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5168" w:rsidRPr="00F14E54" w:rsidRDefault="00D55168">
      <w:pPr>
        <w:pStyle w:val="1"/>
        <w:ind w:left="1122" w:hanging="18"/>
        <w:rPr>
          <w:b/>
          <w:bCs/>
          <w:sz w:val="28"/>
          <w:szCs w:val="28"/>
        </w:rPr>
      </w:pPr>
      <w:r w:rsidRPr="00F14E54">
        <w:rPr>
          <w:b/>
          <w:bCs/>
          <w:sz w:val="28"/>
          <w:szCs w:val="28"/>
        </w:rPr>
        <w:t>ЧАСТЬ 7</w:t>
      </w:r>
    </w:p>
    <w:p w:rsidR="00D55168" w:rsidRPr="00F14E54" w:rsidRDefault="00D55168" w:rsidP="00D55168">
      <w:pPr>
        <w:pStyle w:val="1"/>
        <w:tabs>
          <w:tab w:val="clear" w:pos="2805"/>
          <w:tab w:val="left" w:pos="2431"/>
        </w:tabs>
        <w:spacing w:after="120"/>
        <w:ind w:left="1122" w:hanging="18"/>
        <w:rPr>
          <w:b/>
          <w:bCs/>
          <w:sz w:val="24"/>
        </w:rPr>
      </w:pPr>
      <w:r w:rsidRPr="00F14E54">
        <w:rPr>
          <w:b/>
          <w:bCs/>
          <w:sz w:val="28"/>
          <w:szCs w:val="28"/>
        </w:rPr>
        <w:t>ПОЛОЖЕНИЯ, КАСАЮЩИЕСЯ УСЛОВИЙ ПЕРЕВОЗКИ, ПОГРУЗКИ, ВЫГРУЗКИ И ОБРАБОТКИ ГРУЗОВ</w:t>
      </w:r>
    </w:p>
    <w:p w:rsidR="00D55168" w:rsidRPr="00F14E54" w:rsidRDefault="00D55168">
      <w:pPr>
        <w:pStyle w:val="2"/>
        <w:spacing w:before="0" w:after="0"/>
        <w:ind w:left="1309"/>
        <w:jc w:val="center"/>
        <w:rPr>
          <w:i w:val="0"/>
          <w:iCs w:val="0"/>
          <w:sz w:val="24"/>
          <w:szCs w:val="24"/>
        </w:rPr>
      </w:pPr>
      <w:r w:rsidRPr="00F14E54">
        <w:rPr>
          <w:i w:val="0"/>
          <w:iCs w:val="0"/>
          <w:sz w:val="24"/>
          <w:szCs w:val="24"/>
        </w:rPr>
        <w:t>ГЛАВА 7.1</w:t>
      </w:r>
    </w:p>
    <w:p w:rsidR="00D55168" w:rsidRPr="00F14E54" w:rsidRDefault="00D55168" w:rsidP="00D55168">
      <w:pPr>
        <w:pStyle w:val="2"/>
        <w:spacing w:before="0" w:after="120"/>
        <w:ind w:left="1122"/>
        <w:jc w:val="center"/>
        <w:rPr>
          <w:i w:val="0"/>
          <w:iCs w:val="0"/>
          <w:sz w:val="24"/>
          <w:szCs w:val="24"/>
        </w:rPr>
      </w:pPr>
      <w:r w:rsidRPr="00F14E54">
        <w:rPr>
          <w:i w:val="0"/>
          <w:iCs w:val="0"/>
          <w:sz w:val="24"/>
          <w:szCs w:val="24"/>
        </w:rPr>
        <w:t>ОБЩИЕ ПОЛОЖЕНИЯ</w:t>
      </w:r>
    </w:p>
    <w:p w:rsidR="00D55168" w:rsidRPr="00F14E54" w:rsidRDefault="00D55168">
      <w:pPr>
        <w:pStyle w:val="russian"/>
        <w:spacing w:before="0" w:after="0"/>
      </w:pPr>
      <w:r w:rsidRPr="00F14E54">
        <w:rPr>
          <w:b/>
          <w:bCs/>
        </w:rPr>
        <w:t>7.1.1</w:t>
      </w:r>
      <w:proofErr w:type="gramStart"/>
      <w:r w:rsidRPr="00F14E54">
        <w:rPr>
          <w:b/>
          <w:bCs/>
        </w:rPr>
        <w:t xml:space="preserve"> </w:t>
      </w:r>
      <w:r w:rsidRPr="00F14E54">
        <w:tab/>
        <w:t>П</w:t>
      </w:r>
      <w:proofErr w:type="gramEnd"/>
      <w:r w:rsidRPr="00F14E54">
        <w:t xml:space="preserve">ри перевозке опасных грузов должны выполняться требования, касающиеся условий перевозки определенного груза, обеспечивающие сохранность груза, вагонов и контейнеров с учетом использования определенного способа перевозки в соответствии с положениями настоящей главы и главы 7.2 о перевозке  грузов в грузовых местах (упаковках), главы 7.3 о перевозке груза навалом/насыпью. Кроме того, должны соблюдаться положения главы 7.5, касающиеся погрузки, выгрузки  и обработки грузов. </w:t>
      </w:r>
    </w:p>
    <w:p w:rsidR="00D55168" w:rsidRPr="00F14E54" w:rsidRDefault="00D55168">
      <w:pPr>
        <w:pStyle w:val="russian"/>
        <w:spacing w:before="0" w:after="0"/>
      </w:pPr>
      <w:r w:rsidRPr="00F14E54">
        <w:tab/>
        <w:t>Специальные положения настоящей части, относящиеся к определенным опасным грузам, указаны в колонках 16, 17 и 18 таблицы A главы 3.2.</w:t>
      </w:r>
    </w:p>
    <w:p w:rsidR="00D55168" w:rsidRPr="00F14E54" w:rsidRDefault="00D55168">
      <w:pPr>
        <w:pStyle w:val="russian"/>
        <w:spacing w:before="0" w:after="0"/>
        <w:rPr>
          <w:b/>
          <w:bCs/>
        </w:rPr>
      </w:pPr>
    </w:p>
    <w:p w:rsidR="00D55168" w:rsidRPr="00F14E54" w:rsidRDefault="00D55168">
      <w:pPr>
        <w:pStyle w:val="russian"/>
        <w:spacing w:before="0" w:after="0"/>
      </w:pPr>
      <w:r w:rsidRPr="00F14E54">
        <w:rPr>
          <w:b/>
          <w:bCs/>
        </w:rPr>
        <w:t xml:space="preserve">7.1.2 </w:t>
      </w:r>
      <w:r w:rsidRPr="00F14E54">
        <w:tab/>
        <w:t>(зарезервировано)</w:t>
      </w:r>
    </w:p>
    <w:p w:rsidR="00D55168" w:rsidRPr="00F14E54" w:rsidRDefault="00D55168">
      <w:pPr>
        <w:pStyle w:val="russian"/>
        <w:spacing w:before="0" w:after="0"/>
        <w:rPr>
          <w:b/>
          <w:bCs/>
        </w:rPr>
      </w:pPr>
    </w:p>
    <w:p w:rsidR="00D55168" w:rsidRPr="00F14E54" w:rsidRDefault="00D55168">
      <w:pPr>
        <w:pStyle w:val="russian"/>
        <w:spacing w:before="0" w:after="0"/>
      </w:pPr>
      <w:r w:rsidRPr="00F14E54">
        <w:rPr>
          <w:b/>
          <w:bCs/>
        </w:rPr>
        <w:t>7.1.3</w:t>
      </w:r>
      <w:r w:rsidRPr="00F14E54">
        <w:tab/>
        <w:t>Крупнотоннажные контейнеры, переносные цистерны и контейнеры-цистерны, соответствующие определению термина "контейнер", содержащемуся в КБК, не разрешается использовать для перевозки опасных грузов, если крупнотоннажный контейнер или рама переносной цистерны или контейнера-цистерны не удовлетворяют положениям  КБК.</w:t>
      </w:r>
    </w:p>
    <w:p w:rsidR="00D55168" w:rsidRPr="00F14E54" w:rsidRDefault="00D55168">
      <w:pPr>
        <w:pStyle w:val="russian"/>
        <w:spacing w:before="0" w:after="0"/>
        <w:rPr>
          <w:b/>
          <w:bCs/>
        </w:rPr>
      </w:pPr>
    </w:p>
    <w:p w:rsidR="00D55168" w:rsidRPr="00F14E54" w:rsidRDefault="00D55168">
      <w:pPr>
        <w:pStyle w:val="russian"/>
        <w:spacing w:before="0" w:after="0"/>
      </w:pPr>
      <w:r w:rsidRPr="00F14E54">
        <w:rPr>
          <w:b/>
          <w:bCs/>
        </w:rPr>
        <w:t>7.1.4</w:t>
      </w:r>
      <w:r w:rsidRPr="00F14E54">
        <w:tab/>
        <w:t xml:space="preserve">Крупнотоннажный контейнер может предъявляться к перевозке только в том случае, если он является конструктивно пригодным. Термин "конструктивно пригодный" означает, что контейнер не имеет крупных дефектов в  конструкционных деталях и узлах, таких как: верхняя и нижняя боковые балки, порог двери и ее стык, поперечные детали покрытия пола, угловые стойки и угловые фитинги. </w:t>
      </w:r>
      <w:proofErr w:type="gramStart"/>
      <w:r w:rsidRPr="00F14E54">
        <w:t>"Крупными дефектами" являются изгибы или выбоины глубиной более 19 мм в конструкционных деталях, независимо от их длины; трещины или разломы конструкционных деталей; более одного соединения или неправильное соединение (например, внахлест) верхних или нижних торцевых балок или дверных стыков, либо более двух соединений в любой верхней или нижней боковой балке или любое соединение в дверном пороге или угловых стойках;</w:t>
      </w:r>
      <w:proofErr w:type="gramEnd"/>
      <w:r w:rsidRPr="00F14E54">
        <w:t xml:space="preserve"> дверные петли и другая металлическая фурнитура, которые заклинены, деформированы, поломаны, отсутствуют или являются в том или ином отношении непригодными; негерметичные прокладки, изоляционные материалы и уплотнители; какие-либо нарушения общей конфигурации, являющиеся достаточно значительными, чтобы препятствовать надлежащему применению погрузочно-разгрузочных средств, установке и закреплению на вагоне или фитинговой платформе. Кроме того, недопустимо ухудшение состояния любой детали контейнера, независимо от конструкционного материала, например проржавевший металл стенок. Допустим, однако, нормальный износ, включая окисление (ржавчину), незначительные погнутости, вмятины и царапины, а также другие повреждения, не влияющие на пригодность к использованию или на стойкость к воздействию атмосферы.</w:t>
      </w:r>
    </w:p>
    <w:p w:rsidR="00D55168" w:rsidRPr="00F14E54" w:rsidRDefault="00D55168">
      <w:pPr>
        <w:pStyle w:val="russian"/>
        <w:spacing w:before="0" w:after="0"/>
      </w:pPr>
      <w:r w:rsidRPr="00F14E54">
        <w:tab/>
        <w:t xml:space="preserve">Перед загрузкой контейнер должен быть  проверен отправителем, с </w:t>
      </w:r>
      <w:r w:rsidR="001A4B39" w:rsidRPr="00F14E54">
        <w:t>тем,</w:t>
      </w:r>
      <w:r w:rsidRPr="00F14E54">
        <w:t xml:space="preserve"> чтобы убедиться в отсутствии в нем каких-либо остатков ранее перевозимого груза и в отсутствии выступов на внутренних стенках и поверхности пола.</w:t>
      </w:r>
    </w:p>
    <w:p w:rsidR="00D55168" w:rsidRPr="00F14E54" w:rsidRDefault="00D55168">
      <w:pPr>
        <w:pStyle w:val="russian"/>
        <w:spacing w:before="0" w:after="0"/>
        <w:rPr>
          <w:lang w:val="pl-PL"/>
        </w:rPr>
      </w:pPr>
      <w:r w:rsidRPr="00F14E54">
        <w:rPr>
          <w:b/>
          <w:bCs/>
        </w:rPr>
        <w:t xml:space="preserve">7.1.5 </w:t>
      </w:r>
      <w:r w:rsidRPr="00F14E54">
        <w:tab/>
        <w:t>(зарезервировано)</w:t>
      </w:r>
    </w:p>
    <w:p w:rsidR="00D55168" w:rsidRPr="00F14E54" w:rsidRDefault="00D55168">
      <w:pPr>
        <w:pStyle w:val="russian"/>
        <w:spacing w:before="0" w:after="0"/>
      </w:pPr>
      <w:r w:rsidRPr="00F14E54">
        <w:rPr>
          <w:b/>
          <w:bCs/>
        </w:rPr>
        <w:t>7.1.6</w:t>
      </w:r>
      <w:r w:rsidRPr="00F14E54">
        <w:t xml:space="preserve"> </w:t>
      </w:r>
      <w:r w:rsidRPr="00F14E54">
        <w:tab/>
        <w:t>(зарезервировано)</w:t>
      </w:r>
    </w:p>
    <w:p w:rsidR="00B96D75" w:rsidRDefault="00D55168">
      <w:pPr>
        <w:pStyle w:val="russian"/>
        <w:spacing w:before="0" w:after="0"/>
      </w:pPr>
      <w:r w:rsidRPr="00F14E54">
        <w:rPr>
          <w:b/>
          <w:bCs/>
        </w:rPr>
        <w:t xml:space="preserve">7.1.7 </w:t>
      </w:r>
      <w:r w:rsidRPr="00F14E54">
        <w:tab/>
        <w:t>(зарезервировано)</w:t>
      </w:r>
    </w:p>
    <w:p w:rsidR="00D55168" w:rsidRPr="00F14E54" w:rsidRDefault="00D55168" w:rsidP="00852FCD">
      <w:pPr>
        <w:pStyle w:val="russian"/>
        <w:spacing w:before="0" w:after="0"/>
        <w:ind w:left="0" w:firstLine="0"/>
      </w:pPr>
      <w:r w:rsidRPr="00F14E54">
        <w:br w:type="page"/>
      </w:r>
    </w:p>
    <w:p w:rsidR="00157AC7" w:rsidRDefault="00157AC7">
      <w:pPr>
        <w:rPr>
          <w:rFonts w:ascii="Arial" w:hAnsi="Arial" w:cs="Arial"/>
          <w:b/>
          <w:bCs/>
          <w:szCs w:val="28"/>
        </w:rPr>
      </w:pPr>
      <w:r>
        <w:rPr>
          <w:i/>
          <w:iCs/>
        </w:rPr>
        <w:lastRenderedPageBreak/>
        <w:br w:type="page"/>
      </w:r>
    </w:p>
    <w:p w:rsidR="00D55168" w:rsidRPr="00F14E54" w:rsidRDefault="00D55168">
      <w:pPr>
        <w:pStyle w:val="2"/>
        <w:spacing w:before="0" w:after="0"/>
        <w:ind w:left="1122"/>
        <w:jc w:val="center"/>
        <w:rPr>
          <w:i w:val="0"/>
          <w:iCs w:val="0"/>
          <w:sz w:val="24"/>
        </w:rPr>
      </w:pPr>
      <w:r w:rsidRPr="00F14E54">
        <w:rPr>
          <w:i w:val="0"/>
          <w:iCs w:val="0"/>
          <w:sz w:val="24"/>
        </w:rPr>
        <w:lastRenderedPageBreak/>
        <w:t>ГЛАВА 7.2</w:t>
      </w:r>
    </w:p>
    <w:p w:rsidR="00D55168" w:rsidRPr="00F14E54" w:rsidRDefault="00D55168">
      <w:pPr>
        <w:pStyle w:val="2"/>
        <w:spacing w:before="0" w:after="0"/>
        <w:ind w:left="1122"/>
        <w:jc w:val="center"/>
        <w:rPr>
          <w:i w:val="0"/>
          <w:iCs w:val="0"/>
          <w:sz w:val="24"/>
        </w:rPr>
      </w:pPr>
      <w:r w:rsidRPr="00F14E54">
        <w:rPr>
          <w:i w:val="0"/>
          <w:iCs w:val="0"/>
          <w:sz w:val="24"/>
        </w:rPr>
        <w:t xml:space="preserve">ПОЛОЖЕНИЯ, КАСАЮЩИЕСЯ ПЕРЕВОЗКИ </w:t>
      </w:r>
    </w:p>
    <w:p w:rsidR="00D55168" w:rsidRPr="00F14E54" w:rsidRDefault="00D55168">
      <w:pPr>
        <w:pStyle w:val="2"/>
        <w:spacing w:before="0" w:after="0"/>
        <w:ind w:left="1122"/>
        <w:jc w:val="center"/>
        <w:rPr>
          <w:i w:val="0"/>
          <w:iCs w:val="0"/>
          <w:sz w:val="20"/>
        </w:rPr>
      </w:pPr>
      <w:r w:rsidRPr="00F14E54">
        <w:rPr>
          <w:i w:val="0"/>
          <w:iCs w:val="0"/>
          <w:sz w:val="24"/>
        </w:rPr>
        <w:t>ГРУЗОВЫХ МЕСТ (УПАКОВОК)</w:t>
      </w:r>
    </w:p>
    <w:p w:rsidR="00D55168" w:rsidRPr="00F14E54" w:rsidRDefault="00D55168">
      <w:pPr>
        <w:tabs>
          <w:tab w:val="left" w:pos="900"/>
        </w:tabs>
        <w:rPr>
          <w:lang w:val="ru-RU"/>
        </w:rPr>
      </w:pPr>
    </w:p>
    <w:p w:rsidR="00D55168" w:rsidRPr="00F14E54" w:rsidRDefault="00D55168">
      <w:pPr>
        <w:pStyle w:val="russian"/>
        <w:spacing w:before="0" w:after="0"/>
      </w:pPr>
      <w:r w:rsidRPr="00F14E54">
        <w:rPr>
          <w:b/>
          <w:bCs/>
        </w:rPr>
        <w:t>7.2.1</w:t>
      </w:r>
      <w:proofErr w:type="gramStart"/>
      <w:r w:rsidRPr="00F14E54">
        <w:rPr>
          <w:b/>
          <w:bCs/>
        </w:rPr>
        <w:t xml:space="preserve"> </w:t>
      </w:r>
      <w:r w:rsidRPr="00F14E54">
        <w:tab/>
        <w:t>Е</w:t>
      </w:r>
      <w:proofErr w:type="gramEnd"/>
      <w:r w:rsidRPr="00F14E54">
        <w:t>сли в разделах 7.2.2–7.2.4 не предусмотрено иное, то опасные грузы, упакованные в тару, могут перевозиться:</w:t>
      </w:r>
    </w:p>
    <w:p w:rsidR="00D55168" w:rsidRPr="00F14E54" w:rsidRDefault="00D55168">
      <w:pPr>
        <w:pStyle w:val="magyind"/>
        <w:tabs>
          <w:tab w:val="clear" w:pos="851"/>
          <w:tab w:val="clear" w:pos="993"/>
          <w:tab w:val="left" w:pos="1122"/>
        </w:tabs>
        <w:spacing w:before="0" w:after="0"/>
        <w:ind w:left="1122"/>
      </w:pPr>
      <w:r w:rsidRPr="00F14E54">
        <w:t>a)</w:t>
      </w:r>
      <w:r w:rsidRPr="00F14E54">
        <w:tab/>
        <w:t>в крытых вагонах или в закрытых контейнерах; или</w:t>
      </w:r>
    </w:p>
    <w:p w:rsidR="00D55168" w:rsidRPr="00F14E54" w:rsidRDefault="00D55168">
      <w:pPr>
        <w:pStyle w:val="magyind"/>
        <w:tabs>
          <w:tab w:val="clear" w:pos="851"/>
          <w:tab w:val="clear" w:pos="993"/>
          <w:tab w:val="left" w:pos="1122"/>
        </w:tabs>
        <w:spacing w:before="0" w:after="0"/>
        <w:ind w:left="1122"/>
      </w:pPr>
      <w:r w:rsidRPr="00F14E54">
        <w:t>б)</w:t>
      </w:r>
      <w:r w:rsidRPr="00F14E54">
        <w:tab/>
        <w:t>в вагонах или контейнерах</w:t>
      </w:r>
      <w:r w:rsidRPr="00F14E54">
        <w:rPr>
          <w:lang w:val="ru-RU"/>
        </w:rPr>
        <w:t xml:space="preserve"> с укрытием</w:t>
      </w:r>
      <w:r w:rsidR="00A06DE2" w:rsidRPr="00A06DE2">
        <w:rPr>
          <w:rStyle w:val="a4"/>
          <w:lang w:val="ru-RU"/>
        </w:rPr>
        <w:footnoteReference w:customMarkFollows="1" w:id="1"/>
        <w:sym w:font="Symbol" w:char="F031"/>
      </w:r>
      <w:r w:rsidRPr="00F14E54">
        <w:rPr>
          <w:lang w:val="ru-RU"/>
        </w:rPr>
        <w:t xml:space="preserve"> </w:t>
      </w:r>
      <w:r w:rsidRPr="00F14E54">
        <w:t>или</w:t>
      </w:r>
    </w:p>
    <w:p w:rsidR="00D55168" w:rsidRPr="00F14E54" w:rsidRDefault="00D55168">
      <w:pPr>
        <w:pStyle w:val="magyind"/>
        <w:tabs>
          <w:tab w:val="clear" w:pos="851"/>
          <w:tab w:val="clear" w:pos="993"/>
          <w:tab w:val="left" w:pos="1122"/>
        </w:tabs>
        <w:spacing w:before="0" w:after="0"/>
        <w:ind w:left="1122"/>
        <w:rPr>
          <w:vertAlign w:val="superscript"/>
        </w:rPr>
      </w:pPr>
      <w:r w:rsidRPr="00F14E54">
        <w:t>в)</w:t>
      </w:r>
      <w:r w:rsidRPr="00F14E54">
        <w:tab/>
        <w:t>в открытых вагонах или в открытых контейнерах</w:t>
      </w:r>
      <w:r w:rsidR="00A06DE2" w:rsidRPr="00A06DE2">
        <w:rPr>
          <w:rStyle w:val="a4"/>
        </w:rPr>
        <w:footnoteReference w:customMarkFollows="1" w:id="2"/>
        <w:sym w:font="Symbol" w:char="F032"/>
      </w:r>
      <w:r w:rsidRPr="00F14E54">
        <w:t>.</w:t>
      </w:r>
    </w:p>
    <w:p w:rsidR="00D55168" w:rsidRPr="00F14E54" w:rsidRDefault="00D55168">
      <w:pPr>
        <w:pStyle w:val="russian"/>
        <w:spacing w:before="0" w:after="0"/>
        <w:rPr>
          <w:b/>
          <w:bCs/>
        </w:rPr>
      </w:pPr>
    </w:p>
    <w:p w:rsidR="00D55168" w:rsidRPr="00F14E54" w:rsidRDefault="00D55168">
      <w:pPr>
        <w:pStyle w:val="russian"/>
        <w:spacing w:before="0" w:after="0"/>
      </w:pPr>
      <w:r w:rsidRPr="00F14E54">
        <w:rPr>
          <w:b/>
          <w:bCs/>
        </w:rPr>
        <w:t xml:space="preserve">7.2.2 </w:t>
      </w:r>
      <w:r w:rsidRPr="00F14E54">
        <w:tab/>
        <w:t xml:space="preserve">Грузовые места, включающие тару, изготовленную из чувствительных к влаге материалов, должны перевозиться в крытых вагонах и контейнерах или в вагонах или контейнерах с укрытием </w:t>
      </w:r>
      <w:r w:rsidRPr="00F14E54">
        <w:rPr>
          <w:vertAlign w:val="superscript"/>
        </w:rPr>
        <w:t>1</w:t>
      </w:r>
      <w:r w:rsidRPr="00F14E54">
        <w:t>.</w:t>
      </w:r>
    </w:p>
    <w:p w:rsidR="00D55168" w:rsidRPr="00F14E54" w:rsidRDefault="00D55168">
      <w:pPr>
        <w:pStyle w:val="russian"/>
        <w:spacing w:before="0" w:after="0"/>
        <w:rPr>
          <w:b/>
          <w:bCs/>
        </w:rPr>
      </w:pPr>
    </w:p>
    <w:p w:rsidR="00D55168" w:rsidRPr="00F14E54" w:rsidRDefault="00D55168">
      <w:pPr>
        <w:pStyle w:val="russian"/>
        <w:spacing w:before="0" w:after="0"/>
      </w:pPr>
      <w:r w:rsidRPr="00F14E54">
        <w:rPr>
          <w:b/>
          <w:bCs/>
        </w:rPr>
        <w:t>7.2.3</w:t>
      </w:r>
      <w:r w:rsidRPr="00F14E54">
        <w:rPr>
          <w:b/>
          <w:bCs/>
          <w:lang w:val="pl-PL"/>
        </w:rPr>
        <w:t xml:space="preserve"> </w:t>
      </w:r>
      <w:r w:rsidRPr="00F14E54">
        <w:rPr>
          <w:lang w:val="pl-PL"/>
        </w:rPr>
        <w:tab/>
      </w:r>
      <w:r w:rsidRPr="00F14E54">
        <w:t>(зарезервировано)</w:t>
      </w:r>
    </w:p>
    <w:p w:rsidR="00D55168" w:rsidRPr="00F14E54" w:rsidRDefault="00D55168">
      <w:pPr>
        <w:pStyle w:val="russian"/>
        <w:spacing w:before="0" w:after="0"/>
        <w:rPr>
          <w:b/>
          <w:bCs/>
        </w:rPr>
      </w:pPr>
    </w:p>
    <w:p w:rsidR="00D55168" w:rsidRPr="00F14E54" w:rsidRDefault="00D55168">
      <w:pPr>
        <w:pStyle w:val="russian"/>
        <w:spacing w:before="0" w:after="0"/>
      </w:pPr>
      <w:r w:rsidRPr="00F14E54">
        <w:rPr>
          <w:b/>
          <w:bCs/>
        </w:rPr>
        <w:t>7.2.4</w:t>
      </w:r>
      <w:proofErr w:type="gramStart"/>
      <w:r w:rsidRPr="00F14E54">
        <w:tab/>
        <w:t>Е</w:t>
      </w:r>
      <w:proofErr w:type="gramEnd"/>
      <w:r w:rsidRPr="00F14E54">
        <w:t>сли в какой-либо позиции в колонке 16 таблицы A главы 3.2 указан код, начинающийся с буквы "W", то применяются следующие специальные положения:</w:t>
      </w:r>
    </w:p>
    <w:p w:rsidR="00D55168" w:rsidRPr="00F14E54" w:rsidRDefault="00D55168">
      <w:pPr>
        <w:pStyle w:val="magyind"/>
        <w:tabs>
          <w:tab w:val="clear" w:pos="851"/>
          <w:tab w:val="clear" w:pos="993"/>
          <w:tab w:val="left" w:pos="1122"/>
        </w:tabs>
        <w:spacing w:before="0" w:after="0"/>
        <w:ind w:left="1122"/>
      </w:pPr>
      <w:r w:rsidRPr="00F14E54">
        <w:rPr>
          <w:b/>
          <w:bCs/>
        </w:rPr>
        <w:t>W1</w:t>
      </w:r>
      <w:r w:rsidRPr="00F14E54">
        <w:t xml:space="preserve"> </w:t>
      </w:r>
      <w:r w:rsidRPr="00F14E54">
        <w:tab/>
        <w:t>грузовые места перевозятся в крытых вагонах и  контейнерах или в вагонах и  контейнерах</w:t>
      </w:r>
      <w:r w:rsidRPr="00F14E54">
        <w:rPr>
          <w:lang w:val="ru-RU"/>
        </w:rPr>
        <w:t xml:space="preserve"> с укрытием</w:t>
      </w:r>
      <w:r w:rsidR="00A06DE2" w:rsidRPr="00F14E54">
        <w:rPr>
          <w:rStyle w:val="a4"/>
        </w:rPr>
        <w:footnoteReference w:customMarkFollows="1" w:id="3"/>
        <w:t>1</w:t>
      </w:r>
      <w:r w:rsidRPr="00F14E54">
        <w:t>;</w:t>
      </w:r>
    </w:p>
    <w:p w:rsidR="00D55168" w:rsidRPr="00F14E54" w:rsidRDefault="00D55168">
      <w:pPr>
        <w:pStyle w:val="magyind"/>
        <w:tabs>
          <w:tab w:val="clear" w:pos="851"/>
          <w:tab w:val="clear" w:pos="993"/>
          <w:tab w:val="left" w:pos="1122"/>
        </w:tabs>
        <w:spacing w:before="0" w:after="0"/>
        <w:ind w:left="1122"/>
      </w:pPr>
      <w:r w:rsidRPr="00F14E54">
        <w:rPr>
          <w:b/>
          <w:bCs/>
        </w:rPr>
        <w:t>W2</w:t>
      </w:r>
      <w:r w:rsidRPr="00F14E54">
        <w:t xml:space="preserve"> </w:t>
      </w:r>
      <w:r w:rsidRPr="00F14E54">
        <w:tab/>
        <w:t xml:space="preserve">вещества и изделия класса 1 должны быть погружены  в крытые вагоны или контейнеры. Изделия, которые из-за своих  размеров или массы не могут быть  погружены в крытые вагоны или контейнеры, могут перевозиться и на открытом  подвижном составе, то такие грузы необходимо </w:t>
      </w:r>
      <w:r w:rsidRPr="00F14E54">
        <w:rPr>
          <w:lang w:val="ru-RU"/>
        </w:rPr>
        <w:t>у</w:t>
      </w:r>
      <w:r w:rsidRPr="00F14E54">
        <w:t>крыть. Вагоны, погруженные веществами и изделиями  подклассов 1.1, 1.2, 1.3, 1.5 и 1.6, в том числе, если они погружены в контейнере, должны иметь искрозащиту.</w:t>
      </w:r>
      <w:r w:rsidRPr="00F14E54">
        <w:tab/>
      </w:r>
    </w:p>
    <w:p w:rsidR="00D55168" w:rsidRPr="00F14E54" w:rsidRDefault="00D55168">
      <w:pPr>
        <w:pStyle w:val="magyind"/>
        <w:tabs>
          <w:tab w:val="clear" w:pos="851"/>
          <w:tab w:val="clear" w:pos="993"/>
          <w:tab w:val="left" w:pos="1122"/>
        </w:tabs>
        <w:spacing w:before="0" w:after="0"/>
        <w:ind w:left="1122"/>
      </w:pPr>
      <w:r w:rsidRPr="00F14E54">
        <w:t>Если используют вагоны с полом из горючих материалов, искрозащитная облицовка не должна наноситься непосредственно на пол.</w:t>
      </w:r>
    </w:p>
    <w:p w:rsidR="00D55168" w:rsidRPr="00F14E54" w:rsidRDefault="00D55168">
      <w:pPr>
        <w:pStyle w:val="magyind"/>
        <w:tabs>
          <w:tab w:val="clear" w:pos="851"/>
          <w:tab w:val="clear" w:pos="993"/>
          <w:tab w:val="left" w:pos="1122"/>
        </w:tabs>
        <w:spacing w:before="0" w:after="0"/>
        <w:ind w:left="1122"/>
      </w:pPr>
      <w:r w:rsidRPr="00F14E54">
        <w:t>Воинские отправки с веществами и изделиями класса 1, которые относятся к вооружению или грузам воинского назначения, можно перевозить также на открытом подвижном составе при соблюдении следующих условий:</w:t>
      </w:r>
    </w:p>
    <w:p w:rsidR="00D55168" w:rsidRPr="00F14E54" w:rsidRDefault="00D55168">
      <w:pPr>
        <w:pStyle w:val="magyind"/>
        <w:spacing w:before="0" w:after="0"/>
      </w:pPr>
    </w:p>
    <w:p w:rsidR="00D55168" w:rsidRPr="00F14E54" w:rsidRDefault="00D55168">
      <w:pPr>
        <w:pStyle w:val="magyind"/>
        <w:tabs>
          <w:tab w:val="clear" w:pos="851"/>
          <w:tab w:val="clear" w:pos="993"/>
          <w:tab w:val="left" w:pos="1122"/>
        </w:tabs>
        <w:spacing w:before="0" w:after="0"/>
        <w:ind w:left="1122"/>
      </w:pPr>
      <w:r w:rsidRPr="00F14E54">
        <w:t xml:space="preserve">- отправки должны сопровождаться либо воинским караулом, либо военизированной охраной; </w:t>
      </w:r>
    </w:p>
    <w:p w:rsidR="00D55168" w:rsidRPr="00F14E54" w:rsidRDefault="00D55168">
      <w:pPr>
        <w:pStyle w:val="magyind"/>
        <w:tabs>
          <w:tab w:val="clear" w:pos="851"/>
          <w:tab w:val="clear" w:pos="993"/>
          <w:tab w:val="left" w:pos="1122"/>
        </w:tabs>
        <w:spacing w:before="0" w:after="0"/>
        <w:ind w:left="1122"/>
        <w:rPr>
          <w:lang w:val="ru-RU"/>
        </w:rPr>
      </w:pPr>
      <w:r w:rsidRPr="00F14E54">
        <w:t>- запальные</w:t>
      </w:r>
      <w:r w:rsidRPr="00F14E54">
        <w:rPr>
          <w:lang w:val="sk-SK"/>
        </w:rPr>
        <w:t xml:space="preserve"> </w:t>
      </w:r>
      <w:r w:rsidRPr="00F14E54">
        <w:t xml:space="preserve">устройства, имеющие менее 2-х эффективных предохранительных устройств, должны быть сняты, если эти вещества и изделия не помещены в  закрытых  </w:t>
      </w:r>
      <w:r w:rsidRPr="00F14E54">
        <w:t>военных транспортных средствах;</w:t>
      </w:r>
    </w:p>
    <w:p w:rsidR="00D55168" w:rsidRPr="00BC0B9D" w:rsidRDefault="00D55168" w:rsidP="00BC0B9D">
      <w:pPr>
        <w:pStyle w:val="magyind"/>
        <w:spacing w:before="0" w:after="0"/>
        <w:ind w:left="0"/>
        <w:rPr>
          <w:lang w:val="ru-RU"/>
        </w:rPr>
      </w:pPr>
    </w:p>
    <w:tbl>
      <w:tblPr>
        <w:tblW w:w="8391" w:type="dxa"/>
        <w:tblInd w:w="648" w:type="dxa"/>
        <w:tblLayout w:type="fixed"/>
        <w:tblLook w:val="0000"/>
      </w:tblPr>
      <w:tblGrid>
        <w:gridCol w:w="1620"/>
        <w:gridCol w:w="6771"/>
      </w:tblGrid>
      <w:tr w:rsidR="00D55168" w:rsidRPr="00F14E54">
        <w:tblPrEx>
          <w:tblCellMar>
            <w:top w:w="0" w:type="dxa"/>
            <w:bottom w:w="0" w:type="dxa"/>
          </w:tblCellMar>
        </w:tblPrEx>
        <w:tc>
          <w:tcPr>
            <w:tcW w:w="1620" w:type="dxa"/>
          </w:tcPr>
          <w:p w:rsidR="00D55168" w:rsidRPr="00F14E54" w:rsidRDefault="00D55168">
            <w:pPr>
              <w:pStyle w:val="magyind"/>
              <w:spacing w:before="0" w:after="0"/>
              <w:rPr>
                <w:b/>
                <w:bCs/>
              </w:rPr>
            </w:pPr>
            <w:r w:rsidRPr="00F14E54">
              <w:rPr>
                <w:b/>
                <w:bCs/>
              </w:rPr>
              <w:t>W3</w:t>
            </w:r>
          </w:p>
        </w:tc>
        <w:tc>
          <w:tcPr>
            <w:tcW w:w="6771" w:type="dxa"/>
          </w:tcPr>
          <w:p w:rsidR="00D55168" w:rsidRPr="00F14E54" w:rsidRDefault="00D55168">
            <w:pPr>
              <w:pStyle w:val="magyind"/>
              <w:spacing w:before="0" w:after="0"/>
            </w:pPr>
            <w:r w:rsidRPr="00F14E54">
              <w:t>при перевозке сыпучих порошкообразных веществ, а также пиротехнических средств, пол контейнера должен иметь неметаллическую поверхность или покрытие;</w:t>
            </w:r>
          </w:p>
        </w:tc>
      </w:tr>
      <w:tr w:rsidR="00D55168" w:rsidRPr="00F14E54">
        <w:tblPrEx>
          <w:tblCellMar>
            <w:top w:w="0" w:type="dxa"/>
            <w:bottom w:w="0" w:type="dxa"/>
          </w:tblCellMar>
        </w:tblPrEx>
        <w:tc>
          <w:tcPr>
            <w:tcW w:w="1620" w:type="dxa"/>
          </w:tcPr>
          <w:p w:rsidR="00D55168" w:rsidRPr="00F14E54" w:rsidRDefault="00D55168">
            <w:pPr>
              <w:pStyle w:val="magyind"/>
              <w:spacing w:before="0" w:after="0"/>
              <w:rPr>
                <w:b/>
                <w:bCs/>
              </w:rPr>
            </w:pPr>
            <w:r w:rsidRPr="00F14E54">
              <w:rPr>
                <w:b/>
                <w:bCs/>
              </w:rPr>
              <w:t>W4</w:t>
            </w:r>
          </w:p>
        </w:tc>
        <w:tc>
          <w:tcPr>
            <w:tcW w:w="6771" w:type="dxa"/>
          </w:tcPr>
          <w:p w:rsidR="00D55168" w:rsidRPr="00F14E54" w:rsidRDefault="00D55168">
            <w:pPr>
              <w:pStyle w:val="magyind"/>
              <w:spacing w:before="0" w:after="0"/>
            </w:pPr>
            <w:r w:rsidRPr="00F14E54">
              <w:t>(</w:t>
            </w:r>
            <w:r w:rsidRPr="00F14E54">
              <w:rPr>
                <w:lang w:val="ru-RU"/>
              </w:rPr>
              <w:t>з</w:t>
            </w:r>
            <w:r w:rsidRPr="00F14E54">
              <w:t>арезервирован</w:t>
            </w:r>
            <w:r w:rsidRPr="00F14E54">
              <w:rPr>
                <w:lang w:val="ru-RU"/>
              </w:rPr>
              <w:t>о</w:t>
            </w:r>
            <w:r w:rsidRPr="00F14E54">
              <w:t>)</w:t>
            </w:r>
          </w:p>
        </w:tc>
      </w:tr>
      <w:tr w:rsidR="00D55168" w:rsidRPr="00F14E54">
        <w:tblPrEx>
          <w:tblCellMar>
            <w:top w:w="0" w:type="dxa"/>
            <w:bottom w:w="0" w:type="dxa"/>
          </w:tblCellMar>
        </w:tblPrEx>
        <w:tc>
          <w:tcPr>
            <w:tcW w:w="1620" w:type="dxa"/>
          </w:tcPr>
          <w:p w:rsidR="00D55168" w:rsidRPr="00F14E54" w:rsidRDefault="00D55168">
            <w:pPr>
              <w:pStyle w:val="magyind"/>
              <w:spacing w:before="0" w:after="0"/>
              <w:rPr>
                <w:b/>
                <w:bCs/>
              </w:rPr>
            </w:pPr>
            <w:r w:rsidRPr="00F14E54">
              <w:rPr>
                <w:b/>
                <w:bCs/>
              </w:rPr>
              <w:t>W5</w:t>
            </w:r>
          </w:p>
        </w:tc>
        <w:tc>
          <w:tcPr>
            <w:tcW w:w="6771" w:type="dxa"/>
          </w:tcPr>
          <w:p w:rsidR="00D55168" w:rsidRPr="00336720" w:rsidRDefault="00A06DE2">
            <w:pPr>
              <w:pStyle w:val="magyind"/>
              <w:spacing w:before="0" w:after="0"/>
              <w:rPr>
                <w:lang w:val="ru-RU"/>
              </w:rPr>
            </w:pPr>
            <w:r>
              <w:rPr>
                <w:lang w:val="ru-RU"/>
              </w:rPr>
              <w:t>у</w:t>
            </w:r>
            <w:r w:rsidRPr="008079B0">
              <w:rPr>
                <w:lang w:val="ru-RU"/>
              </w:rPr>
              <w:t>паковки не разрешается перевозить в контейнерах малых;</w:t>
            </w:r>
            <w:r>
              <w:rPr>
                <w:lang w:val="ru-RU"/>
              </w:rPr>
              <w:t xml:space="preserve"> </w:t>
            </w:r>
          </w:p>
        </w:tc>
      </w:tr>
      <w:tr w:rsidR="00D55168" w:rsidRPr="00F14E54">
        <w:tblPrEx>
          <w:tblCellMar>
            <w:top w:w="0" w:type="dxa"/>
            <w:bottom w:w="0" w:type="dxa"/>
          </w:tblCellMar>
        </w:tblPrEx>
        <w:tc>
          <w:tcPr>
            <w:tcW w:w="1620" w:type="dxa"/>
          </w:tcPr>
          <w:p w:rsidR="00D55168" w:rsidRPr="00F14E54" w:rsidRDefault="00D55168">
            <w:pPr>
              <w:pStyle w:val="magyind"/>
              <w:spacing w:before="0" w:after="0"/>
              <w:rPr>
                <w:b/>
                <w:bCs/>
              </w:rPr>
            </w:pPr>
            <w:r w:rsidRPr="00F14E54">
              <w:rPr>
                <w:b/>
                <w:bCs/>
              </w:rPr>
              <w:t>W6</w:t>
            </w:r>
          </w:p>
        </w:tc>
        <w:tc>
          <w:tcPr>
            <w:tcW w:w="6771" w:type="dxa"/>
          </w:tcPr>
          <w:p w:rsidR="00D55168" w:rsidRPr="00F14E54" w:rsidRDefault="00D55168">
            <w:pPr>
              <w:pStyle w:val="magyind"/>
              <w:spacing w:before="0" w:after="0"/>
              <w:rPr>
                <w:lang w:val="ru-RU"/>
              </w:rPr>
            </w:pPr>
            <w:r w:rsidRPr="00F14E54">
              <w:rPr>
                <w:lang w:val="ru-RU"/>
              </w:rPr>
              <w:t>(зарезервировано)</w:t>
            </w:r>
          </w:p>
        </w:tc>
      </w:tr>
      <w:tr w:rsidR="00D55168" w:rsidRPr="00F14E54">
        <w:tblPrEx>
          <w:tblCellMar>
            <w:top w:w="0" w:type="dxa"/>
            <w:bottom w:w="0" w:type="dxa"/>
          </w:tblCellMar>
        </w:tblPrEx>
        <w:tc>
          <w:tcPr>
            <w:tcW w:w="1620" w:type="dxa"/>
          </w:tcPr>
          <w:p w:rsidR="00D55168" w:rsidRPr="00F14E54" w:rsidRDefault="00D55168">
            <w:pPr>
              <w:pStyle w:val="magyind"/>
              <w:spacing w:before="0" w:after="0"/>
              <w:rPr>
                <w:b/>
                <w:bCs/>
              </w:rPr>
            </w:pPr>
            <w:r w:rsidRPr="00F14E54">
              <w:rPr>
                <w:b/>
                <w:bCs/>
              </w:rPr>
              <w:t>W7</w:t>
            </w:r>
          </w:p>
        </w:tc>
        <w:tc>
          <w:tcPr>
            <w:tcW w:w="6771" w:type="dxa"/>
          </w:tcPr>
          <w:p w:rsidR="00D55168" w:rsidRPr="00F14E54" w:rsidRDefault="00D55168">
            <w:pPr>
              <w:pStyle w:val="magyind"/>
              <w:spacing w:before="0" w:after="0"/>
            </w:pPr>
            <w:r w:rsidRPr="00F14E54">
              <w:rPr>
                <w:lang w:val="ru-RU"/>
              </w:rPr>
              <w:t>Упаковки должны перевозиться в крытом вагоне или закрытом контейнере, в которых обеспечивается достаточная вентиляция</w:t>
            </w:r>
            <w:r w:rsidRPr="00F14E54">
              <w:t>;</w:t>
            </w:r>
          </w:p>
        </w:tc>
      </w:tr>
    </w:tbl>
    <w:p w:rsidR="00444AB0" w:rsidRDefault="00444AB0">
      <w:r>
        <w:br w:type="page"/>
      </w:r>
    </w:p>
    <w:tbl>
      <w:tblPr>
        <w:tblW w:w="8391" w:type="dxa"/>
        <w:tblInd w:w="648" w:type="dxa"/>
        <w:tblLayout w:type="fixed"/>
        <w:tblLook w:val="0000"/>
      </w:tblPr>
      <w:tblGrid>
        <w:gridCol w:w="1620"/>
        <w:gridCol w:w="6771"/>
      </w:tblGrid>
      <w:tr w:rsidR="00D55168" w:rsidRPr="00F14E54">
        <w:tblPrEx>
          <w:tblCellMar>
            <w:top w:w="0" w:type="dxa"/>
            <w:bottom w:w="0" w:type="dxa"/>
          </w:tblCellMar>
        </w:tblPrEx>
        <w:tc>
          <w:tcPr>
            <w:tcW w:w="1620" w:type="dxa"/>
          </w:tcPr>
          <w:p w:rsidR="00D55168" w:rsidRPr="00F14E54" w:rsidRDefault="00D55168">
            <w:pPr>
              <w:pStyle w:val="magyind"/>
              <w:spacing w:before="0" w:after="0"/>
              <w:rPr>
                <w:b/>
                <w:bCs/>
              </w:rPr>
            </w:pPr>
            <w:r w:rsidRPr="00F14E54">
              <w:rPr>
                <w:b/>
                <w:bCs/>
              </w:rPr>
              <w:lastRenderedPageBreak/>
              <w:t>W8</w:t>
            </w:r>
          </w:p>
        </w:tc>
        <w:tc>
          <w:tcPr>
            <w:tcW w:w="6771" w:type="dxa"/>
          </w:tcPr>
          <w:p w:rsidR="00D55168" w:rsidRPr="00F14E54" w:rsidRDefault="00D55168">
            <w:pPr>
              <w:pStyle w:val="magyind"/>
              <w:spacing w:before="0" w:after="0"/>
            </w:pPr>
            <w:r w:rsidRPr="00F14E54">
              <w:t>грузовые места, на которые нанесен  дополнительно знак опасности № 1, перевозятся только в вагонах с  искрозащитой, в том числе, если эти вещества загружены в крупнотоннажный контейнер;</w:t>
            </w:r>
          </w:p>
        </w:tc>
      </w:tr>
      <w:tr w:rsidR="00D55168" w:rsidRPr="00F14E54">
        <w:tblPrEx>
          <w:tblCellMar>
            <w:top w:w="0" w:type="dxa"/>
            <w:bottom w:w="0" w:type="dxa"/>
          </w:tblCellMar>
        </w:tblPrEx>
        <w:tc>
          <w:tcPr>
            <w:tcW w:w="1620" w:type="dxa"/>
          </w:tcPr>
          <w:p w:rsidR="00D55168" w:rsidRPr="00F14E54" w:rsidRDefault="00D55168">
            <w:pPr>
              <w:pStyle w:val="magyind"/>
              <w:spacing w:before="0" w:after="0"/>
              <w:rPr>
                <w:b/>
                <w:bCs/>
              </w:rPr>
            </w:pPr>
            <w:r w:rsidRPr="00F14E54">
              <w:rPr>
                <w:b/>
                <w:bCs/>
              </w:rPr>
              <w:t>W9</w:t>
            </w:r>
          </w:p>
          <w:p w:rsidR="00D55168" w:rsidRPr="00F14E54" w:rsidRDefault="00D55168">
            <w:pPr>
              <w:pStyle w:val="magyind"/>
              <w:spacing w:before="0" w:after="0"/>
              <w:rPr>
                <w:b/>
                <w:bCs/>
              </w:rPr>
            </w:pPr>
          </w:p>
        </w:tc>
        <w:tc>
          <w:tcPr>
            <w:tcW w:w="6771" w:type="dxa"/>
          </w:tcPr>
          <w:p w:rsidR="00D55168" w:rsidRPr="00F14E54" w:rsidRDefault="00D55168">
            <w:pPr>
              <w:pStyle w:val="magyind"/>
              <w:spacing w:before="0" w:after="0"/>
            </w:pPr>
            <w:r w:rsidRPr="00F14E54">
              <w:t>грузовые места должны перевозиться в крытом вагоне, в вагоне с открывающейся крышей или в закрытом контейнере.</w:t>
            </w:r>
          </w:p>
        </w:tc>
      </w:tr>
      <w:tr w:rsidR="00D55168" w:rsidRPr="00F14E54">
        <w:tblPrEx>
          <w:tblCellMar>
            <w:top w:w="0" w:type="dxa"/>
            <w:bottom w:w="0" w:type="dxa"/>
          </w:tblCellMar>
        </w:tblPrEx>
        <w:tc>
          <w:tcPr>
            <w:tcW w:w="1620" w:type="dxa"/>
          </w:tcPr>
          <w:p w:rsidR="00D55168" w:rsidRPr="00F14E54" w:rsidRDefault="00D55168">
            <w:pPr>
              <w:pStyle w:val="magyind"/>
              <w:spacing w:before="0" w:after="0"/>
              <w:rPr>
                <w:b/>
                <w:bCs/>
              </w:rPr>
            </w:pPr>
            <w:r w:rsidRPr="00F14E54">
              <w:rPr>
                <w:b/>
                <w:bCs/>
              </w:rPr>
              <w:t>W10</w:t>
            </w:r>
          </w:p>
        </w:tc>
        <w:tc>
          <w:tcPr>
            <w:tcW w:w="6771" w:type="dxa"/>
          </w:tcPr>
          <w:p w:rsidR="00D55168" w:rsidRPr="00F14E54" w:rsidRDefault="00D55168">
            <w:pPr>
              <w:pStyle w:val="magyind"/>
              <w:spacing w:before="0" w:after="0"/>
              <w:rPr>
                <w:lang w:val="ru-RU"/>
              </w:rPr>
            </w:pPr>
            <w:r w:rsidRPr="00F14E54">
              <w:t xml:space="preserve">КСМ должны перевозиться в крытых </w:t>
            </w:r>
            <w:r w:rsidRPr="00F14E54">
              <w:rPr>
                <w:lang w:val="ru-RU"/>
              </w:rPr>
              <w:t xml:space="preserve">вагонах </w:t>
            </w:r>
            <w:r w:rsidRPr="00F14E54">
              <w:t xml:space="preserve">или </w:t>
            </w:r>
            <w:r w:rsidRPr="00F14E54">
              <w:rPr>
                <w:lang w:val="ru-RU"/>
              </w:rPr>
              <w:t>в вагонах</w:t>
            </w:r>
            <w:r w:rsidRPr="00F14E54">
              <w:t xml:space="preserve"> </w:t>
            </w:r>
            <w:r w:rsidRPr="00F14E54">
              <w:rPr>
                <w:lang w:val="ru-RU"/>
              </w:rPr>
              <w:t>с укрытием</w:t>
            </w:r>
            <w:r w:rsidRPr="00F14E54">
              <w:t xml:space="preserve"> или в закрытых или контейнерах</w:t>
            </w:r>
            <w:r w:rsidRPr="00F14E54">
              <w:rPr>
                <w:lang w:val="ru-RU"/>
              </w:rPr>
              <w:t xml:space="preserve"> с укрытием</w:t>
            </w:r>
            <w:r w:rsidRPr="00F14E54">
              <w:rPr>
                <w:vertAlign w:val="superscript"/>
                <w:lang w:val="ru-RU"/>
              </w:rPr>
              <w:t>1</w:t>
            </w:r>
            <w:r w:rsidRPr="00F14E54">
              <w:t>.</w:t>
            </w:r>
          </w:p>
        </w:tc>
      </w:tr>
      <w:tr w:rsidR="00D55168" w:rsidRPr="00F14E54">
        <w:tblPrEx>
          <w:tblCellMar>
            <w:top w:w="0" w:type="dxa"/>
            <w:bottom w:w="0" w:type="dxa"/>
          </w:tblCellMar>
        </w:tblPrEx>
        <w:tc>
          <w:tcPr>
            <w:tcW w:w="1620" w:type="dxa"/>
          </w:tcPr>
          <w:p w:rsidR="00D55168" w:rsidRPr="00F14E54" w:rsidRDefault="00D55168">
            <w:pPr>
              <w:pStyle w:val="magyind"/>
              <w:spacing w:before="0" w:after="0"/>
              <w:rPr>
                <w:b/>
                <w:bCs/>
              </w:rPr>
            </w:pPr>
            <w:r w:rsidRPr="00F14E54">
              <w:rPr>
                <w:b/>
                <w:bCs/>
              </w:rPr>
              <w:t>W11</w:t>
            </w:r>
          </w:p>
        </w:tc>
        <w:tc>
          <w:tcPr>
            <w:tcW w:w="6771" w:type="dxa"/>
          </w:tcPr>
          <w:p w:rsidR="00D55168" w:rsidRPr="00F14E54" w:rsidRDefault="00D55168">
            <w:pPr>
              <w:pStyle w:val="magyind"/>
              <w:spacing w:before="0" w:after="0"/>
              <w:rPr>
                <w:lang w:val="ru-RU"/>
              </w:rPr>
            </w:pPr>
            <w:r w:rsidRPr="00F14E54">
              <w:t xml:space="preserve">КСМ, за исключением КСМ из металла или жесткой пластмассы, должны перевозиться в крытых </w:t>
            </w:r>
            <w:r w:rsidRPr="00F14E54">
              <w:rPr>
                <w:lang w:val="ru-RU"/>
              </w:rPr>
              <w:t xml:space="preserve">вагонах </w:t>
            </w:r>
            <w:r w:rsidRPr="00F14E54">
              <w:t xml:space="preserve">или </w:t>
            </w:r>
            <w:r w:rsidRPr="00F14E54">
              <w:rPr>
                <w:lang w:val="ru-RU"/>
              </w:rPr>
              <w:t>в вагонах с укрытием</w:t>
            </w:r>
            <w:r w:rsidRPr="00F14E54">
              <w:t xml:space="preserve"> или в закрытых или контейнерах</w:t>
            </w:r>
            <w:r w:rsidRPr="00F14E54">
              <w:rPr>
                <w:lang w:val="ru-RU"/>
              </w:rPr>
              <w:t xml:space="preserve"> с укрытием</w:t>
            </w:r>
            <w:r w:rsidRPr="00F14E54">
              <w:rPr>
                <w:vertAlign w:val="superscript"/>
                <w:lang w:val="ru-RU"/>
              </w:rPr>
              <w:t>1</w:t>
            </w:r>
            <w:r w:rsidRPr="00F14E54">
              <w:t>.</w:t>
            </w:r>
          </w:p>
        </w:tc>
      </w:tr>
      <w:tr w:rsidR="00D55168" w:rsidRPr="00F14E54">
        <w:tblPrEx>
          <w:tblCellMar>
            <w:top w:w="0" w:type="dxa"/>
            <w:bottom w:w="0" w:type="dxa"/>
          </w:tblCellMar>
        </w:tblPrEx>
        <w:tc>
          <w:tcPr>
            <w:tcW w:w="1620" w:type="dxa"/>
          </w:tcPr>
          <w:p w:rsidR="00D55168" w:rsidRPr="00F14E54" w:rsidRDefault="00D55168">
            <w:pPr>
              <w:pStyle w:val="magyind"/>
              <w:spacing w:before="0" w:after="0"/>
              <w:rPr>
                <w:b/>
                <w:bCs/>
              </w:rPr>
            </w:pPr>
            <w:r w:rsidRPr="00F14E54">
              <w:rPr>
                <w:b/>
                <w:bCs/>
              </w:rPr>
              <w:t>W12</w:t>
            </w:r>
          </w:p>
        </w:tc>
        <w:tc>
          <w:tcPr>
            <w:tcW w:w="6771" w:type="dxa"/>
          </w:tcPr>
          <w:p w:rsidR="00D55168" w:rsidRPr="00F14E54" w:rsidRDefault="00D55168">
            <w:pPr>
              <w:tabs>
                <w:tab w:val="left" w:pos="911"/>
              </w:tabs>
              <w:ind w:left="911"/>
              <w:jc w:val="both"/>
              <w:rPr>
                <w:rFonts w:ascii="Arial" w:hAnsi="Arial" w:cs="Arial"/>
                <w:sz w:val="20"/>
                <w:lang w:val="ru-RU"/>
              </w:rPr>
            </w:pPr>
            <w:r w:rsidRPr="00F14E54">
              <w:rPr>
                <w:rFonts w:ascii="Arial" w:hAnsi="Arial" w:cs="Arial"/>
                <w:sz w:val="20"/>
                <w:lang w:val="ru-RU"/>
              </w:rPr>
              <w:t>КСМ типа 31Н</w:t>
            </w:r>
            <w:r w:rsidRPr="00F14E54">
              <w:rPr>
                <w:rFonts w:ascii="Arial" w:hAnsi="Arial" w:cs="Arial"/>
                <w:sz w:val="20"/>
                <w:lang w:val="en-US"/>
              </w:rPr>
              <w:t>Z</w:t>
            </w:r>
            <w:r w:rsidRPr="00F14E54">
              <w:rPr>
                <w:rFonts w:ascii="Arial" w:hAnsi="Arial" w:cs="Arial"/>
                <w:sz w:val="20"/>
                <w:lang w:val="ru-RU"/>
              </w:rPr>
              <w:t xml:space="preserve">2 </w:t>
            </w:r>
            <w:r w:rsidRPr="00F14E54">
              <w:rPr>
                <w:rFonts w:ascii="Arial" w:hAnsi="Arial" w:cs="Arial"/>
                <w:sz w:val="20"/>
                <w:szCs w:val="20"/>
                <w:lang w:val="ru-RU"/>
              </w:rPr>
              <w:t xml:space="preserve">(31HA2, 31HB2, 31HN2, 31HD2 и 31HH2) </w:t>
            </w:r>
            <w:r w:rsidRPr="00F14E54">
              <w:rPr>
                <w:rFonts w:ascii="Arial" w:hAnsi="Arial" w:cs="Arial"/>
                <w:sz w:val="20"/>
                <w:lang w:val="ru-RU"/>
              </w:rPr>
              <w:t>должны перевозить в крытых вагонах или в закрытых контейнерах.</w:t>
            </w:r>
          </w:p>
        </w:tc>
      </w:tr>
      <w:tr w:rsidR="00D55168" w:rsidRPr="00F14E54">
        <w:tblPrEx>
          <w:tblCellMar>
            <w:top w:w="0" w:type="dxa"/>
            <w:bottom w:w="0" w:type="dxa"/>
          </w:tblCellMar>
        </w:tblPrEx>
        <w:tc>
          <w:tcPr>
            <w:tcW w:w="1620" w:type="dxa"/>
          </w:tcPr>
          <w:p w:rsidR="00D55168" w:rsidRPr="00F14E54" w:rsidRDefault="00D55168">
            <w:pPr>
              <w:pStyle w:val="magyind"/>
              <w:spacing w:before="0" w:after="0"/>
              <w:rPr>
                <w:b/>
                <w:bCs/>
              </w:rPr>
            </w:pPr>
            <w:r w:rsidRPr="00F14E54">
              <w:rPr>
                <w:b/>
                <w:bCs/>
              </w:rPr>
              <w:t>W13</w:t>
            </w:r>
          </w:p>
        </w:tc>
        <w:tc>
          <w:tcPr>
            <w:tcW w:w="6771" w:type="dxa"/>
          </w:tcPr>
          <w:p w:rsidR="00D55168" w:rsidRPr="00F14E54" w:rsidRDefault="00D55168">
            <w:pPr>
              <w:pStyle w:val="magyind"/>
              <w:spacing w:before="0" w:after="0"/>
              <w:rPr>
                <w:lang w:val="ru-RU"/>
              </w:rPr>
            </w:pPr>
            <w:r w:rsidRPr="00F14E54">
              <w:t>В случае упаковки в мешки типов 5Н1, 5</w:t>
            </w:r>
            <w:r w:rsidRPr="00F14E54">
              <w:rPr>
                <w:lang w:val="en-US"/>
              </w:rPr>
              <w:t>L</w:t>
            </w:r>
            <w:r w:rsidRPr="00F14E54">
              <w:t xml:space="preserve">1 или 5М1 они должны перевозиться в крытых </w:t>
            </w:r>
            <w:r w:rsidRPr="00F14E54">
              <w:rPr>
                <w:lang w:val="ru-RU"/>
              </w:rPr>
              <w:t xml:space="preserve">вагонах </w:t>
            </w:r>
            <w:r w:rsidRPr="00F14E54">
              <w:t>или в закрытых контейнерах</w:t>
            </w:r>
          </w:p>
        </w:tc>
      </w:tr>
      <w:tr w:rsidR="00D55168" w:rsidRPr="00F14E54">
        <w:tblPrEx>
          <w:tblCellMar>
            <w:top w:w="0" w:type="dxa"/>
            <w:bottom w:w="0" w:type="dxa"/>
          </w:tblCellMar>
        </w:tblPrEx>
        <w:tc>
          <w:tcPr>
            <w:tcW w:w="1620" w:type="dxa"/>
          </w:tcPr>
          <w:p w:rsidR="00D55168" w:rsidRPr="00F14E54" w:rsidRDefault="00D55168">
            <w:pPr>
              <w:pStyle w:val="magyind"/>
              <w:spacing w:before="0" w:after="0"/>
              <w:rPr>
                <w:b/>
                <w:bCs/>
              </w:rPr>
            </w:pPr>
            <w:r w:rsidRPr="00F14E54">
              <w:rPr>
                <w:b/>
                <w:lang w:val="en-US"/>
              </w:rPr>
              <w:t>W</w:t>
            </w:r>
            <w:r w:rsidRPr="00F14E54">
              <w:rPr>
                <w:b/>
              </w:rPr>
              <w:t>14</w:t>
            </w:r>
          </w:p>
        </w:tc>
        <w:tc>
          <w:tcPr>
            <w:tcW w:w="6771" w:type="dxa"/>
          </w:tcPr>
          <w:p w:rsidR="00D55168" w:rsidRPr="00F14E54" w:rsidRDefault="00D55168">
            <w:pPr>
              <w:pStyle w:val="magyind"/>
              <w:spacing w:before="0" w:after="0"/>
            </w:pPr>
            <w:r w:rsidRPr="00F14E54">
              <w:t>Аэрозоли, перевозимые в целях переработки или утилизации в соответствии со специальным положением 327 главы 3.3, должны перевозиться только в открытых или вентилируемых вагонах и контейнерах</w:t>
            </w:r>
          </w:p>
        </w:tc>
      </w:tr>
    </w:tbl>
    <w:p w:rsidR="00D55168" w:rsidRPr="00F14E54" w:rsidRDefault="00D55168">
      <w:pPr>
        <w:pStyle w:val="magyind"/>
        <w:spacing w:before="0" w:after="0"/>
      </w:pPr>
      <w:r w:rsidRPr="00F14E54">
        <w:t xml:space="preserve">    </w:t>
      </w:r>
    </w:p>
    <w:p w:rsidR="00D55168" w:rsidRPr="00F14E54" w:rsidRDefault="00D55168">
      <w:pPr>
        <w:pStyle w:val="magyind"/>
        <w:spacing w:before="0" w:after="0"/>
      </w:pPr>
    </w:p>
    <w:p w:rsidR="00D55168" w:rsidRPr="00F14E54" w:rsidRDefault="00D55168">
      <w:pPr>
        <w:pStyle w:val="2"/>
        <w:spacing w:before="0" w:after="0"/>
        <w:jc w:val="center"/>
        <w:rPr>
          <w:i w:val="0"/>
          <w:iCs w:val="0"/>
          <w:sz w:val="24"/>
        </w:rPr>
      </w:pPr>
      <w:r w:rsidRPr="00F14E54">
        <w:br w:type="page"/>
      </w:r>
      <w:r w:rsidRPr="00F14E54">
        <w:rPr>
          <w:i w:val="0"/>
          <w:iCs w:val="0"/>
          <w:sz w:val="24"/>
        </w:rPr>
        <w:lastRenderedPageBreak/>
        <w:t>ГЛАВА 7.3</w:t>
      </w:r>
    </w:p>
    <w:p w:rsidR="00D55168" w:rsidRPr="00F14E54" w:rsidRDefault="00D55168">
      <w:pPr>
        <w:pStyle w:val="2"/>
        <w:spacing w:before="0" w:after="0"/>
        <w:jc w:val="center"/>
        <w:rPr>
          <w:i w:val="0"/>
          <w:iCs w:val="0"/>
          <w:sz w:val="24"/>
          <w:lang w:val="ru-RU"/>
        </w:rPr>
      </w:pPr>
      <w:r w:rsidRPr="00F14E54">
        <w:rPr>
          <w:i w:val="0"/>
          <w:iCs w:val="0"/>
          <w:sz w:val="24"/>
        </w:rPr>
        <w:t>ПОЛОЖЕНИЯ, КАСАЮЩИЕСЯ ПЕРЕВОЗКИ ГРУЗОВ НАВАЛОМ</w:t>
      </w:r>
    </w:p>
    <w:p w:rsidR="00D55168" w:rsidRPr="00F14E54" w:rsidRDefault="00D55168">
      <w:pPr>
        <w:rPr>
          <w:lang w:val="ru-RU"/>
        </w:rPr>
      </w:pPr>
    </w:p>
    <w:p w:rsidR="00D55168" w:rsidRPr="00F14E54" w:rsidRDefault="00D55168">
      <w:pPr>
        <w:pStyle w:val="8"/>
        <w:spacing w:before="0" w:after="0"/>
      </w:pPr>
      <w:r w:rsidRPr="00F14E54">
        <w:t xml:space="preserve">7.3.1 </w:t>
      </w:r>
      <w:r w:rsidRPr="00F14E54">
        <w:tab/>
        <w:t>ОБЩИЕ ПОЛОЖЕНИЯ</w:t>
      </w:r>
    </w:p>
    <w:p w:rsidR="00D55168" w:rsidRPr="00F14E54" w:rsidRDefault="00D55168">
      <w:pPr>
        <w:pStyle w:val="8"/>
        <w:spacing w:before="0" w:after="0"/>
      </w:pPr>
      <w:r w:rsidRPr="00F14E54">
        <w:t xml:space="preserve"> </w:t>
      </w:r>
    </w:p>
    <w:p w:rsidR="00D55168" w:rsidRPr="00F14E54" w:rsidRDefault="00D55168" w:rsidP="00BC0B9D">
      <w:pPr>
        <w:ind w:left="935" w:hanging="935"/>
        <w:jc w:val="both"/>
        <w:rPr>
          <w:rFonts w:ascii="Arial" w:hAnsi="Arial" w:cs="Arial"/>
          <w:sz w:val="20"/>
          <w:lang w:val="ru-RU"/>
        </w:rPr>
      </w:pPr>
      <w:r w:rsidRPr="00F14E54">
        <w:rPr>
          <w:rFonts w:ascii="Arial" w:hAnsi="Arial" w:cs="Arial"/>
          <w:b/>
          <w:bCs/>
          <w:sz w:val="20"/>
          <w:lang w:val="ru-RU"/>
        </w:rPr>
        <w:t>7.3.1.1</w:t>
      </w:r>
      <w:r w:rsidRPr="00F14E54">
        <w:rPr>
          <w:rFonts w:ascii="Arial" w:hAnsi="Arial" w:cs="Arial"/>
          <w:sz w:val="20"/>
          <w:lang w:val="ru-RU"/>
        </w:rPr>
        <w:tab/>
      </w:r>
      <w:r w:rsidRPr="00F14E54">
        <w:rPr>
          <w:rFonts w:ascii="Arial" w:hAnsi="Arial" w:cs="Arial"/>
          <w:sz w:val="20"/>
        </w:rPr>
        <w:t xml:space="preserve">Опасные грузы могут перевозиться навалом/насыпью в </w:t>
      </w:r>
      <w:r w:rsidRPr="00F14E54">
        <w:rPr>
          <w:rFonts w:ascii="Arial" w:hAnsi="Arial" w:cs="Arial"/>
          <w:sz w:val="20"/>
          <w:lang w:val="ru-RU"/>
        </w:rPr>
        <w:t>контейнерах,</w:t>
      </w:r>
      <w:r w:rsidRPr="00F14E54">
        <w:rPr>
          <w:rFonts w:ascii="Arial" w:hAnsi="Arial" w:cs="Arial"/>
          <w:sz w:val="20"/>
        </w:rPr>
        <w:t xml:space="preserve"> контейнерах</w:t>
      </w:r>
      <w:r w:rsidRPr="00F14E54">
        <w:rPr>
          <w:rFonts w:ascii="Arial" w:hAnsi="Arial" w:cs="Arial"/>
          <w:sz w:val="20"/>
          <w:lang w:val="ru-RU"/>
        </w:rPr>
        <w:t xml:space="preserve"> для перевозки навалом или вагонах</w:t>
      </w:r>
      <w:r w:rsidRPr="00F14E54">
        <w:rPr>
          <w:rFonts w:ascii="Arial" w:hAnsi="Arial" w:cs="Arial"/>
          <w:sz w:val="20"/>
        </w:rPr>
        <w:t xml:space="preserve"> только в том случае, если</w:t>
      </w:r>
    </w:p>
    <w:p w:rsidR="00D55168" w:rsidRPr="00F14E54" w:rsidRDefault="00D55168">
      <w:pPr>
        <w:pStyle w:val="a7"/>
        <w:rPr>
          <w:rFonts w:ascii="Arial" w:hAnsi="Arial" w:cs="Arial"/>
          <w:szCs w:val="24"/>
          <w:lang w:val="lv-LV"/>
        </w:rPr>
      </w:pPr>
      <w:r w:rsidRPr="00F14E54">
        <w:rPr>
          <w:rFonts w:ascii="Arial" w:hAnsi="Arial" w:cs="Arial"/>
          <w:szCs w:val="24"/>
          <w:lang w:val="lv-LV"/>
        </w:rPr>
        <w:t xml:space="preserve"> </w:t>
      </w:r>
    </w:p>
    <w:p w:rsidR="00D55168" w:rsidRPr="00F14E54" w:rsidRDefault="00D55168">
      <w:pPr>
        <w:ind w:left="935"/>
        <w:jc w:val="both"/>
        <w:rPr>
          <w:rFonts w:ascii="Arial" w:hAnsi="Arial" w:cs="Arial"/>
          <w:sz w:val="20"/>
          <w:lang w:val="ru-RU"/>
        </w:rPr>
      </w:pPr>
      <w:r w:rsidRPr="00F14E54">
        <w:rPr>
          <w:rFonts w:ascii="Arial" w:hAnsi="Arial" w:cs="Arial"/>
          <w:sz w:val="20"/>
        </w:rPr>
        <w:t>а)</w:t>
      </w:r>
      <w:r w:rsidRPr="00F14E54">
        <w:rPr>
          <w:rFonts w:ascii="Arial" w:hAnsi="Arial" w:cs="Arial"/>
          <w:sz w:val="20"/>
        </w:rPr>
        <w:tab/>
        <w:t>в колонке 10 таблицы А главы 3.2 указано специальное положение, обозначенное кодом ВК</w:t>
      </w:r>
      <w:r w:rsidR="00272297">
        <w:rPr>
          <w:rFonts w:ascii="Arial" w:hAnsi="Arial" w:cs="Arial"/>
          <w:sz w:val="20"/>
          <w:lang w:val="ru-RU"/>
        </w:rPr>
        <w:t xml:space="preserve"> или ссылкой на конкретный пункт</w:t>
      </w:r>
      <w:r w:rsidRPr="00F14E54">
        <w:rPr>
          <w:rFonts w:ascii="Arial" w:hAnsi="Arial" w:cs="Arial"/>
          <w:sz w:val="20"/>
        </w:rPr>
        <w:t xml:space="preserve">, разрешающее </w:t>
      </w:r>
      <w:r w:rsidRPr="00F14E54">
        <w:rPr>
          <w:rFonts w:ascii="Arial" w:hAnsi="Arial" w:cs="Arial"/>
          <w:sz w:val="20"/>
          <w:lang w:val="ru-RU"/>
        </w:rPr>
        <w:t>такой</w:t>
      </w:r>
      <w:r w:rsidRPr="00F14E54">
        <w:rPr>
          <w:rFonts w:ascii="Arial" w:hAnsi="Arial" w:cs="Arial"/>
          <w:sz w:val="20"/>
        </w:rPr>
        <w:t xml:space="preserve"> способ перевозки, и </w:t>
      </w:r>
      <w:r w:rsidRPr="00F14E54">
        <w:rPr>
          <w:rFonts w:ascii="Arial" w:hAnsi="Arial" w:cs="Arial"/>
          <w:sz w:val="20"/>
          <w:lang w:val="ru-RU"/>
        </w:rPr>
        <w:t xml:space="preserve">если </w:t>
      </w:r>
      <w:r w:rsidRPr="00F14E54">
        <w:rPr>
          <w:rFonts w:ascii="Arial" w:hAnsi="Arial" w:cs="Arial"/>
          <w:sz w:val="20"/>
        </w:rPr>
        <w:t>в дополнение к положениям настоящего раздела соблюдены специальные положения</w:t>
      </w:r>
      <w:r w:rsidRPr="00F14E54">
        <w:rPr>
          <w:rFonts w:ascii="Arial" w:hAnsi="Arial" w:cs="Arial"/>
          <w:sz w:val="20"/>
          <w:lang w:val="ru-RU"/>
        </w:rPr>
        <w:t xml:space="preserve">, приведенные в </w:t>
      </w:r>
      <w:r w:rsidRPr="00F14E54">
        <w:rPr>
          <w:rFonts w:ascii="Arial" w:hAnsi="Arial" w:cs="Arial"/>
          <w:sz w:val="20"/>
        </w:rPr>
        <w:t>раздел</w:t>
      </w:r>
      <w:r w:rsidRPr="00F14E54">
        <w:rPr>
          <w:rFonts w:ascii="Arial" w:hAnsi="Arial" w:cs="Arial"/>
          <w:sz w:val="20"/>
          <w:lang w:val="ru-RU"/>
        </w:rPr>
        <w:t>е</w:t>
      </w:r>
      <w:r w:rsidRPr="00F14E54">
        <w:rPr>
          <w:rFonts w:ascii="Arial" w:hAnsi="Arial" w:cs="Arial"/>
          <w:sz w:val="20"/>
        </w:rPr>
        <w:t xml:space="preserve"> 7.3.2;  или</w:t>
      </w:r>
    </w:p>
    <w:p w:rsidR="00D55168" w:rsidRPr="00F14E54" w:rsidRDefault="00D55168">
      <w:pPr>
        <w:ind w:left="935"/>
        <w:jc w:val="both"/>
        <w:rPr>
          <w:rFonts w:ascii="Arial" w:hAnsi="Arial" w:cs="Arial"/>
          <w:sz w:val="20"/>
          <w:lang w:val="ru-RU"/>
        </w:rPr>
      </w:pPr>
    </w:p>
    <w:p w:rsidR="00D55168" w:rsidRPr="00F14E54" w:rsidRDefault="00D55168">
      <w:pPr>
        <w:pStyle w:val="russian"/>
        <w:spacing w:before="0" w:after="0"/>
        <w:ind w:left="935" w:firstLine="0"/>
      </w:pPr>
      <w:r w:rsidRPr="00F14E54">
        <w:t>б)</w:t>
      </w:r>
      <w:r w:rsidRPr="00F14E54">
        <w:tab/>
        <w:t>в колонке 17 таблицы</w:t>
      </w:r>
      <w:proofErr w:type="gramStart"/>
      <w:r w:rsidRPr="00F14E54">
        <w:t xml:space="preserve"> А</w:t>
      </w:r>
      <w:proofErr w:type="gramEnd"/>
      <w:r w:rsidRPr="00F14E54">
        <w:t xml:space="preserve"> главы 3.2 указано специальное положение, обозначенное кодом „V</w:t>
      </w:r>
      <w:r w:rsidR="00272297">
        <w:t>С</w:t>
      </w:r>
      <w:r w:rsidRPr="00F14E54">
        <w:t>”</w:t>
      </w:r>
      <w:r w:rsidR="00272297">
        <w:t xml:space="preserve"> или ссылкой на конкретный пункт</w:t>
      </w:r>
      <w:r w:rsidRPr="00F14E54">
        <w:t>,</w:t>
      </w:r>
      <w:r w:rsidR="00272297">
        <w:t xml:space="preserve"> прямо</w:t>
      </w:r>
      <w:r w:rsidRPr="00F14E54">
        <w:t xml:space="preserve"> разрешающ</w:t>
      </w:r>
      <w:r w:rsidR="00272297">
        <w:t>ий</w:t>
      </w:r>
      <w:r w:rsidRPr="00F14E54">
        <w:t xml:space="preserve"> такой способ перевозки</w:t>
      </w:r>
      <w:r w:rsidR="00A70B6C">
        <w:t xml:space="preserve">. В </w:t>
      </w:r>
      <w:r w:rsidRPr="00F14E54">
        <w:t>дополнение к положениям настоящего раздела</w:t>
      </w:r>
      <w:r w:rsidR="00A70B6C">
        <w:t xml:space="preserve"> должны быть</w:t>
      </w:r>
      <w:r w:rsidRPr="00F14E54">
        <w:t xml:space="preserve"> соблюдены</w:t>
      </w:r>
      <w:r w:rsidR="00A70B6C">
        <w:t xml:space="preserve"> условия конкретного</w:t>
      </w:r>
      <w:r w:rsidRPr="00F14E54">
        <w:t xml:space="preserve"> специальн</w:t>
      </w:r>
      <w:r w:rsidR="00A70B6C">
        <w:t>ого</w:t>
      </w:r>
      <w:r w:rsidRPr="00F14E54">
        <w:t xml:space="preserve">  положения,</w:t>
      </w:r>
      <w:r w:rsidR="00A70B6C">
        <w:t xml:space="preserve"> а также дополнительные положения, обозначенные кодом (кодами) АР, и содержащиеся</w:t>
      </w:r>
      <w:r w:rsidRPr="00F14E54">
        <w:t xml:space="preserve"> в разделе 7.3.3.</w:t>
      </w:r>
    </w:p>
    <w:p w:rsidR="00D55168" w:rsidRPr="00F14E54" w:rsidRDefault="00D55168">
      <w:pPr>
        <w:pStyle w:val="russian"/>
        <w:spacing w:before="0" w:after="0"/>
        <w:ind w:left="935" w:firstLine="0"/>
      </w:pPr>
    </w:p>
    <w:p w:rsidR="00D55168" w:rsidRDefault="00D55168">
      <w:pPr>
        <w:pStyle w:val="russian"/>
        <w:spacing w:before="0" w:after="0"/>
        <w:ind w:left="935" w:firstLine="0"/>
      </w:pPr>
      <w:r w:rsidRPr="00F14E54">
        <w:t>Неочищенная порожняя тара может перевозиться навалом, если этот способ перевозки не запрещен другими положениями</w:t>
      </w:r>
      <w:proofErr w:type="gramStart"/>
      <w:r w:rsidRPr="00F14E54">
        <w:t xml:space="preserve"> П</w:t>
      </w:r>
      <w:proofErr w:type="gramEnd"/>
      <w:r w:rsidRPr="00F14E54">
        <w:t>рил. 2 к СМГС.</w:t>
      </w:r>
    </w:p>
    <w:p w:rsidR="00D55168" w:rsidRPr="00F93F94" w:rsidRDefault="00D55168" w:rsidP="00F93F94">
      <w:pPr>
        <w:pStyle w:val="russian"/>
        <w:spacing w:before="0" w:after="0"/>
        <w:ind w:left="0" w:firstLine="0"/>
      </w:pPr>
    </w:p>
    <w:p w:rsidR="00D55168" w:rsidRPr="00F14E54" w:rsidRDefault="00D55168">
      <w:pPr>
        <w:pStyle w:val="russian"/>
        <w:tabs>
          <w:tab w:val="clear" w:pos="993"/>
          <w:tab w:val="left" w:pos="2244"/>
        </w:tabs>
        <w:spacing w:before="0" w:after="0"/>
        <w:ind w:left="2244" w:hanging="1309"/>
      </w:pPr>
      <w:r w:rsidRPr="00F14E54">
        <w:rPr>
          <w:b/>
          <w:bCs/>
          <w:i/>
        </w:rPr>
        <w:t>Примечание:</w:t>
      </w:r>
      <w:r w:rsidRPr="00F14E54">
        <w:rPr>
          <w:i/>
        </w:rPr>
        <w:t xml:space="preserve"> Положения, касающиеся перевозки в цистернах, </w:t>
      </w:r>
      <w:proofErr w:type="gramStart"/>
      <w:r w:rsidRPr="00F14E54">
        <w:rPr>
          <w:i/>
        </w:rPr>
        <w:t>см</w:t>
      </w:r>
      <w:proofErr w:type="gramEnd"/>
      <w:r w:rsidRPr="00F14E54">
        <w:rPr>
          <w:i/>
        </w:rPr>
        <w:t>. в главах 4.2 и 4.3</w:t>
      </w:r>
      <w:r w:rsidRPr="00F14E54">
        <w:t>.</w:t>
      </w:r>
    </w:p>
    <w:p w:rsidR="00D55168" w:rsidRPr="00F14E54" w:rsidRDefault="00D55168">
      <w:pPr>
        <w:tabs>
          <w:tab w:val="left" w:pos="993"/>
        </w:tabs>
        <w:ind w:left="935" w:hanging="935"/>
        <w:jc w:val="both"/>
        <w:rPr>
          <w:rFonts w:ascii="Arial" w:hAnsi="Arial" w:cs="Arial"/>
          <w:b/>
          <w:bCs/>
          <w:sz w:val="20"/>
          <w:lang w:val="ru-RU"/>
        </w:rPr>
      </w:pPr>
    </w:p>
    <w:p w:rsidR="00D55168" w:rsidRPr="00F14E54" w:rsidRDefault="00D55168">
      <w:pPr>
        <w:tabs>
          <w:tab w:val="left" w:pos="993"/>
        </w:tabs>
        <w:ind w:left="935" w:hanging="935"/>
        <w:jc w:val="both"/>
        <w:rPr>
          <w:rFonts w:ascii="Arial" w:hAnsi="Arial" w:cs="Arial"/>
          <w:sz w:val="20"/>
        </w:rPr>
      </w:pPr>
      <w:r w:rsidRPr="00F14E54">
        <w:rPr>
          <w:rFonts w:ascii="Arial" w:hAnsi="Arial" w:cs="Arial"/>
          <w:b/>
          <w:bCs/>
          <w:sz w:val="20"/>
        </w:rPr>
        <w:t>7.3.1.2</w:t>
      </w:r>
      <w:r w:rsidRPr="00F14E54">
        <w:rPr>
          <w:rFonts w:ascii="Arial" w:hAnsi="Arial" w:cs="Arial"/>
          <w:sz w:val="20"/>
        </w:rPr>
        <w:tab/>
        <w:t>Вещества, способные перейти в жидкое состояние при температурах, которые могут возникнуть в ходе перевозки, не допускаются к перевозке навалом/насыпью.</w:t>
      </w:r>
    </w:p>
    <w:p w:rsidR="00D55168" w:rsidRPr="00F14E54" w:rsidRDefault="00D55168">
      <w:pPr>
        <w:tabs>
          <w:tab w:val="left" w:pos="993"/>
        </w:tabs>
        <w:ind w:left="935" w:hanging="935"/>
        <w:jc w:val="both"/>
        <w:rPr>
          <w:rFonts w:ascii="Arial" w:hAnsi="Arial" w:cs="Arial"/>
          <w:sz w:val="20"/>
        </w:rPr>
      </w:pPr>
    </w:p>
    <w:p w:rsidR="00D55168" w:rsidRPr="00F14E54" w:rsidRDefault="00D55168">
      <w:pPr>
        <w:tabs>
          <w:tab w:val="left" w:pos="993"/>
        </w:tabs>
        <w:ind w:left="935" w:hanging="935"/>
        <w:jc w:val="both"/>
        <w:rPr>
          <w:rFonts w:ascii="Arial" w:hAnsi="Arial" w:cs="Arial"/>
          <w:sz w:val="20"/>
        </w:rPr>
      </w:pPr>
      <w:r w:rsidRPr="00F14E54">
        <w:rPr>
          <w:rFonts w:ascii="Arial" w:hAnsi="Arial" w:cs="Arial"/>
          <w:b/>
          <w:bCs/>
          <w:sz w:val="20"/>
        </w:rPr>
        <w:t>7.3.1.3</w:t>
      </w:r>
      <w:r w:rsidRPr="00F14E54">
        <w:rPr>
          <w:rFonts w:ascii="Arial" w:hAnsi="Arial" w:cs="Arial"/>
          <w:sz w:val="20"/>
        </w:rPr>
        <w:tab/>
        <w:t>Контейнеры</w:t>
      </w:r>
      <w:r w:rsidRPr="00F14E54">
        <w:rPr>
          <w:rFonts w:ascii="Arial" w:hAnsi="Arial" w:cs="Arial"/>
          <w:sz w:val="20"/>
          <w:lang w:val="ru-RU"/>
        </w:rPr>
        <w:t>, контейнеры для перевозки навалом</w:t>
      </w:r>
      <w:r w:rsidRPr="00F14E54">
        <w:rPr>
          <w:rFonts w:ascii="Arial" w:hAnsi="Arial" w:cs="Arial"/>
          <w:sz w:val="20"/>
        </w:rPr>
        <w:t xml:space="preserve"> или </w:t>
      </w:r>
      <w:r w:rsidRPr="00F14E54">
        <w:rPr>
          <w:rFonts w:ascii="Arial" w:hAnsi="Arial" w:cs="Arial"/>
          <w:sz w:val="20"/>
          <w:lang w:val="ru-RU"/>
        </w:rPr>
        <w:t>кузова</w:t>
      </w:r>
      <w:r w:rsidRPr="00F14E54">
        <w:rPr>
          <w:rFonts w:ascii="Arial" w:hAnsi="Arial" w:cs="Arial"/>
          <w:sz w:val="20"/>
        </w:rPr>
        <w:t xml:space="preserve"> </w:t>
      </w:r>
      <w:r w:rsidRPr="00F14E54">
        <w:rPr>
          <w:rFonts w:ascii="Arial" w:hAnsi="Arial" w:cs="Arial"/>
          <w:sz w:val="20"/>
          <w:lang w:val="ru-RU"/>
        </w:rPr>
        <w:t>вагонов</w:t>
      </w:r>
      <w:r w:rsidRPr="00F14E54">
        <w:rPr>
          <w:rFonts w:ascii="Arial" w:hAnsi="Arial" w:cs="Arial"/>
          <w:sz w:val="20"/>
        </w:rPr>
        <w:t xml:space="preserve"> должны быть непроницаемыми для сыпучих веществ и закрываться таким образом, чтобы </w:t>
      </w:r>
      <w:r w:rsidRPr="00F14E54">
        <w:rPr>
          <w:rFonts w:ascii="Arial" w:hAnsi="Arial" w:cs="Arial"/>
          <w:sz w:val="20"/>
          <w:lang w:val="ru-RU"/>
        </w:rPr>
        <w:t xml:space="preserve"> при нормальных </w:t>
      </w:r>
      <w:r w:rsidRPr="00F14E54">
        <w:rPr>
          <w:rFonts w:ascii="Arial" w:hAnsi="Arial" w:cs="Arial"/>
          <w:sz w:val="20"/>
        </w:rPr>
        <w:t>условиях перевозки не могла произойти утечка содержимого, в том числе в результате вибрации или изменения температуры, влажности или давления.</w:t>
      </w:r>
    </w:p>
    <w:p w:rsidR="00D55168" w:rsidRPr="00F14E54" w:rsidRDefault="00D55168">
      <w:pPr>
        <w:tabs>
          <w:tab w:val="left" w:pos="993"/>
        </w:tabs>
        <w:ind w:left="1701" w:hanging="1701"/>
        <w:jc w:val="both"/>
        <w:rPr>
          <w:rFonts w:ascii="Arial" w:hAnsi="Arial" w:cs="Arial"/>
          <w:sz w:val="20"/>
        </w:rPr>
      </w:pPr>
    </w:p>
    <w:p w:rsidR="00D55168" w:rsidRPr="00F14E54" w:rsidRDefault="00D55168">
      <w:pPr>
        <w:ind w:left="935" w:hanging="935"/>
        <w:jc w:val="both"/>
        <w:rPr>
          <w:rFonts w:ascii="Arial" w:hAnsi="Arial" w:cs="Arial"/>
          <w:sz w:val="20"/>
        </w:rPr>
      </w:pPr>
      <w:r w:rsidRPr="00F14E54">
        <w:rPr>
          <w:rFonts w:ascii="Arial" w:hAnsi="Arial" w:cs="Arial"/>
          <w:b/>
          <w:bCs/>
          <w:sz w:val="20"/>
        </w:rPr>
        <w:t>7.3.1.4</w:t>
      </w:r>
      <w:r w:rsidRPr="00F14E54">
        <w:rPr>
          <w:rFonts w:ascii="Arial" w:hAnsi="Arial" w:cs="Arial"/>
          <w:sz w:val="20"/>
        </w:rPr>
        <w:tab/>
      </w:r>
      <w:r w:rsidR="002D08E9">
        <w:rPr>
          <w:rFonts w:ascii="Arial" w:hAnsi="Arial" w:cs="Arial"/>
          <w:sz w:val="20"/>
          <w:lang w:val="ru-RU"/>
        </w:rPr>
        <w:t>В</w:t>
      </w:r>
      <w:r w:rsidRPr="00F14E54">
        <w:rPr>
          <w:rFonts w:ascii="Arial" w:hAnsi="Arial" w:cs="Arial"/>
          <w:sz w:val="20"/>
        </w:rPr>
        <w:t>ещества, должны загружаться и равномерно распределяться таким образом, чтобы свести к минимуму перемещения, которые могли бы привести к повреждению контейнера</w:t>
      </w:r>
      <w:r w:rsidRPr="00F14E54">
        <w:rPr>
          <w:rFonts w:ascii="Arial" w:hAnsi="Arial" w:cs="Arial"/>
          <w:sz w:val="20"/>
          <w:lang w:val="ru-RU"/>
        </w:rPr>
        <w:t>, контейнера для перевозки навалом,</w:t>
      </w:r>
      <w:r w:rsidRPr="00F14E54">
        <w:rPr>
          <w:rFonts w:ascii="Arial" w:hAnsi="Arial" w:cs="Arial"/>
          <w:sz w:val="20"/>
        </w:rPr>
        <w:t xml:space="preserve"> </w:t>
      </w:r>
      <w:r w:rsidRPr="00F14E54">
        <w:rPr>
          <w:rFonts w:ascii="Arial" w:hAnsi="Arial" w:cs="Arial"/>
          <w:sz w:val="20"/>
          <w:lang w:val="ru-RU"/>
        </w:rPr>
        <w:t>вагона</w:t>
      </w:r>
      <w:r w:rsidRPr="00F14E54">
        <w:rPr>
          <w:rFonts w:ascii="Arial" w:hAnsi="Arial" w:cs="Arial"/>
          <w:sz w:val="20"/>
        </w:rPr>
        <w:t xml:space="preserve"> или </w:t>
      </w:r>
      <w:r w:rsidRPr="00F14E54">
        <w:rPr>
          <w:rFonts w:ascii="Arial" w:hAnsi="Arial" w:cs="Arial"/>
          <w:sz w:val="20"/>
          <w:lang w:val="ru-RU"/>
        </w:rPr>
        <w:t>просыпанию</w:t>
      </w:r>
      <w:r w:rsidRPr="00F14E54">
        <w:rPr>
          <w:rFonts w:ascii="Arial" w:hAnsi="Arial" w:cs="Arial"/>
          <w:sz w:val="20"/>
        </w:rPr>
        <w:t xml:space="preserve"> опасных грузов.</w:t>
      </w:r>
    </w:p>
    <w:p w:rsidR="00D55168" w:rsidRPr="00F14E54" w:rsidRDefault="00D55168">
      <w:pPr>
        <w:ind w:left="935" w:hanging="935"/>
        <w:jc w:val="both"/>
        <w:rPr>
          <w:rFonts w:ascii="Arial" w:hAnsi="Arial" w:cs="Arial"/>
          <w:sz w:val="20"/>
        </w:rPr>
      </w:pPr>
    </w:p>
    <w:p w:rsidR="00D55168" w:rsidRPr="00F14E54" w:rsidRDefault="00D55168">
      <w:pPr>
        <w:ind w:left="935" w:hanging="935"/>
        <w:jc w:val="both"/>
        <w:rPr>
          <w:rFonts w:ascii="Arial" w:hAnsi="Arial" w:cs="Arial"/>
          <w:sz w:val="20"/>
        </w:rPr>
      </w:pPr>
      <w:r w:rsidRPr="00F14E54">
        <w:rPr>
          <w:rFonts w:ascii="Arial" w:hAnsi="Arial" w:cs="Arial"/>
          <w:b/>
          <w:bCs/>
          <w:sz w:val="20"/>
        </w:rPr>
        <w:t>7.3.1.5</w:t>
      </w:r>
      <w:r w:rsidRPr="00F14E54">
        <w:rPr>
          <w:rFonts w:ascii="Arial" w:hAnsi="Arial" w:cs="Arial"/>
          <w:sz w:val="20"/>
        </w:rPr>
        <w:tab/>
        <w:t xml:space="preserve">Если </w:t>
      </w:r>
      <w:r w:rsidRPr="00F14E54">
        <w:rPr>
          <w:rFonts w:ascii="Arial" w:hAnsi="Arial" w:cs="Arial"/>
          <w:sz w:val="20"/>
          <w:lang w:val="ru-RU"/>
        </w:rPr>
        <w:t>контейнер, контейнер для перевозки навалом, вагон оборудованы</w:t>
      </w:r>
      <w:r w:rsidRPr="00F14E54">
        <w:rPr>
          <w:rFonts w:ascii="Arial" w:hAnsi="Arial" w:cs="Arial"/>
          <w:sz w:val="20"/>
        </w:rPr>
        <w:t xml:space="preserve"> вентиляционны</w:t>
      </w:r>
      <w:r w:rsidRPr="00F14E54">
        <w:rPr>
          <w:rFonts w:ascii="Arial" w:hAnsi="Arial" w:cs="Arial"/>
          <w:sz w:val="20"/>
          <w:lang w:val="ru-RU"/>
        </w:rPr>
        <w:t>ми</w:t>
      </w:r>
      <w:r w:rsidRPr="00F14E54">
        <w:rPr>
          <w:rFonts w:ascii="Arial" w:hAnsi="Arial" w:cs="Arial"/>
          <w:sz w:val="20"/>
        </w:rPr>
        <w:t xml:space="preserve"> устройства</w:t>
      </w:r>
      <w:r w:rsidRPr="00F14E54">
        <w:rPr>
          <w:rFonts w:ascii="Arial" w:hAnsi="Arial" w:cs="Arial"/>
          <w:sz w:val="20"/>
          <w:lang w:val="ru-RU"/>
        </w:rPr>
        <w:t>ми</w:t>
      </w:r>
      <w:r w:rsidRPr="00F14E54">
        <w:rPr>
          <w:rFonts w:ascii="Arial" w:hAnsi="Arial" w:cs="Arial"/>
          <w:sz w:val="20"/>
        </w:rPr>
        <w:t>, эти устройства не должны засоряться и должны находиться в исправном рабочем состоянии.</w:t>
      </w:r>
    </w:p>
    <w:p w:rsidR="00D55168" w:rsidRPr="00F14E54" w:rsidRDefault="00D55168">
      <w:pPr>
        <w:ind w:left="935" w:hanging="935"/>
        <w:jc w:val="both"/>
        <w:rPr>
          <w:rFonts w:ascii="Arial" w:hAnsi="Arial" w:cs="Arial"/>
          <w:sz w:val="20"/>
        </w:rPr>
      </w:pPr>
    </w:p>
    <w:p w:rsidR="00D55168" w:rsidRPr="00F14E54" w:rsidRDefault="00D55168">
      <w:pPr>
        <w:ind w:left="935" w:hanging="935"/>
        <w:jc w:val="both"/>
        <w:rPr>
          <w:rFonts w:ascii="Arial" w:hAnsi="Arial" w:cs="Arial"/>
          <w:sz w:val="20"/>
        </w:rPr>
      </w:pPr>
      <w:r w:rsidRPr="00F14E54">
        <w:rPr>
          <w:rFonts w:ascii="Arial" w:hAnsi="Arial" w:cs="Arial"/>
          <w:b/>
          <w:bCs/>
          <w:sz w:val="20"/>
        </w:rPr>
        <w:t>7.3.1.6</w:t>
      </w:r>
      <w:r w:rsidRPr="00F14E54">
        <w:rPr>
          <w:rFonts w:ascii="Arial" w:hAnsi="Arial" w:cs="Arial"/>
          <w:sz w:val="20"/>
        </w:rPr>
        <w:tab/>
      </w:r>
      <w:r w:rsidR="00A70B6C">
        <w:rPr>
          <w:rFonts w:ascii="Arial" w:hAnsi="Arial" w:cs="Arial"/>
          <w:sz w:val="20"/>
          <w:lang w:val="ru-RU"/>
        </w:rPr>
        <w:t>В</w:t>
      </w:r>
      <w:r w:rsidRPr="00F14E54">
        <w:rPr>
          <w:rFonts w:ascii="Arial" w:hAnsi="Arial" w:cs="Arial"/>
          <w:sz w:val="20"/>
        </w:rPr>
        <w:t>еществане должны опасно реагировать</w:t>
      </w:r>
      <w:r w:rsidRPr="00F14E54">
        <w:rPr>
          <w:rFonts w:ascii="Arial" w:hAnsi="Arial" w:cs="Arial"/>
          <w:sz w:val="20"/>
          <w:lang w:val="ru-RU"/>
        </w:rPr>
        <w:t xml:space="preserve"> или значительно снижать прочность материалов</w:t>
      </w:r>
      <w:r w:rsidRPr="00F14E54">
        <w:rPr>
          <w:rFonts w:ascii="Arial" w:hAnsi="Arial" w:cs="Arial"/>
          <w:sz w:val="20"/>
        </w:rPr>
        <w:t>, из которых изготовлены контейнер,</w:t>
      </w:r>
      <w:r w:rsidRPr="00F14E54">
        <w:rPr>
          <w:rFonts w:ascii="Arial" w:hAnsi="Arial" w:cs="Arial"/>
          <w:sz w:val="20"/>
          <w:lang w:val="ru-RU"/>
        </w:rPr>
        <w:t xml:space="preserve"> контейнер </w:t>
      </w:r>
      <w:r w:rsidRPr="00F14E54">
        <w:rPr>
          <w:rFonts w:ascii="Arial" w:hAnsi="Arial" w:cs="Arial"/>
          <w:sz w:val="20"/>
          <w:lang w:val="ru-RU"/>
        </w:rPr>
        <w:t>для перевозки навалом,</w:t>
      </w:r>
      <w:r w:rsidRPr="00F14E54">
        <w:rPr>
          <w:rFonts w:ascii="Arial" w:hAnsi="Arial" w:cs="Arial"/>
          <w:sz w:val="20"/>
        </w:rPr>
        <w:t xml:space="preserve"> </w:t>
      </w:r>
      <w:r w:rsidRPr="00F14E54">
        <w:rPr>
          <w:rFonts w:ascii="Arial" w:hAnsi="Arial" w:cs="Arial"/>
          <w:sz w:val="20"/>
          <w:lang w:val="ru-RU"/>
        </w:rPr>
        <w:t>вагон</w:t>
      </w:r>
      <w:r w:rsidRPr="00F14E54">
        <w:rPr>
          <w:rFonts w:ascii="Arial" w:hAnsi="Arial" w:cs="Arial"/>
          <w:sz w:val="20"/>
        </w:rPr>
        <w:t>, прокладки, оборудование, включая крышки</w:t>
      </w:r>
      <w:r w:rsidRPr="00F14E54">
        <w:rPr>
          <w:rFonts w:ascii="Arial" w:hAnsi="Arial" w:cs="Arial"/>
          <w:sz w:val="20"/>
          <w:lang w:val="ru-RU"/>
        </w:rPr>
        <w:t>,</w:t>
      </w:r>
      <w:r w:rsidRPr="00F14E54">
        <w:rPr>
          <w:rFonts w:ascii="Arial" w:hAnsi="Arial" w:cs="Arial"/>
          <w:sz w:val="20"/>
        </w:rPr>
        <w:t xml:space="preserve"> брезент</w:t>
      </w:r>
      <w:r w:rsidRPr="00F14E54">
        <w:rPr>
          <w:rFonts w:ascii="Arial" w:hAnsi="Arial" w:cs="Arial"/>
          <w:sz w:val="20"/>
          <w:lang w:val="ru-RU"/>
        </w:rPr>
        <w:t>, другой материал укрытия</w:t>
      </w:r>
      <w:r w:rsidRPr="00F14E54">
        <w:rPr>
          <w:rFonts w:ascii="Arial" w:hAnsi="Arial" w:cs="Arial"/>
          <w:sz w:val="20"/>
        </w:rPr>
        <w:t>, защитн</w:t>
      </w:r>
      <w:r w:rsidRPr="00F14E54">
        <w:rPr>
          <w:rFonts w:ascii="Arial" w:hAnsi="Arial" w:cs="Arial"/>
          <w:sz w:val="20"/>
          <w:lang w:val="ru-RU"/>
        </w:rPr>
        <w:t>ое</w:t>
      </w:r>
      <w:r w:rsidRPr="00F14E54">
        <w:rPr>
          <w:rFonts w:ascii="Arial" w:hAnsi="Arial" w:cs="Arial"/>
          <w:sz w:val="20"/>
        </w:rPr>
        <w:t xml:space="preserve"> покрытие, соприкасающ</w:t>
      </w:r>
      <w:r w:rsidRPr="00F14E54">
        <w:rPr>
          <w:rFonts w:ascii="Arial" w:hAnsi="Arial" w:cs="Arial"/>
          <w:sz w:val="20"/>
          <w:lang w:val="ru-RU"/>
        </w:rPr>
        <w:t>ее</w:t>
      </w:r>
      <w:r w:rsidRPr="00F14E54">
        <w:rPr>
          <w:rFonts w:ascii="Arial" w:hAnsi="Arial" w:cs="Arial"/>
          <w:sz w:val="20"/>
        </w:rPr>
        <w:t>ся с грузом.  Контейнеры</w:t>
      </w:r>
      <w:r w:rsidRPr="00F14E54">
        <w:rPr>
          <w:rFonts w:ascii="Arial" w:hAnsi="Arial" w:cs="Arial"/>
          <w:sz w:val="20"/>
          <w:lang w:val="ru-RU"/>
        </w:rPr>
        <w:t>, контейнеры для перевозки навалом</w:t>
      </w:r>
      <w:r w:rsidRPr="00F14E54">
        <w:rPr>
          <w:rFonts w:ascii="Arial" w:hAnsi="Arial" w:cs="Arial"/>
          <w:sz w:val="20"/>
        </w:rPr>
        <w:t xml:space="preserve"> или </w:t>
      </w:r>
      <w:r w:rsidRPr="00F14E54">
        <w:rPr>
          <w:rFonts w:ascii="Arial" w:hAnsi="Arial" w:cs="Arial"/>
          <w:sz w:val="20"/>
          <w:lang w:val="ru-RU"/>
        </w:rPr>
        <w:t>вагоны</w:t>
      </w:r>
      <w:r w:rsidRPr="00F14E54">
        <w:rPr>
          <w:rFonts w:ascii="Arial" w:hAnsi="Arial" w:cs="Arial"/>
          <w:sz w:val="20"/>
        </w:rPr>
        <w:t xml:space="preserve"> должны быть сконструированы или приспособлены </w:t>
      </w:r>
      <w:r w:rsidRPr="00F14E54">
        <w:rPr>
          <w:rFonts w:ascii="Arial" w:hAnsi="Arial" w:cs="Arial"/>
          <w:sz w:val="20"/>
          <w:lang w:val="ru-RU"/>
        </w:rPr>
        <w:t>к перевозке</w:t>
      </w:r>
      <w:r w:rsidRPr="00F14E54">
        <w:rPr>
          <w:rFonts w:ascii="Arial" w:hAnsi="Arial" w:cs="Arial"/>
          <w:sz w:val="20"/>
        </w:rPr>
        <w:t xml:space="preserve"> таким образом, чтобы вещества не могли забиваться в щели между элементами деревянного настила или соприкасаться с частями контейнера</w:t>
      </w:r>
      <w:r w:rsidRPr="00F14E54">
        <w:rPr>
          <w:rFonts w:ascii="Arial" w:hAnsi="Arial" w:cs="Arial"/>
          <w:sz w:val="20"/>
          <w:lang w:val="ru-RU"/>
        </w:rPr>
        <w:t>, контейнера для перевозки навалом</w:t>
      </w:r>
      <w:r w:rsidRPr="00F14E54">
        <w:rPr>
          <w:rFonts w:ascii="Arial" w:hAnsi="Arial" w:cs="Arial"/>
          <w:sz w:val="20"/>
        </w:rPr>
        <w:t xml:space="preserve"> или </w:t>
      </w:r>
      <w:r w:rsidRPr="00F14E54">
        <w:rPr>
          <w:rFonts w:ascii="Arial" w:hAnsi="Arial" w:cs="Arial"/>
          <w:sz w:val="20"/>
          <w:lang w:val="ru-RU"/>
        </w:rPr>
        <w:t>вагона</w:t>
      </w:r>
      <w:r w:rsidRPr="00F14E54">
        <w:rPr>
          <w:rFonts w:ascii="Arial" w:hAnsi="Arial" w:cs="Arial"/>
          <w:sz w:val="20"/>
        </w:rPr>
        <w:t>, которые могут быть повреждены в результате воздействия перевозимых веществ или их остатков.</w:t>
      </w:r>
    </w:p>
    <w:p w:rsidR="00D55168" w:rsidRPr="00F14E54" w:rsidRDefault="00D55168">
      <w:pPr>
        <w:ind w:left="1134" w:hanging="1134"/>
        <w:jc w:val="both"/>
        <w:rPr>
          <w:rFonts w:ascii="Arial" w:hAnsi="Arial" w:cs="Arial"/>
          <w:sz w:val="20"/>
        </w:rPr>
      </w:pPr>
    </w:p>
    <w:p w:rsidR="00D55168" w:rsidRPr="00F14E54" w:rsidRDefault="00D55168">
      <w:pPr>
        <w:ind w:left="935" w:hanging="935"/>
        <w:jc w:val="both"/>
        <w:rPr>
          <w:rFonts w:ascii="Arial" w:hAnsi="Arial" w:cs="Arial"/>
          <w:sz w:val="20"/>
        </w:rPr>
      </w:pPr>
      <w:r w:rsidRPr="00F14E54">
        <w:rPr>
          <w:rFonts w:ascii="Arial" w:hAnsi="Arial" w:cs="Arial"/>
          <w:b/>
          <w:bCs/>
          <w:sz w:val="20"/>
        </w:rPr>
        <w:t>7.3.1.7</w:t>
      </w:r>
      <w:r w:rsidRPr="00F14E54">
        <w:rPr>
          <w:rFonts w:ascii="Arial" w:hAnsi="Arial" w:cs="Arial"/>
          <w:sz w:val="20"/>
        </w:rPr>
        <w:tab/>
        <w:t xml:space="preserve">Перед </w:t>
      </w:r>
      <w:r w:rsidRPr="00F14E54">
        <w:rPr>
          <w:rFonts w:ascii="Arial" w:hAnsi="Arial" w:cs="Arial"/>
          <w:sz w:val="20"/>
          <w:lang w:val="ru-RU"/>
        </w:rPr>
        <w:t>погрузкой</w:t>
      </w:r>
      <w:r w:rsidRPr="00F14E54">
        <w:rPr>
          <w:rFonts w:ascii="Arial" w:hAnsi="Arial" w:cs="Arial"/>
          <w:sz w:val="20"/>
        </w:rPr>
        <w:t xml:space="preserve"> и предъявлением к перевозке каждый контейнер</w:t>
      </w:r>
      <w:r w:rsidRPr="00F14E54">
        <w:rPr>
          <w:rFonts w:ascii="Arial" w:hAnsi="Arial" w:cs="Arial"/>
          <w:sz w:val="20"/>
          <w:lang w:val="ru-RU"/>
        </w:rPr>
        <w:t>, контейнер для перевозки навалом</w:t>
      </w:r>
      <w:r w:rsidRPr="00F14E54">
        <w:rPr>
          <w:rFonts w:ascii="Arial" w:hAnsi="Arial" w:cs="Arial"/>
          <w:sz w:val="20"/>
        </w:rPr>
        <w:t xml:space="preserve"> или </w:t>
      </w:r>
      <w:r w:rsidRPr="00F14E54">
        <w:rPr>
          <w:rFonts w:ascii="Arial" w:hAnsi="Arial" w:cs="Arial"/>
          <w:sz w:val="20"/>
          <w:lang w:val="ru-RU"/>
        </w:rPr>
        <w:t>вагон</w:t>
      </w:r>
      <w:r w:rsidRPr="00F14E54">
        <w:rPr>
          <w:rFonts w:ascii="Arial" w:hAnsi="Arial" w:cs="Arial"/>
          <w:sz w:val="20"/>
        </w:rPr>
        <w:t xml:space="preserve"> должен</w:t>
      </w:r>
      <w:r w:rsidRPr="00F14E54">
        <w:rPr>
          <w:rFonts w:ascii="Arial" w:hAnsi="Arial" w:cs="Arial"/>
          <w:sz w:val="20"/>
          <w:lang w:val="ru-RU"/>
        </w:rPr>
        <w:t xml:space="preserve"> быть проверен и, при необходимости, очищен  с </w:t>
      </w:r>
      <w:r w:rsidRPr="00F14E54">
        <w:rPr>
          <w:rFonts w:ascii="Arial" w:hAnsi="Arial" w:cs="Arial"/>
          <w:sz w:val="20"/>
        </w:rPr>
        <w:t>внутренней или внешней поверхности</w:t>
      </w:r>
      <w:r w:rsidRPr="00F14E54">
        <w:rPr>
          <w:rFonts w:ascii="Arial" w:hAnsi="Arial" w:cs="Arial"/>
          <w:sz w:val="20"/>
          <w:lang w:val="ru-RU"/>
        </w:rPr>
        <w:t xml:space="preserve"> от остатков груза,</w:t>
      </w:r>
      <w:r w:rsidRPr="00F14E54">
        <w:rPr>
          <w:rFonts w:ascii="Arial" w:hAnsi="Arial" w:cs="Arial"/>
          <w:sz w:val="20"/>
        </w:rPr>
        <w:t xml:space="preserve"> которые могли бы:</w:t>
      </w:r>
    </w:p>
    <w:p w:rsidR="00D55168" w:rsidRPr="00F14E54" w:rsidRDefault="00D55168">
      <w:pPr>
        <w:ind w:left="935"/>
        <w:jc w:val="both"/>
        <w:rPr>
          <w:rFonts w:ascii="Arial" w:hAnsi="Arial" w:cs="Arial"/>
          <w:sz w:val="20"/>
        </w:rPr>
      </w:pPr>
      <w:r w:rsidRPr="00F14E54">
        <w:rPr>
          <w:rFonts w:ascii="Arial" w:hAnsi="Arial" w:cs="Arial"/>
          <w:sz w:val="20"/>
        </w:rPr>
        <w:t>-</w:t>
      </w:r>
      <w:r w:rsidRPr="00F14E54">
        <w:rPr>
          <w:rFonts w:ascii="Arial" w:hAnsi="Arial" w:cs="Arial"/>
          <w:sz w:val="20"/>
        </w:rPr>
        <w:tab/>
        <w:t>вызвать опасную реакцию с веществом, которое должно перевозиться;</w:t>
      </w:r>
    </w:p>
    <w:p w:rsidR="00D55168" w:rsidRPr="00F14E54" w:rsidRDefault="00D55168">
      <w:pPr>
        <w:tabs>
          <w:tab w:val="left" w:pos="935"/>
        </w:tabs>
        <w:ind w:left="935"/>
        <w:jc w:val="both"/>
        <w:rPr>
          <w:rFonts w:ascii="Arial" w:hAnsi="Arial" w:cs="Arial"/>
          <w:sz w:val="20"/>
        </w:rPr>
      </w:pPr>
      <w:r w:rsidRPr="00F14E54">
        <w:rPr>
          <w:rFonts w:ascii="Arial" w:hAnsi="Arial" w:cs="Arial"/>
          <w:sz w:val="20"/>
        </w:rPr>
        <w:t>-</w:t>
      </w:r>
      <w:r w:rsidRPr="00F14E54">
        <w:rPr>
          <w:rFonts w:ascii="Arial" w:hAnsi="Arial" w:cs="Arial"/>
          <w:sz w:val="20"/>
        </w:rPr>
        <w:tab/>
        <w:t>нарушить конструктивную целостность контейнера</w:t>
      </w:r>
      <w:r w:rsidR="00BA53AD">
        <w:rPr>
          <w:rFonts w:ascii="Arial" w:hAnsi="Arial" w:cs="Arial"/>
          <w:sz w:val="20"/>
          <w:lang w:val="ru-RU"/>
        </w:rPr>
        <w:t xml:space="preserve">, </w:t>
      </w:r>
      <w:r w:rsidR="00BA53AD" w:rsidRPr="008079B0">
        <w:rPr>
          <w:rFonts w:ascii="Arial" w:hAnsi="Arial" w:cs="Arial"/>
          <w:sz w:val="20"/>
          <w:szCs w:val="20"/>
          <w:lang w:val="ru-RU"/>
        </w:rPr>
        <w:t>контейнера для перевозки навалом</w:t>
      </w:r>
      <w:r w:rsidRPr="00F14E54">
        <w:rPr>
          <w:rFonts w:ascii="Arial" w:hAnsi="Arial" w:cs="Arial"/>
          <w:sz w:val="20"/>
        </w:rPr>
        <w:t xml:space="preserve"> или </w:t>
      </w:r>
      <w:r w:rsidRPr="00F14E54">
        <w:rPr>
          <w:rFonts w:ascii="Arial" w:hAnsi="Arial" w:cs="Arial"/>
          <w:sz w:val="20"/>
          <w:lang w:val="ru-RU"/>
        </w:rPr>
        <w:t>вагона</w:t>
      </w:r>
      <w:r w:rsidRPr="00F14E54">
        <w:rPr>
          <w:rFonts w:ascii="Arial" w:hAnsi="Arial" w:cs="Arial"/>
          <w:sz w:val="20"/>
        </w:rPr>
        <w:t>;</w:t>
      </w:r>
    </w:p>
    <w:p w:rsidR="00D55168" w:rsidRPr="00F14E54" w:rsidRDefault="00D55168">
      <w:pPr>
        <w:tabs>
          <w:tab w:val="left" w:pos="935"/>
        </w:tabs>
        <w:ind w:left="935"/>
        <w:jc w:val="both"/>
        <w:rPr>
          <w:rFonts w:ascii="Arial" w:hAnsi="Arial" w:cs="Arial"/>
          <w:sz w:val="20"/>
        </w:rPr>
      </w:pPr>
      <w:r w:rsidRPr="00F14E54">
        <w:rPr>
          <w:rFonts w:ascii="Arial" w:hAnsi="Arial" w:cs="Arial"/>
          <w:sz w:val="20"/>
        </w:rPr>
        <w:t>-</w:t>
      </w:r>
      <w:r w:rsidRPr="00F14E54">
        <w:rPr>
          <w:rFonts w:ascii="Arial" w:hAnsi="Arial" w:cs="Arial"/>
          <w:sz w:val="20"/>
        </w:rPr>
        <w:tab/>
      </w:r>
      <w:r w:rsidRPr="00F14E54">
        <w:rPr>
          <w:rFonts w:ascii="Arial" w:hAnsi="Arial" w:cs="Arial"/>
          <w:sz w:val="20"/>
          <w:lang w:val="ru-RU"/>
        </w:rPr>
        <w:t xml:space="preserve"> снизить </w:t>
      </w:r>
      <w:r w:rsidRPr="00F14E54">
        <w:rPr>
          <w:rFonts w:ascii="Arial" w:hAnsi="Arial" w:cs="Arial"/>
          <w:sz w:val="20"/>
        </w:rPr>
        <w:t>способность контейнера</w:t>
      </w:r>
      <w:r w:rsidR="00BA53AD">
        <w:rPr>
          <w:rFonts w:ascii="Arial" w:hAnsi="Arial" w:cs="Arial"/>
          <w:sz w:val="20"/>
          <w:lang w:val="ru-RU"/>
        </w:rPr>
        <w:t xml:space="preserve">, </w:t>
      </w:r>
      <w:r w:rsidR="00BA53AD" w:rsidRPr="008079B0">
        <w:rPr>
          <w:rFonts w:ascii="Arial" w:hAnsi="Arial" w:cs="Arial"/>
          <w:sz w:val="20"/>
          <w:szCs w:val="20"/>
          <w:lang w:val="ru-RU"/>
        </w:rPr>
        <w:t>контейнера для перевозки навалом</w:t>
      </w:r>
      <w:r w:rsidRPr="00F14E54">
        <w:rPr>
          <w:rFonts w:ascii="Arial" w:hAnsi="Arial" w:cs="Arial"/>
          <w:sz w:val="20"/>
        </w:rPr>
        <w:t xml:space="preserve"> или </w:t>
      </w:r>
      <w:r w:rsidRPr="00F14E54">
        <w:rPr>
          <w:rFonts w:ascii="Arial" w:hAnsi="Arial" w:cs="Arial"/>
          <w:sz w:val="20"/>
          <w:lang w:val="ru-RU"/>
        </w:rPr>
        <w:t>вагона</w:t>
      </w:r>
      <w:r w:rsidRPr="00F14E54">
        <w:rPr>
          <w:rFonts w:ascii="Arial" w:hAnsi="Arial" w:cs="Arial"/>
          <w:sz w:val="20"/>
        </w:rPr>
        <w:t xml:space="preserve"> к удержанию опасных грузов.</w:t>
      </w:r>
    </w:p>
    <w:p w:rsidR="00D55168" w:rsidRPr="00F14E54" w:rsidRDefault="00D55168">
      <w:pPr>
        <w:ind w:left="2268" w:hanging="2268"/>
        <w:jc w:val="both"/>
        <w:rPr>
          <w:rFonts w:ascii="Arial" w:hAnsi="Arial" w:cs="Arial"/>
          <w:sz w:val="20"/>
        </w:rPr>
      </w:pPr>
    </w:p>
    <w:p w:rsidR="00D55168" w:rsidRPr="00F14E54" w:rsidRDefault="00D55168">
      <w:pPr>
        <w:ind w:left="935" w:hanging="935"/>
        <w:jc w:val="both"/>
        <w:rPr>
          <w:rFonts w:ascii="Arial" w:hAnsi="Arial" w:cs="Arial"/>
          <w:sz w:val="20"/>
        </w:rPr>
      </w:pPr>
      <w:r w:rsidRPr="00F14E54">
        <w:rPr>
          <w:rFonts w:ascii="Arial" w:hAnsi="Arial" w:cs="Arial"/>
          <w:b/>
          <w:bCs/>
          <w:sz w:val="20"/>
        </w:rPr>
        <w:t>7.3.1.8</w:t>
      </w:r>
      <w:r w:rsidRPr="00F14E54">
        <w:rPr>
          <w:rFonts w:ascii="Arial" w:hAnsi="Arial" w:cs="Arial"/>
          <w:sz w:val="20"/>
        </w:rPr>
        <w:tab/>
        <w:t>Во время перевозки на внешних поверхностях контейнера</w:t>
      </w:r>
      <w:r w:rsidRPr="00F14E54">
        <w:rPr>
          <w:rFonts w:ascii="Arial" w:hAnsi="Arial" w:cs="Arial"/>
          <w:sz w:val="20"/>
          <w:lang w:val="ru-RU"/>
        </w:rPr>
        <w:t>, контейнера для перевозки навалом</w:t>
      </w:r>
      <w:r w:rsidRPr="00F14E54">
        <w:rPr>
          <w:rFonts w:ascii="Arial" w:hAnsi="Arial" w:cs="Arial"/>
          <w:sz w:val="20"/>
        </w:rPr>
        <w:t xml:space="preserve"> или кузова </w:t>
      </w:r>
      <w:r w:rsidRPr="00F14E54">
        <w:rPr>
          <w:rFonts w:ascii="Arial" w:hAnsi="Arial" w:cs="Arial"/>
          <w:sz w:val="20"/>
          <w:lang w:val="ru-RU"/>
        </w:rPr>
        <w:t>вагона</w:t>
      </w:r>
      <w:r w:rsidRPr="00F14E54">
        <w:rPr>
          <w:rFonts w:ascii="Arial" w:hAnsi="Arial" w:cs="Arial"/>
          <w:sz w:val="20"/>
        </w:rPr>
        <w:t xml:space="preserve"> не должно </w:t>
      </w:r>
      <w:r w:rsidRPr="00F14E54">
        <w:rPr>
          <w:rFonts w:ascii="Arial" w:hAnsi="Arial" w:cs="Arial"/>
          <w:sz w:val="20"/>
          <w:lang w:val="ru-RU"/>
        </w:rPr>
        <w:t>быть</w:t>
      </w:r>
      <w:r w:rsidRPr="00F14E54">
        <w:rPr>
          <w:rFonts w:ascii="Arial" w:hAnsi="Arial" w:cs="Arial"/>
          <w:sz w:val="20"/>
        </w:rPr>
        <w:t xml:space="preserve"> остатков опасных веществ.</w:t>
      </w:r>
    </w:p>
    <w:p w:rsidR="00D55168" w:rsidRPr="00F14E54" w:rsidRDefault="00D55168">
      <w:pPr>
        <w:ind w:left="935" w:hanging="935"/>
        <w:jc w:val="both"/>
        <w:rPr>
          <w:rFonts w:ascii="Arial" w:hAnsi="Arial" w:cs="Arial"/>
          <w:sz w:val="20"/>
        </w:rPr>
      </w:pPr>
    </w:p>
    <w:p w:rsidR="00D55168" w:rsidRPr="00F14E54" w:rsidRDefault="00D55168">
      <w:pPr>
        <w:ind w:left="935" w:hanging="935"/>
        <w:jc w:val="both"/>
        <w:rPr>
          <w:rFonts w:ascii="Arial" w:hAnsi="Arial" w:cs="Arial"/>
          <w:sz w:val="20"/>
        </w:rPr>
      </w:pPr>
      <w:r w:rsidRPr="00F14E54">
        <w:rPr>
          <w:rFonts w:ascii="Arial" w:hAnsi="Arial" w:cs="Arial"/>
          <w:b/>
          <w:bCs/>
          <w:sz w:val="20"/>
        </w:rPr>
        <w:t>7.3.1.9</w:t>
      </w:r>
      <w:r w:rsidRPr="00F14E54">
        <w:rPr>
          <w:rFonts w:ascii="Arial" w:hAnsi="Arial" w:cs="Arial"/>
          <w:sz w:val="20"/>
        </w:rPr>
        <w:tab/>
        <w:t>Если последовательно установлено несколько запорных устройств, перед наполнением первым должно закрываться устройство, наиболее близко расположенное к содержимому.</w:t>
      </w:r>
    </w:p>
    <w:p w:rsidR="00D55168" w:rsidRPr="00F14E54" w:rsidRDefault="00D55168">
      <w:pPr>
        <w:ind w:left="935" w:hanging="935"/>
        <w:jc w:val="both"/>
        <w:rPr>
          <w:rFonts w:ascii="Arial" w:hAnsi="Arial" w:cs="Arial"/>
          <w:sz w:val="20"/>
        </w:rPr>
      </w:pPr>
    </w:p>
    <w:p w:rsidR="00D55168" w:rsidRPr="00F14E54" w:rsidRDefault="00D55168">
      <w:pPr>
        <w:ind w:left="935" w:hanging="935"/>
        <w:jc w:val="both"/>
        <w:rPr>
          <w:rFonts w:ascii="Arial" w:hAnsi="Arial" w:cs="Arial"/>
          <w:sz w:val="20"/>
        </w:rPr>
      </w:pPr>
      <w:r w:rsidRPr="00F14E54">
        <w:rPr>
          <w:rFonts w:ascii="Arial" w:hAnsi="Arial" w:cs="Arial"/>
          <w:b/>
          <w:bCs/>
          <w:sz w:val="20"/>
        </w:rPr>
        <w:t>7.3.1.10</w:t>
      </w:r>
      <w:r w:rsidRPr="00F14E54">
        <w:rPr>
          <w:rFonts w:ascii="Arial" w:hAnsi="Arial" w:cs="Arial"/>
          <w:sz w:val="20"/>
        </w:rPr>
        <w:tab/>
        <w:t>Порожние контейнеры</w:t>
      </w:r>
      <w:r w:rsidRPr="00F14E54">
        <w:rPr>
          <w:rFonts w:ascii="Arial" w:hAnsi="Arial" w:cs="Arial"/>
          <w:sz w:val="20"/>
          <w:lang w:val="ru-RU"/>
        </w:rPr>
        <w:t>, контейнеры для перевозки навалом</w:t>
      </w:r>
      <w:r w:rsidRPr="00F14E54">
        <w:rPr>
          <w:rFonts w:ascii="Arial" w:hAnsi="Arial" w:cs="Arial"/>
          <w:sz w:val="20"/>
        </w:rPr>
        <w:t xml:space="preserve"> или </w:t>
      </w:r>
      <w:r w:rsidRPr="00F14E54">
        <w:rPr>
          <w:rFonts w:ascii="Arial" w:hAnsi="Arial" w:cs="Arial"/>
          <w:sz w:val="20"/>
          <w:lang w:val="ru-RU"/>
        </w:rPr>
        <w:t>вагоны</w:t>
      </w:r>
      <w:r w:rsidRPr="00F14E54">
        <w:rPr>
          <w:rFonts w:ascii="Arial" w:hAnsi="Arial" w:cs="Arial"/>
          <w:sz w:val="20"/>
        </w:rPr>
        <w:t>, в которых перевозилось опасное вещество навалом/насыпью, должны</w:t>
      </w:r>
      <w:r w:rsidRPr="00F14E54">
        <w:rPr>
          <w:rFonts w:ascii="Arial" w:hAnsi="Arial" w:cs="Arial"/>
          <w:sz w:val="20"/>
          <w:lang w:val="ru-RU"/>
        </w:rPr>
        <w:t xml:space="preserve"> удовлетворять </w:t>
      </w:r>
      <w:r w:rsidRPr="00F14E54">
        <w:rPr>
          <w:rFonts w:ascii="Arial" w:hAnsi="Arial" w:cs="Arial"/>
          <w:sz w:val="20"/>
        </w:rPr>
        <w:t>те</w:t>
      </w:r>
      <w:r w:rsidRPr="00F14E54">
        <w:rPr>
          <w:rFonts w:ascii="Arial" w:hAnsi="Arial" w:cs="Arial"/>
          <w:sz w:val="20"/>
          <w:lang w:val="ru-RU"/>
        </w:rPr>
        <w:t xml:space="preserve">м </w:t>
      </w:r>
      <w:r w:rsidRPr="00F14E54">
        <w:rPr>
          <w:rFonts w:ascii="Arial" w:hAnsi="Arial" w:cs="Arial"/>
          <w:sz w:val="20"/>
        </w:rPr>
        <w:t xml:space="preserve"> же требовани</w:t>
      </w:r>
      <w:r w:rsidRPr="00F14E54">
        <w:rPr>
          <w:rFonts w:ascii="Arial" w:hAnsi="Arial" w:cs="Arial"/>
          <w:sz w:val="20"/>
          <w:lang w:val="ru-RU"/>
        </w:rPr>
        <w:t xml:space="preserve">ям </w:t>
      </w:r>
      <w:r w:rsidRPr="00F14E54">
        <w:rPr>
          <w:rFonts w:ascii="Arial" w:hAnsi="Arial" w:cs="Arial"/>
          <w:sz w:val="20"/>
        </w:rPr>
        <w:t xml:space="preserve"> </w:t>
      </w:r>
      <w:r w:rsidRPr="00F14E54">
        <w:rPr>
          <w:rFonts w:ascii="Arial" w:hAnsi="Arial" w:cs="Arial"/>
          <w:sz w:val="20"/>
          <w:lang w:val="ru-RU"/>
        </w:rPr>
        <w:t>Прил.2 к СМГС</w:t>
      </w:r>
      <w:r w:rsidRPr="00F14E54">
        <w:rPr>
          <w:rFonts w:ascii="Arial" w:hAnsi="Arial" w:cs="Arial"/>
          <w:sz w:val="20"/>
        </w:rPr>
        <w:t>, что и груженые контейнеры</w:t>
      </w:r>
      <w:r w:rsidRPr="00F14E54">
        <w:rPr>
          <w:rFonts w:ascii="Arial" w:hAnsi="Arial" w:cs="Arial"/>
          <w:sz w:val="20"/>
          <w:lang w:val="ru-RU"/>
        </w:rPr>
        <w:t>, контейнеры для перевозки навалом</w:t>
      </w:r>
      <w:r w:rsidRPr="00F14E54">
        <w:rPr>
          <w:rFonts w:ascii="Arial" w:hAnsi="Arial" w:cs="Arial"/>
          <w:sz w:val="20"/>
        </w:rPr>
        <w:t xml:space="preserve"> или </w:t>
      </w:r>
      <w:r w:rsidRPr="00F14E54">
        <w:rPr>
          <w:rFonts w:ascii="Arial" w:hAnsi="Arial" w:cs="Arial"/>
          <w:sz w:val="20"/>
          <w:lang w:val="ru-RU"/>
        </w:rPr>
        <w:t>вагоны</w:t>
      </w:r>
      <w:r w:rsidRPr="00F14E54">
        <w:rPr>
          <w:rFonts w:ascii="Arial" w:hAnsi="Arial" w:cs="Arial"/>
          <w:sz w:val="20"/>
        </w:rPr>
        <w:t xml:space="preserve">, если только не были приняты соответствующие меры для </w:t>
      </w:r>
      <w:r w:rsidRPr="00F14E54">
        <w:rPr>
          <w:rFonts w:ascii="Arial" w:hAnsi="Arial" w:cs="Arial"/>
          <w:sz w:val="20"/>
          <w:lang w:val="ru-RU"/>
        </w:rPr>
        <w:t xml:space="preserve">устранения </w:t>
      </w:r>
      <w:r w:rsidRPr="00F14E54">
        <w:rPr>
          <w:rFonts w:ascii="Arial" w:hAnsi="Arial" w:cs="Arial"/>
          <w:sz w:val="20"/>
        </w:rPr>
        <w:t xml:space="preserve">всякой опасности.  </w:t>
      </w:r>
    </w:p>
    <w:p w:rsidR="00D55168" w:rsidRPr="00F14E54" w:rsidRDefault="00D55168">
      <w:pPr>
        <w:ind w:left="935" w:hanging="935"/>
        <w:jc w:val="both"/>
        <w:rPr>
          <w:rFonts w:ascii="Arial" w:hAnsi="Arial" w:cs="Arial"/>
          <w:sz w:val="20"/>
        </w:rPr>
      </w:pPr>
    </w:p>
    <w:p w:rsidR="00D55168" w:rsidRPr="00F14E54" w:rsidRDefault="00D55168">
      <w:pPr>
        <w:ind w:left="935" w:hanging="935"/>
        <w:jc w:val="both"/>
        <w:rPr>
          <w:rFonts w:ascii="Arial" w:hAnsi="Arial" w:cs="Arial"/>
          <w:sz w:val="20"/>
        </w:rPr>
      </w:pPr>
      <w:r w:rsidRPr="00F14E54">
        <w:rPr>
          <w:rFonts w:ascii="Arial" w:hAnsi="Arial" w:cs="Arial"/>
          <w:b/>
          <w:bCs/>
          <w:sz w:val="20"/>
        </w:rPr>
        <w:t>7.3.1.11</w:t>
      </w:r>
      <w:r w:rsidRPr="00F14E54">
        <w:rPr>
          <w:rFonts w:ascii="Arial" w:hAnsi="Arial" w:cs="Arial"/>
          <w:sz w:val="20"/>
        </w:rPr>
        <w:tab/>
        <w:t>Если контейнер</w:t>
      </w:r>
      <w:r w:rsidRPr="00F14E54">
        <w:rPr>
          <w:rFonts w:ascii="Arial" w:hAnsi="Arial" w:cs="Arial"/>
          <w:sz w:val="20"/>
          <w:lang w:val="ru-RU"/>
        </w:rPr>
        <w:t>, контейнер для перевозки навалом</w:t>
      </w:r>
      <w:r w:rsidRPr="00F14E54">
        <w:rPr>
          <w:rFonts w:ascii="Arial" w:hAnsi="Arial" w:cs="Arial"/>
          <w:sz w:val="20"/>
        </w:rPr>
        <w:t xml:space="preserve"> или </w:t>
      </w:r>
      <w:r w:rsidRPr="00F14E54">
        <w:rPr>
          <w:rFonts w:ascii="Arial" w:hAnsi="Arial" w:cs="Arial"/>
          <w:sz w:val="20"/>
          <w:lang w:val="ru-RU"/>
        </w:rPr>
        <w:t>вагон</w:t>
      </w:r>
      <w:r w:rsidRPr="00F14E54">
        <w:rPr>
          <w:rFonts w:ascii="Arial" w:hAnsi="Arial" w:cs="Arial"/>
          <w:sz w:val="20"/>
        </w:rPr>
        <w:t xml:space="preserve"> используется для перевозки навалом/насыпью грузов, характеризующихся опасностью взрыва пыли или выделения легковоспламеняющихся паров (например, некоторы</w:t>
      </w:r>
      <w:r w:rsidRPr="00F14E54">
        <w:rPr>
          <w:rFonts w:ascii="Arial" w:hAnsi="Arial" w:cs="Arial"/>
          <w:sz w:val="20"/>
          <w:lang w:val="ru-RU"/>
        </w:rPr>
        <w:t>е</w:t>
      </w:r>
      <w:r w:rsidRPr="00F14E54">
        <w:rPr>
          <w:rFonts w:ascii="Arial" w:hAnsi="Arial" w:cs="Arial"/>
          <w:sz w:val="20"/>
        </w:rPr>
        <w:t xml:space="preserve"> отход</w:t>
      </w:r>
      <w:r w:rsidRPr="00F14E54">
        <w:rPr>
          <w:rFonts w:ascii="Arial" w:hAnsi="Arial" w:cs="Arial"/>
          <w:sz w:val="20"/>
          <w:lang w:val="ru-RU"/>
        </w:rPr>
        <w:t>ы</w:t>
      </w:r>
      <w:r w:rsidRPr="00F14E54">
        <w:rPr>
          <w:rFonts w:ascii="Arial" w:hAnsi="Arial" w:cs="Arial"/>
          <w:sz w:val="20"/>
        </w:rPr>
        <w:t xml:space="preserve">), то должны быть приняты меры для устранения источников возгорания и для предотвращения опасных электростатических разрядов во время перевозки, </w:t>
      </w:r>
      <w:r w:rsidRPr="00F14E54">
        <w:rPr>
          <w:rFonts w:ascii="Arial" w:hAnsi="Arial" w:cs="Arial"/>
          <w:sz w:val="20"/>
          <w:lang w:val="ru-RU"/>
        </w:rPr>
        <w:t xml:space="preserve">погрузки </w:t>
      </w:r>
      <w:r w:rsidRPr="00F14E54">
        <w:rPr>
          <w:rFonts w:ascii="Arial" w:hAnsi="Arial" w:cs="Arial"/>
          <w:sz w:val="20"/>
        </w:rPr>
        <w:t xml:space="preserve">или </w:t>
      </w:r>
      <w:r w:rsidRPr="00F14E54">
        <w:rPr>
          <w:rFonts w:ascii="Arial" w:hAnsi="Arial" w:cs="Arial"/>
          <w:sz w:val="20"/>
          <w:lang w:val="ru-RU"/>
        </w:rPr>
        <w:t xml:space="preserve">выгрузки </w:t>
      </w:r>
      <w:r w:rsidRPr="00F14E54">
        <w:rPr>
          <w:rFonts w:ascii="Arial" w:hAnsi="Arial" w:cs="Arial"/>
          <w:sz w:val="20"/>
        </w:rPr>
        <w:t>вещества.</w:t>
      </w:r>
    </w:p>
    <w:p w:rsidR="00D55168" w:rsidRPr="00F14E54" w:rsidRDefault="00D55168">
      <w:pPr>
        <w:ind w:left="1134" w:hanging="1134"/>
        <w:jc w:val="both"/>
        <w:rPr>
          <w:rFonts w:ascii="Arial" w:hAnsi="Arial" w:cs="Arial"/>
          <w:sz w:val="20"/>
        </w:rPr>
      </w:pPr>
    </w:p>
    <w:p w:rsidR="00D55168" w:rsidRPr="00F14E54" w:rsidRDefault="00D55168">
      <w:pPr>
        <w:ind w:left="935" w:hanging="935"/>
        <w:jc w:val="both"/>
        <w:rPr>
          <w:rFonts w:ascii="Arial" w:hAnsi="Arial" w:cs="Arial"/>
          <w:sz w:val="20"/>
        </w:rPr>
      </w:pPr>
      <w:r w:rsidRPr="00F14E54">
        <w:rPr>
          <w:rFonts w:ascii="Arial" w:hAnsi="Arial" w:cs="Arial"/>
          <w:b/>
          <w:bCs/>
          <w:sz w:val="20"/>
        </w:rPr>
        <w:t>7.3.1.12</w:t>
      </w:r>
      <w:r w:rsidRPr="00F14E54">
        <w:rPr>
          <w:rFonts w:ascii="Arial" w:hAnsi="Arial" w:cs="Arial"/>
          <w:sz w:val="20"/>
        </w:rPr>
        <w:tab/>
        <w:t xml:space="preserve">Вещества, например отходы, которые могут опасно реагировать друг с другом, а также вещества, относящиеся к различным классам, и грузы, не подпадающие под действие </w:t>
      </w:r>
      <w:r w:rsidRPr="00F14E54">
        <w:rPr>
          <w:rFonts w:ascii="Arial" w:hAnsi="Arial" w:cs="Arial"/>
          <w:sz w:val="20"/>
          <w:lang w:val="ru-RU"/>
        </w:rPr>
        <w:t>Прил.2 к СМГС</w:t>
      </w:r>
      <w:r w:rsidRPr="00F14E54">
        <w:rPr>
          <w:rFonts w:ascii="Arial" w:hAnsi="Arial" w:cs="Arial"/>
          <w:sz w:val="20"/>
        </w:rPr>
        <w:t>, которые способны опасно реагировать друг с другом, не должны</w:t>
      </w:r>
      <w:r w:rsidRPr="00F14E54">
        <w:rPr>
          <w:rFonts w:ascii="Arial" w:hAnsi="Arial" w:cs="Arial"/>
          <w:sz w:val="20"/>
          <w:lang w:val="ru-RU"/>
        </w:rPr>
        <w:t xml:space="preserve"> соприкасаться</w:t>
      </w:r>
      <w:r w:rsidRPr="00F14E54">
        <w:rPr>
          <w:rFonts w:ascii="Arial" w:hAnsi="Arial" w:cs="Arial"/>
          <w:sz w:val="20"/>
        </w:rPr>
        <w:t xml:space="preserve"> в одном и том же контейнере</w:t>
      </w:r>
      <w:r w:rsidRPr="00F14E54">
        <w:rPr>
          <w:rFonts w:ascii="Arial" w:hAnsi="Arial" w:cs="Arial"/>
          <w:sz w:val="20"/>
          <w:lang w:val="ru-RU"/>
        </w:rPr>
        <w:t>, контейнере для перевозки навалом</w:t>
      </w:r>
      <w:r w:rsidRPr="00F14E54">
        <w:rPr>
          <w:rFonts w:ascii="Arial" w:hAnsi="Arial" w:cs="Arial"/>
          <w:sz w:val="20"/>
        </w:rPr>
        <w:t xml:space="preserve"> или </w:t>
      </w:r>
      <w:r w:rsidRPr="00F14E54">
        <w:rPr>
          <w:rFonts w:ascii="Arial" w:hAnsi="Arial" w:cs="Arial"/>
          <w:sz w:val="20"/>
          <w:lang w:val="ru-RU"/>
        </w:rPr>
        <w:t>вагоне</w:t>
      </w:r>
      <w:r w:rsidRPr="00F14E54">
        <w:rPr>
          <w:rFonts w:ascii="Arial" w:hAnsi="Arial" w:cs="Arial"/>
          <w:sz w:val="20"/>
        </w:rPr>
        <w:t>. Опасными реакциями являются:</w:t>
      </w:r>
    </w:p>
    <w:p w:rsidR="00D55168" w:rsidRPr="00F14E54" w:rsidRDefault="00D55168">
      <w:pPr>
        <w:ind w:left="935" w:hanging="935"/>
        <w:jc w:val="both"/>
        <w:rPr>
          <w:rFonts w:ascii="Arial" w:hAnsi="Arial" w:cs="Arial"/>
          <w:sz w:val="20"/>
        </w:rPr>
      </w:pPr>
    </w:p>
    <w:p w:rsidR="00D55168" w:rsidRPr="00F14E54" w:rsidRDefault="00D55168">
      <w:pPr>
        <w:tabs>
          <w:tab w:val="left" w:pos="2805"/>
        </w:tabs>
        <w:ind w:left="1683" w:hanging="748"/>
        <w:jc w:val="both"/>
        <w:rPr>
          <w:rFonts w:ascii="Arial" w:hAnsi="Arial" w:cs="Arial"/>
          <w:sz w:val="20"/>
        </w:rPr>
      </w:pPr>
      <w:r w:rsidRPr="00F14E54">
        <w:rPr>
          <w:rFonts w:ascii="Arial" w:hAnsi="Arial" w:cs="Arial"/>
          <w:sz w:val="20"/>
        </w:rPr>
        <w:t>а) горение и/или выделение значительного количества тепла;</w:t>
      </w:r>
    </w:p>
    <w:p w:rsidR="00D55168" w:rsidRPr="00F14E54" w:rsidRDefault="00D55168">
      <w:pPr>
        <w:tabs>
          <w:tab w:val="left" w:pos="2805"/>
        </w:tabs>
        <w:ind w:left="1683" w:hanging="748"/>
        <w:jc w:val="both"/>
        <w:rPr>
          <w:rFonts w:ascii="Arial" w:hAnsi="Arial" w:cs="Arial"/>
          <w:sz w:val="20"/>
        </w:rPr>
      </w:pPr>
      <w:r w:rsidRPr="00F14E54">
        <w:rPr>
          <w:rFonts w:ascii="Arial" w:hAnsi="Arial" w:cs="Arial"/>
          <w:sz w:val="20"/>
          <w:lang w:val="ru-RU"/>
        </w:rPr>
        <w:t>б</w:t>
      </w:r>
      <w:r w:rsidRPr="00F14E54">
        <w:rPr>
          <w:rFonts w:ascii="Arial" w:hAnsi="Arial" w:cs="Arial"/>
          <w:sz w:val="20"/>
        </w:rPr>
        <w:t>) выделение легковоспламеняющихся и/или токсичных газов;</w:t>
      </w:r>
    </w:p>
    <w:p w:rsidR="00D55168" w:rsidRPr="00F14E54" w:rsidRDefault="00D55168">
      <w:pPr>
        <w:tabs>
          <w:tab w:val="left" w:pos="2805"/>
        </w:tabs>
        <w:ind w:left="1683" w:hanging="748"/>
        <w:jc w:val="both"/>
        <w:rPr>
          <w:rFonts w:ascii="Arial" w:hAnsi="Arial" w:cs="Arial"/>
          <w:sz w:val="20"/>
        </w:rPr>
      </w:pPr>
      <w:r w:rsidRPr="00F14E54">
        <w:rPr>
          <w:rFonts w:ascii="Arial" w:hAnsi="Arial" w:cs="Arial"/>
          <w:sz w:val="20"/>
          <w:lang w:val="ru-RU"/>
        </w:rPr>
        <w:t>в</w:t>
      </w:r>
      <w:r w:rsidRPr="00F14E54">
        <w:rPr>
          <w:rFonts w:ascii="Arial" w:hAnsi="Arial" w:cs="Arial"/>
          <w:sz w:val="20"/>
        </w:rPr>
        <w:t>) образование коррозионных жидкостей;  или</w:t>
      </w:r>
    </w:p>
    <w:p w:rsidR="00D55168" w:rsidRPr="00F14E54" w:rsidRDefault="00D55168">
      <w:pPr>
        <w:tabs>
          <w:tab w:val="left" w:pos="2805"/>
        </w:tabs>
        <w:ind w:left="1683" w:hanging="748"/>
        <w:jc w:val="both"/>
        <w:rPr>
          <w:rFonts w:ascii="Arial" w:hAnsi="Arial" w:cs="Arial"/>
          <w:sz w:val="20"/>
        </w:rPr>
      </w:pPr>
      <w:r w:rsidRPr="00F14E54">
        <w:rPr>
          <w:rFonts w:ascii="Arial" w:hAnsi="Arial" w:cs="Arial"/>
          <w:sz w:val="20"/>
          <w:lang w:val="ru-RU"/>
        </w:rPr>
        <w:t>г</w:t>
      </w:r>
      <w:r w:rsidRPr="00F14E54">
        <w:rPr>
          <w:rFonts w:ascii="Arial" w:hAnsi="Arial" w:cs="Arial"/>
          <w:sz w:val="20"/>
        </w:rPr>
        <w:t>) образование неустойчивых веществ.</w:t>
      </w:r>
    </w:p>
    <w:p w:rsidR="00D55168" w:rsidRPr="00F14E54" w:rsidRDefault="00D55168">
      <w:pPr>
        <w:tabs>
          <w:tab w:val="left" w:pos="2805"/>
        </w:tabs>
        <w:ind w:left="935" w:hanging="935"/>
        <w:jc w:val="both"/>
        <w:rPr>
          <w:rFonts w:ascii="Arial" w:hAnsi="Arial" w:cs="Arial"/>
          <w:sz w:val="20"/>
        </w:rPr>
      </w:pPr>
    </w:p>
    <w:p w:rsidR="00D55168" w:rsidRPr="00F14E54" w:rsidRDefault="00D55168">
      <w:pPr>
        <w:ind w:left="935" w:hanging="935"/>
        <w:jc w:val="both"/>
        <w:rPr>
          <w:rFonts w:ascii="Arial" w:hAnsi="Arial" w:cs="Arial"/>
          <w:sz w:val="20"/>
        </w:rPr>
      </w:pPr>
      <w:r w:rsidRPr="00F14E54">
        <w:rPr>
          <w:rFonts w:ascii="Arial" w:hAnsi="Arial" w:cs="Arial"/>
          <w:b/>
          <w:bCs/>
          <w:sz w:val="20"/>
        </w:rPr>
        <w:t>7.3.1.13</w:t>
      </w:r>
      <w:r w:rsidRPr="00F14E54">
        <w:rPr>
          <w:rFonts w:ascii="Arial" w:hAnsi="Arial" w:cs="Arial"/>
          <w:sz w:val="20"/>
        </w:rPr>
        <w:tab/>
        <w:t xml:space="preserve">Перед </w:t>
      </w:r>
      <w:r w:rsidRPr="00F14E54">
        <w:rPr>
          <w:rFonts w:ascii="Arial" w:hAnsi="Arial" w:cs="Arial"/>
          <w:sz w:val="20"/>
          <w:lang w:val="ru-RU"/>
        </w:rPr>
        <w:t xml:space="preserve">загрузкой </w:t>
      </w:r>
      <w:r w:rsidRPr="00F14E54">
        <w:rPr>
          <w:rFonts w:ascii="Arial" w:hAnsi="Arial" w:cs="Arial"/>
          <w:sz w:val="20"/>
        </w:rPr>
        <w:t>контейнер</w:t>
      </w:r>
      <w:r w:rsidRPr="00F14E54">
        <w:rPr>
          <w:rFonts w:ascii="Arial" w:hAnsi="Arial" w:cs="Arial"/>
          <w:sz w:val="20"/>
          <w:lang w:val="ru-RU"/>
        </w:rPr>
        <w:t xml:space="preserve">, </w:t>
      </w:r>
      <w:r w:rsidRPr="00F14E54">
        <w:rPr>
          <w:rFonts w:ascii="Arial" w:hAnsi="Arial" w:cs="Arial"/>
          <w:sz w:val="20"/>
        </w:rPr>
        <w:t xml:space="preserve">контейнер для перевозки навалом или </w:t>
      </w:r>
      <w:r w:rsidRPr="00F14E54">
        <w:rPr>
          <w:rFonts w:ascii="Arial" w:hAnsi="Arial" w:cs="Arial"/>
          <w:sz w:val="20"/>
          <w:lang w:val="ru-RU"/>
        </w:rPr>
        <w:t>вагон</w:t>
      </w:r>
      <w:r w:rsidRPr="00F14E54">
        <w:rPr>
          <w:rFonts w:ascii="Arial" w:hAnsi="Arial" w:cs="Arial"/>
          <w:sz w:val="20"/>
        </w:rPr>
        <w:t xml:space="preserve"> должны </w:t>
      </w:r>
      <w:r w:rsidRPr="00F14E54">
        <w:rPr>
          <w:rFonts w:ascii="Arial" w:hAnsi="Arial" w:cs="Arial"/>
          <w:sz w:val="20"/>
          <w:lang w:val="ru-RU"/>
        </w:rPr>
        <w:t>быть осмотрены</w:t>
      </w:r>
      <w:r w:rsidRPr="00F14E54">
        <w:rPr>
          <w:rFonts w:ascii="Arial" w:hAnsi="Arial" w:cs="Arial"/>
          <w:sz w:val="20"/>
        </w:rPr>
        <w:t>, с тем чтобы убедиться в том, что они конструктивно пригодны, что на их внутренних стенках, потолке и полу отсутствуют выступы или повреждения и что на внутренних вкладышах или на оборудовании для удержания вещества не имеется разрезов, разрывов или любых повреждений, которые поставили бы под угрозу их способность удерживать груз. Термин "конструктивно пригодный" означает, что контейнер</w:t>
      </w:r>
      <w:r w:rsidRPr="00F14E54">
        <w:rPr>
          <w:rFonts w:ascii="Arial" w:hAnsi="Arial" w:cs="Arial"/>
          <w:sz w:val="20"/>
          <w:lang w:val="ru-RU"/>
        </w:rPr>
        <w:t xml:space="preserve">, </w:t>
      </w:r>
      <w:r w:rsidRPr="00F14E54">
        <w:rPr>
          <w:rFonts w:ascii="Arial" w:hAnsi="Arial" w:cs="Arial"/>
          <w:sz w:val="20"/>
        </w:rPr>
        <w:t xml:space="preserve">контейнер для перевозки навалом или </w:t>
      </w:r>
      <w:r w:rsidRPr="00F14E54">
        <w:rPr>
          <w:rFonts w:ascii="Arial" w:hAnsi="Arial" w:cs="Arial"/>
          <w:sz w:val="20"/>
          <w:lang w:val="ru-RU"/>
        </w:rPr>
        <w:t>вагон</w:t>
      </w:r>
      <w:r w:rsidRPr="00F14E54">
        <w:rPr>
          <w:rFonts w:ascii="Arial" w:hAnsi="Arial" w:cs="Arial"/>
          <w:sz w:val="20"/>
        </w:rPr>
        <w:t xml:space="preserve"> не имеет крупных дефектов в таких своих конструкционных компонентах, как верхние и нижние боковые балки, верхние и нижние торцевые поперечные элементы, порог двери и ее стык, поперечные детали покрытия пола, угловые стойки и угловые фитинги </w:t>
      </w:r>
      <w:r w:rsidRPr="00F14E54">
        <w:rPr>
          <w:rFonts w:ascii="Arial" w:hAnsi="Arial" w:cs="Arial"/>
          <w:sz w:val="20"/>
          <w:lang w:val="ru-RU"/>
        </w:rPr>
        <w:t xml:space="preserve">контейнера или </w:t>
      </w:r>
      <w:r w:rsidRPr="00F14E54">
        <w:rPr>
          <w:rFonts w:ascii="Arial" w:hAnsi="Arial" w:cs="Arial"/>
          <w:sz w:val="20"/>
        </w:rPr>
        <w:t>контейнера</w:t>
      </w:r>
      <w:r w:rsidRPr="00F14E54">
        <w:rPr>
          <w:rFonts w:ascii="Arial" w:hAnsi="Arial" w:cs="Arial"/>
          <w:sz w:val="20"/>
          <w:lang w:val="ru-RU"/>
        </w:rPr>
        <w:t xml:space="preserve"> для перевозки навалом</w:t>
      </w:r>
      <w:r w:rsidRPr="00F14E54">
        <w:rPr>
          <w:rFonts w:ascii="Arial" w:hAnsi="Arial" w:cs="Arial"/>
          <w:sz w:val="20"/>
        </w:rPr>
        <w:t xml:space="preserve">. Крупными дефектами являются: </w:t>
      </w:r>
    </w:p>
    <w:p w:rsidR="00D55168" w:rsidRPr="00F14E54" w:rsidRDefault="00D55168">
      <w:pPr>
        <w:ind w:left="935"/>
        <w:jc w:val="both"/>
        <w:rPr>
          <w:rFonts w:ascii="Arial" w:hAnsi="Arial" w:cs="Arial"/>
          <w:sz w:val="20"/>
        </w:rPr>
      </w:pPr>
    </w:p>
    <w:p w:rsidR="00D55168" w:rsidRPr="00F14E54" w:rsidRDefault="00D55168">
      <w:pPr>
        <w:ind w:left="1683" w:hanging="374"/>
        <w:jc w:val="both"/>
        <w:rPr>
          <w:rFonts w:ascii="Arial" w:hAnsi="Arial" w:cs="Arial"/>
          <w:sz w:val="20"/>
        </w:rPr>
      </w:pPr>
      <w:r w:rsidRPr="00F14E54">
        <w:rPr>
          <w:rFonts w:ascii="Arial" w:hAnsi="Arial" w:cs="Arial"/>
          <w:sz w:val="20"/>
        </w:rPr>
        <w:t>а)</w:t>
      </w:r>
      <w:r w:rsidRPr="00F14E54">
        <w:rPr>
          <w:rFonts w:ascii="Arial" w:hAnsi="Arial" w:cs="Arial"/>
          <w:sz w:val="20"/>
        </w:rPr>
        <w:tab/>
        <w:t>изгибы, трещины или разрывы в конструкционных или опорных элементах, которые нарушают целостность контейнера или кузова транспортного средства;</w:t>
      </w:r>
    </w:p>
    <w:p w:rsidR="00D55168" w:rsidRPr="00F14E54" w:rsidRDefault="00D55168">
      <w:pPr>
        <w:ind w:left="1683" w:hanging="374"/>
        <w:jc w:val="both"/>
        <w:rPr>
          <w:rFonts w:ascii="Arial" w:hAnsi="Arial" w:cs="Arial"/>
          <w:sz w:val="20"/>
        </w:rPr>
      </w:pPr>
      <w:r w:rsidRPr="00F14E54">
        <w:rPr>
          <w:rFonts w:ascii="Arial" w:hAnsi="Arial" w:cs="Arial"/>
          <w:sz w:val="20"/>
          <w:lang w:val="ru-RU"/>
        </w:rPr>
        <w:t>б</w:t>
      </w:r>
      <w:r w:rsidRPr="00F14E54">
        <w:rPr>
          <w:rFonts w:ascii="Arial" w:hAnsi="Arial" w:cs="Arial"/>
          <w:sz w:val="20"/>
        </w:rPr>
        <w:t>)</w:t>
      </w:r>
      <w:r w:rsidRPr="00F14E54">
        <w:rPr>
          <w:rFonts w:ascii="Arial" w:hAnsi="Arial" w:cs="Arial"/>
          <w:sz w:val="20"/>
        </w:rPr>
        <w:tab/>
        <w:t>более одного соединения или неправильное соединение (например, внахлест) в верхних или нижних торцевых поперечных элементах или в дверных стыках;</w:t>
      </w:r>
    </w:p>
    <w:p w:rsidR="00D55168" w:rsidRPr="00F14E54" w:rsidRDefault="00D55168">
      <w:pPr>
        <w:ind w:left="1683" w:hanging="374"/>
        <w:jc w:val="both"/>
        <w:rPr>
          <w:rFonts w:ascii="Arial" w:hAnsi="Arial" w:cs="Arial"/>
          <w:sz w:val="20"/>
        </w:rPr>
      </w:pPr>
      <w:r w:rsidRPr="00F14E54">
        <w:rPr>
          <w:rFonts w:ascii="Arial" w:hAnsi="Arial" w:cs="Arial"/>
          <w:sz w:val="20"/>
          <w:lang w:val="ru-RU"/>
        </w:rPr>
        <w:t>в</w:t>
      </w:r>
      <w:r w:rsidRPr="00F14E54">
        <w:rPr>
          <w:rFonts w:ascii="Arial" w:hAnsi="Arial" w:cs="Arial"/>
          <w:sz w:val="20"/>
        </w:rPr>
        <w:t>)</w:t>
      </w:r>
      <w:r w:rsidRPr="00F14E54">
        <w:rPr>
          <w:rFonts w:ascii="Arial" w:hAnsi="Arial" w:cs="Arial"/>
          <w:sz w:val="20"/>
        </w:rPr>
        <w:tab/>
        <w:t>более двух соединений в любой верхней или нижней боковой балке;</w:t>
      </w:r>
    </w:p>
    <w:p w:rsidR="00D55168" w:rsidRPr="00F14E54" w:rsidRDefault="00D55168">
      <w:pPr>
        <w:ind w:left="1683" w:hanging="374"/>
        <w:jc w:val="both"/>
        <w:rPr>
          <w:rFonts w:ascii="Arial" w:hAnsi="Arial" w:cs="Arial"/>
          <w:sz w:val="20"/>
        </w:rPr>
      </w:pPr>
      <w:r w:rsidRPr="00F14E54">
        <w:rPr>
          <w:rFonts w:ascii="Arial" w:hAnsi="Arial" w:cs="Arial"/>
          <w:sz w:val="20"/>
          <w:lang w:val="ru-RU"/>
        </w:rPr>
        <w:t>г</w:t>
      </w:r>
      <w:r w:rsidRPr="00F14E54">
        <w:rPr>
          <w:rFonts w:ascii="Arial" w:hAnsi="Arial" w:cs="Arial"/>
          <w:sz w:val="20"/>
        </w:rPr>
        <w:t>)</w:t>
      </w:r>
      <w:r w:rsidRPr="00F14E54">
        <w:rPr>
          <w:rFonts w:ascii="Arial" w:hAnsi="Arial" w:cs="Arial"/>
          <w:sz w:val="20"/>
        </w:rPr>
        <w:tab/>
        <w:t>любое соединение в дверном пороге или угловых стойках;</w:t>
      </w:r>
    </w:p>
    <w:p w:rsidR="00D55168" w:rsidRPr="00F14E54" w:rsidRDefault="00D55168">
      <w:pPr>
        <w:ind w:left="1683" w:hanging="374"/>
        <w:jc w:val="both"/>
        <w:rPr>
          <w:rFonts w:ascii="Arial" w:hAnsi="Arial" w:cs="Arial"/>
          <w:sz w:val="20"/>
        </w:rPr>
      </w:pPr>
      <w:r w:rsidRPr="00F14E54">
        <w:rPr>
          <w:rFonts w:ascii="Arial" w:hAnsi="Arial" w:cs="Arial"/>
          <w:sz w:val="20"/>
          <w:lang w:val="ru-RU"/>
        </w:rPr>
        <w:t>д</w:t>
      </w:r>
      <w:r w:rsidRPr="00F14E54">
        <w:rPr>
          <w:rFonts w:ascii="Arial" w:hAnsi="Arial" w:cs="Arial"/>
          <w:sz w:val="20"/>
        </w:rPr>
        <w:t>)</w:t>
      </w:r>
      <w:r w:rsidRPr="00F14E54">
        <w:rPr>
          <w:rFonts w:ascii="Arial" w:hAnsi="Arial" w:cs="Arial"/>
          <w:sz w:val="20"/>
        </w:rPr>
        <w:tab/>
        <w:t>дверные петли и другая металлическая гарнитура, которые заклинены, деформированы, поломаны, отсутствуют или являются в том или ином отношении непригодными;</w:t>
      </w:r>
    </w:p>
    <w:p w:rsidR="00D55168" w:rsidRPr="00F14E54" w:rsidRDefault="00D55168">
      <w:pPr>
        <w:ind w:left="1683" w:hanging="374"/>
        <w:jc w:val="both"/>
        <w:rPr>
          <w:rFonts w:ascii="Arial" w:hAnsi="Arial" w:cs="Arial"/>
          <w:sz w:val="20"/>
        </w:rPr>
      </w:pPr>
      <w:r w:rsidRPr="00F14E54">
        <w:rPr>
          <w:rFonts w:ascii="Arial" w:hAnsi="Arial" w:cs="Arial"/>
          <w:sz w:val="20"/>
          <w:lang w:val="ru-RU"/>
        </w:rPr>
        <w:t>е</w:t>
      </w:r>
      <w:r w:rsidRPr="00F14E54">
        <w:rPr>
          <w:rFonts w:ascii="Arial" w:hAnsi="Arial" w:cs="Arial"/>
          <w:sz w:val="20"/>
        </w:rPr>
        <w:t>)</w:t>
      </w:r>
      <w:r w:rsidRPr="00F14E54">
        <w:rPr>
          <w:rFonts w:ascii="Arial" w:hAnsi="Arial" w:cs="Arial"/>
          <w:sz w:val="20"/>
        </w:rPr>
        <w:tab/>
        <w:t>негерметичные прокладки, изоляционные материалы и уплотнители;</w:t>
      </w:r>
    </w:p>
    <w:p w:rsidR="00D55168" w:rsidRPr="00F14E54" w:rsidRDefault="00D55168">
      <w:pPr>
        <w:ind w:left="1683" w:hanging="374"/>
        <w:jc w:val="both"/>
        <w:rPr>
          <w:rFonts w:ascii="Arial" w:hAnsi="Arial" w:cs="Arial"/>
          <w:sz w:val="20"/>
        </w:rPr>
      </w:pPr>
      <w:r w:rsidRPr="00F14E54">
        <w:rPr>
          <w:rFonts w:ascii="Arial" w:hAnsi="Arial" w:cs="Arial"/>
          <w:sz w:val="20"/>
          <w:lang w:val="ru-RU"/>
        </w:rPr>
        <w:t>ж</w:t>
      </w:r>
      <w:r w:rsidRPr="00F14E54">
        <w:rPr>
          <w:rFonts w:ascii="Arial" w:hAnsi="Arial" w:cs="Arial"/>
          <w:sz w:val="20"/>
        </w:rPr>
        <w:t>)</w:t>
      </w:r>
      <w:r w:rsidRPr="00F14E54">
        <w:rPr>
          <w:rFonts w:ascii="Arial" w:hAnsi="Arial" w:cs="Arial"/>
          <w:sz w:val="20"/>
        </w:rPr>
        <w:tab/>
        <w:t>любые нарушения общей конфигурации контейнера</w:t>
      </w:r>
      <w:r w:rsidRPr="00F14E54">
        <w:rPr>
          <w:rFonts w:ascii="Arial" w:hAnsi="Arial" w:cs="Arial"/>
          <w:sz w:val="20"/>
          <w:lang w:val="ru-RU"/>
        </w:rPr>
        <w:t xml:space="preserve"> или </w:t>
      </w:r>
      <w:r w:rsidRPr="00F14E54">
        <w:rPr>
          <w:rFonts w:ascii="Arial" w:hAnsi="Arial" w:cs="Arial"/>
          <w:sz w:val="20"/>
        </w:rPr>
        <w:t>контейнер</w:t>
      </w:r>
      <w:r w:rsidRPr="00F14E54">
        <w:rPr>
          <w:rFonts w:ascii="Arial" w:hAnsi="Arial" w:cs="Arial"/>
          <w:sz w:val="20"/>
          <w:lang w:val="ru-RU"/>
        </w:rPr>
        <w:t>а</w:t>
      </w:r>
      <w:r w:rsidRPr="00F14E54">
        <w:rPr>
          <w:rFonts w:ascii="Arial" w:hAnsi="Arial" w:cs="Arial"/>
          <w:sz w:val="20"/>
        </w:rPr>
        <w:t xml:space="preserve"> для перевозки навалом, являющиеся достаточно значительными, чтобы препятствовать надлежащему расположению погрузочно-разгрузочн</w:t>
      </w:r>
      <w:r w:rsidRPr="00F14E54">
        <w:rPr>
          <w:rFonts w:ascii="Arial" w:hAnsi="Arial" w:cs="Arial"/>
          <w:sz w:val="20"/>
          <w:lang w:val="ru-RU"/>
        </w:rPr>
        <w:t>го оборудования</w:t>
      </w:r>
      <w:r w:rsidRPr="00F14E54">
        <w:rPr>
          <w:rFonts w:ascii="Arial" w:hAnsi="Arial" w:cs="Arial"/>
          <w:sz w:val="20"/>
        </w:rPr>
        <w:t xml:space="preserve">, установке и закреплению на </w:t>
      </w:r>
      <w:r w:rsidRPr="00F14E54">
        <w:rPr>
          <w:rFonts w:ascii="Arial" w:hAnsi="Arial" w:cs="Arial"/>
          <w:sz w:val="20"/>
          <w:lang w:val="ru-RU"/>
        </w:rPr>
        <w:t>вагоне или другом транспортном средстве</w:t>
      </w:r>
      <w:r w:rsidRPr="00F14E54">
        <w:rPr>
          <w:rFonts w:ascii="Arial" w:hAnsi="Arial" w:cs="Arial"/>
          <w:sz w:val="20"/>
        </w:rPr>
        <w:t>;</w:t>
      </w:r>
    </w:p>
    <w:p w:rsidR="00D55168" w:rsidRPr="00F14E54" w:rsidRDefault="00D55168">
      <w:pPr>
        <w:ind w:left="1683" w:hanging="374"/>
        <w:jc w:val="both"/>
        <w:rPr>
          <w:rFonts w:ascii="Arial" w:hAnsi="Arial" w:cs="Arial"/>
          <w:sz w:val="20"/>
        </w:rPr>
      </w:pPr>
      <w:r w:rsidRPr="00F14E54">
        <w:rPr>
          <w:rFonts w:ascii="Arial" w:hAnsi="Arial" w:cs="Arial"/>
          <w:sz w:val="20"/>
          <w:lang w:val="ru-RU"/>
        </w:rPr>
        <w:t>з</w:t>
      </w:r>
      <w:r w:rsidRPr="00F14E54">
        <w:rPr>
          <w:rFonts w:ascii="Arial" w:hAnsi="Arial" w:cs="Arial"/>
          <w:sz w:val="20"/>
        </w:rPr>
        <w:t>)</w:t>
      </w:r>
      <w:r w:rsidRPr="00F14E54">
        <w:rPr>
          <w:rFonts w:ascii="Arial" w:hAnsi="Arial" w:cs="Arial"/>
          <w:sz w:val="20"/>
        </w:rPr>
        <w:tab/>
        <w:t xml:space="preserve">любое повреждение в подъемных приспособлениях или в </w:t>
      </w:r>
      <w:r w:rsidRPr="00F14E54">
        <w:rPr>
          <w:rFonts w:ascii="Arial" w:hAnsi="Arial" w:cs="Arial"/>
          <w:sz w:val="20"/>
          <w:lang w:val="ru-RU"/>
        </w:rPr>
        <w:t xml:space="preserve">местах подсоединения </w:t>
      </w:r>
      <w:r w:rsidRPr="00F14E54">
        <w:rPr>
          <w:rFonts w:ascii="Arial" w:hAnsi="Arial" w:cs="Arial"/>
          <w:sz w:val="20"/>
        </w:rPr>
        <w:t>погрузочно-разгрузочного оборудования;  или</w:t>
      </w:r>
    </w:p>
    <w:p w:rsidR="00D55168" w:rsidRPr="00F14E54" w:rsidRDefault="00D55168">
      <w:pPr>
        <w:ind w:left="1683" w:hanging="374"/>
        <w:jc w:val="both"/>
        <w:rPr>
          <w:rFonts w:ascii="Arial" w:hAnsi="Arial" w:cs="Arial"/>
          <w:sz w:val="20"/>
        </w:rPr>
      </w:pPr>
      <w:r w:rsidRPr="00F14E54">
        <w:rPr>
          <w:rFonts w:ascii="Arial" w:hAnsi="Arial" w:cs="Arial"/>
          <w:sz w:val="20"/>
          <w:lang w:val="ru-RU"/>
        </w:rPr>
        <w:t>и</w:t>
      </w:r>
      <w:r w:rsidRPr="00F14E54">
        <w:rPr>
          <w:rFonts w:ascii="Arial" w:hAnsi="Arial" w:cs="Arial"/>
          <w:sz w:val="20"/>
        </w:rPr>
        <w:t>)</w:t>
      </w:r>
      <w:r w:rsidRPr="00F14E54">
        <w:rPr>
          <w:rFonts w:ascii="Arial" w:hAnsi="Arial" w:cs="Arial"/>
          <w:sz w:val="20"/>
        </w:rPr>
        <w:tab/>
        <w:t>любое повреждение сервисного или эксплуатационного оборудования.</w:t>
      </w:r>
    </w:p>
    <w:p w:rsidR="00D55168" w:rsidRPr="00F14E54" w:rsidRDefault="00D55168">
      <w:pPr>
        <w:ind w:left="1701" w:hanging="1701"/>
        <w:jc w:val="both"/>
        <w:rPr>
          <w:rFonts w:ascii="Arial" w:hAnsi="Arial" w:cs="Arial"/>
          <w:b/>
          <w:bCs/>
          <w:sz w:val="20"/>
        </w:rPr>
      </w:pPr>
    </w:p>
    <w:p w:rsidR="00D55168" w:rsidRPr="00F14E54" w:rsidRDefault="0000759F" w:rsidP="0098279A">
      <w:pPr>
        <w:pStyle w:val="2"/>
        <w:spacing w:before="0" w:after="0"/>
        <w:ind w:left="748" w:hanging="748"/>
        <w:jc w:val="both"/>
        <w:rPr>
          <w:i w:val="0"/>
          <w:sz w:val="20"/>
        </w:rPr>
      </w:pPr>
      <w:r>
        <w:rPr>
          <w:i w:val="0"/>
          <w:sz w:val="20"/>
        </w:rPr>
        <w:br w:type="page"/>
      </w:r>
      <w:r w:rsidR="00D55168" w:rsidRPr="00F14E54">
        <w:rPr>
          <w:i w:val="0"/>
          <w:sz w:val="20"/>
        </w:rPr>
        <w:lastRenderedPageBreak/>
        <w:t>7.3.2</w:t>
      </w:r>
      <w:r w:rsidR="00D55168" w:rsidRPr="00F14E54">
        <w:rPr>
          <w:i w:val="0"/>
          <w:sz w:val="20"/>
        </w:rPr>
        <w:tab/>
      </w:r>
      <w:r w:rsidR="00D55168" w:rsidRPr="00F14E54">
        <w:rPr>
          <w:i w:val="0"/>
          <w:sz w:val="20"/>
          <w:lang w:val="ru-RU"/>
        </w:rPr>
        <w:t>ПОЛОЖЕНИЯ</w:t>
      </w:r>
      <w:r w:rsidR="00D55168" w:rsidRPr="00F14E54">
        <w:rPr>
          <w:i w:val="0"/>
          <w:sz w:val="20"/>
        </w:rPr>
        <w:t xml:space="preserve">, </w:t>
      </w:r>
      <w:r w:rsidR="00D55168" w:rsidRPr="00F14E54">
        <w:rPr>
          <w:i w:val="0"/>
          <w:sz w:val="20"/>
          <w:lang w:val="ru-RU"/>
        </w:rPr>
        <w:t>КАСАЮЩИЕСЯ ПЕРЕВОЗКИ ГРУЗОВ НАВАЛОМ</w:t>
      </w:r>
      <w:r w:rsidR="00D55168" w:rsidRPr="00F14E54">
        <w:rPr>
          <w:i w:val="0"/>
          <w:sz w:val="20"/>
        </w:rPr>
        <w:t>/</w:t>
      </w:r>
      <w:r w:rsidR="00D55168" w:rsidRPr="00F14E54">
        <w:rPr>
          <w:i w:val="0"/>
          <w:sz w:val="20"/>
          <w:lang w:val="ru-RU"/>
        </w:rPr>
        <w:t>НАСЫПЬЮ</w:t>
      </w:r>
      <w:r w:rsidR="00D55168" w:rsidRPr="00F14E54">
        <w:rPr>
          <w:i w:val="0"/>
          <w:sz w:val="20"/>
        </w:rPr>
        <w:t xml:space="preserve">, </w:t>
      </w:r>
      <w:r w:rsidR="00D55168" w:rsidRPr="00F14E54">
        <w:rPr>
          <w:i w:val="0"/>
          <w:sz w:val="20"/>
          <w:lang w:val="ru-RU"/>
        </w:rPr>
        <w:t xml:space="preserve">КОГДА ПРИМЕНЯЮТСЯ </w:t>
      </w:r>
      <w:r w:rsidR="001A5305">
        <w:rPr>
          <w:i w:val="0"/>
          <w:sz w:val="20"/>
          <w:lang w:val="ru-RU"/>
        </w:rPr>
        <w:t xml:space="preserve"> </w:t>
      </w:r>
      <w:r w:rsidR="00D55168" w:rsidRPr="00F14E54">
        <w:rPr>
          <w:i w:val="0"/>
          <w:sz w:val="20"/>
          <w:lang w:val="ru-RU"/>
        </w:rPr>
        <w:t xml:space="preserve">ПОЛОЖЕНИЯ </w:t>
      </w:r>
      <w:r w:rsidR="001A5305">
        <w:rPr>
          <w:i w:val="0"/>
          <w:sz w:val="20"/>
          <w:lang w:val="ru-RU"/>
        </w:rPr>
        <w:t xml:space="preserve"> </w:t>
      </w:r>
      <w:r w:rsidR="001A5305" w:rsidRPr="00F14E54">
        <w:rPr>
          <w:i w:val="0"/>
          <w:sz w:val="20"/>
          <w:lang w:val="ru-RU"/>
        </w:rPr>
        <w:t>п</w:t>
      </w:r>
      <w:r w:rsidR="00D55168" w:rsidRPr="00F14E54">
        <w:rPr>
          <w:i w:val="0"/>
          <w:sz w:val="20"/>
          <w:lang w:val="ru-RU"/>
        </w:rPr>
        <w:t>.</w:t>
      </w:r>
      <w:r w:rsidR="00D55168" w:rsidRPr="00F14E54">
        <w:rPr>
          <w:i w:val="0"/>
          <w:sz w:val="20"/>
        </w:rPr>
        <w:t> 7.3.1.1 а)</w:t>
      </w:r>
    </w:p>
    <w:p w:rsidR="00D55168" w:rsidRPr="00F14E54" w:rsidRDefault="00D55168" w:rsidP="0098279A">
      <w:pPr>
        <w:ind w:left="748" w:hanging="748"/>
        <w:jc w:val="both"/>
        <w:rPr>
          <w:rFonts w:ascii="Arial" w:hAnsi="Arial" w:cs="Arial"/>
          <w:sz w:val="20"/>
        </w:rPr>
      </w:pPr>
    </w:p>
    <w:p w:rsidR="00D55168" w:rsidRPr="00F14E54" w:rsidRDefault="00D55168" w:rsidP="00E62EBB">
      <w:pPr>
        <w:tabs>
          <w:tab w:val="left" w:pos="2057"/>
          <w:tab w:val="left" w:pos="2618"/>
        </w:tabs>
        <w:ind w:left="851" w:hanging="851"/>
        <w:jc w:val="both"/>
        <w:rPr>
          <w:rFonts w:ascii="Arial" w:hAnsi="Arial" w:cs="Arial"/>
          <w:sz w:val="20"/>
        </w:rPr>
      </w:pPr>
      <w:r w:rsidRPr="00F14E54">
        <w:rPr>
          <w:rFonts w:ascii="Arial" w:hAnsi="Arial" w:cs="Arial"/>
          <w:b/>
          <w:bCs/>
          <w:sz w:val="20"/>
        </w:rPr>
        <w:t>7.3.2.1</w:t>
      </w:r>
      <w:r w:rsidRPr="00F14E54">
        <w:rPr>
          <w:rFonts w:ascii="Arial" w:hAnsi="Arial" w:cs="Arial"/>
          <w:sz w:val="20"/>
        </w:rPr>
        <w:tab/>
      </w:r>
      <w:r w:rsidR="00E62EBB">
        <w:rPr>
          <w:rFonts w:ascii="Arial" w:hAnsi="Arial" w:cs="Arial"/>
          <w:bCs/>
          <w:sz w:val="20"/>
          <w:lang w:val="ru-RU"/>
        </w:rPr>
        <w:t xml:space="preserve">В дополнение к общим положением раздела 7.3.1 применяются положения настоящего раздела. </w:t>
      </w:r>
      <w:r w:rsidRPr="00F14E54">
        <w:rPr>
          <w:rFonts w:ascii="Arial" w:hAnsi="Arial" w:cs="Arial"/>
          <w:sz w:val="20"/>
        </w:rPr>
        <w:t>Коды ВК1 и ВК2, указанные в колонке 10 таблицы А главы 3.2, означают следующее:</w:t>
      </w:r>
    </w:p>
    <w:p w:rsidR="00D55168" w:rsidRPr="00F14E54" w:rsidRDefault="00D55168">
      <w:pPr>
        <w:ind w:left="1309"/>
        <w:jc w:val="both"/>
        <w:rPr>
          <w:rFonts w:ascii="Arial" w:hAnsi="Arial" w:cs="Arial"/>
          <w:sz w:val="20"/>
        </w:rPr>
      </w:pPr>
    </w:p>
    <w:p w:rsidR="00D55168" w:rsidRPr="00F14E54" w:rsidRDefault="00D55168">
      <w:pPr>
        <w:tabs>
          <w:tab w:val="left" w:pos="2057"/>
          <w:tab w:val="left" w:pos="2618"/>
        </w:tabs>
        <w:ind w:left="1309" w:hanging="561"/>
        <w:jc w:val="both"/>
        <w:rPr>
          <w:rFonts w:ascii="Arial" w:hAnsi="Arial" w:cs="Arial"/>
          <w:sz w:val="20"/>
        </w:rPr>
      </w:pPr>
      <w:r w:rsidRPr="00F14E54">
        <w:rPr>
          <w:rFonts w:ascii="Arial" w:hAnsi="Arial" w:cs="Arial"/>
          <w:b/>
          <w:bCs/>
          <w:sz w:val="20"/>
        </w:rPr>
        <w:t>ВК1</w:t>
      </w:r>
      <w:r w:rsidRPr="00F14E54">
        <w:rPr>
          <w:rFonts w:ascii="Arial" w:hAnsi="Arial" w:cs="Arial"/>
          <w:sz w:val="20"/>
        </w:rPr>
        <w:t>:</w:t>
      </w:r>
      <w:r w:rsidRPr="00F14E54">
        <w:rPr>
          <w:rFonts w:ascii="Arial" w:hAnsi="Arial" w:cs="Arial"/>
          <w:sz w:val="20"/>
        </w:rPr>
        <w:tab/>
        <w:t>разрешается перевозка в контейнерах</w:t>
      </w:r>
      <w:r w:rsidRPr="00F14E54">
        <w:rPr>
          <w:rFonts w:ascii="Arial" w:hAnsi="Arial" w:cs="Arial"/>
          <w:sz w:val="20"/>
          <w:lang w:val="ru-RU"/>
        </w:rPr>
        <w:t xml:space="preserve"> для перевозки навалом с укрытием</w:t>
      </w:r>
      <w:r w:rsidRPr="00F14E54">
        <w:rPr>
          <w:rFonts w:ascii="Arial" w:hAnsi="Arial" w:cs="Arial"/>
          <w:sz w:val="20"/>
        </w:rPr>
        <w:t>;</w:t>
      </w:r>
    </w:p>
    <w:p w:rsidR="00D55168" w:rsidRDefault="00FA370E">
      <w:pPr>
        <w:ind w:left="748" w:hanging="748"/>
        <w:jc w:val="both"/>
        <w:rPr>
          <w:rFonts w:ascii="Arial" w:hAnsi="Arial" w:cs="Arial"/>
          <w:sz w:val="20"/>
          <w:lang w:val="ru-RU"/>
        </w:rPr>
      </w:pPr>
      <w:r>
        <w:rPr>
          <w:rFonts w:ascii="Arial" w:hAnsi="Arial" w:cs="Arial"/>
          <w:b/>
          <w:bCs/>
          <w:sz w:val="20"/>
          <w:lang w:val="ru-RU"/>
        </w:rPr>
        <w:t xml:space="preserve">              </w:t>
      </w:r>
      <w:r w:rsidR="00D55168" w:rsidRPr="00F14E54">
        <w:rPr>
          <w:rFonts w:ascii="Arial" w:hAnsi="Arial" w:cs="Arial"/>
          <w:b/>
          <w:bCs/>
          <w:sz w:val="20"/>
        </w:rPr>
        <w:t>ВК2</w:t>
      </w:r>
      <w:r w:rsidR="00D55168" w:rsidRPr="00F14E54">
        <w:rPr>
          <w:rFonts w:ascii="Arial" w:hAnsi="Arial" w:cs="Arial"/>
          <w:sz w:val="20"/>
        </w:rPr>
        <w:t>:</w:t>
      </w:r>
      <w:r w:rsidR="00D55168" w:rsidRPr="00F14E54">
        <w:rPr>
          <w:rFonts w:ascii="Arial" w:hAnsi="Arial" w:cs="Arial"/>
          <w:sz w:val="20"/>
        </w:rPr>
        <w:tab/>
        <w:t xml:space="preserve">разрешается перевозка в закрытых контейнерах </w:t>
      </w:r>
      <w:r w:rsidR="00D55168" w:rsidRPr="00F14E54">
        <w:rPr>
          <w:rFonts w:ascii="Arial" w:hAnsi="Arial" w:cs="Arial"/>
          <w:sz w:val="20"/>
          <w:lang w:val="ru-RU"/>
        </w:rPr>
        <w:t>для перевозки навалом</w:t>
      </w:r>
      <w:r w:rsidR="00D55168" w:rsidRPr="00F14E54">
        <w:rPr>
          <w:rFonts w:ascii="Arial" w:hAnsi="Arial" w:cs="Arial"/>
          <w:sz w:val="20"/>
        </w:rPr>
        <w:t>.</w:t>
      </w:r>
    </w:p>
    <w:p w:rsidR="00743343" w:rsidRPr="00743343" w:rsidRDefault="00743343">
      <w:pPr>
        <w:ind w:left="748" w:hanging="748"/>
        <w:jc w:val="both"/>
        <w:rPr>
          <w:rFonts w:ascii="Arial" w:hAnsi="Arial" w:cs="Arial"/>
          <w:sz w:val="20"/>
          <w:lang w:val="ru-RU"/>
        </w:rPr>
      </w:pPr>
    </w:p>
    <w:p w:rsidR="00D55168" w:rsidRPr="00F14E54" w:rsidRDefault="00D55168">
      <w:pPr>
        <w:ind w:left="748" w:hanging="748"/>
        <w:jc w:val="both"/>
        <w:rPr>
          <w:rFonts w:ascii="Arial" w:hAnsi="Arial" w:cs="Arial"/>
          <w:sz w:val="20"/>
        </w:rPr>
      </w:pPr>
      <w:r w:rsidRPr="00F14E54">
        <w:rPr>
          <w:rFonts w:ascii="Arial" w:hAnsi="Arial" w:cs="Arial"/>
          <w:b/>
          <w:bCs/>
          <w:sz w:val="20"/>
        </w:rPr>
        <w:t>7.3.2.2</w:t>
      </w:r>
      <w:r w:rsidRPr="00F14E54">
        <w:rPr>
          <w:rFonts w:ascii="Arial" w:hAnsi="Arial" w:cs="Arial"/>
          <w:sz w:val="20"/>
        </w:rPr>
        <w:tab/>
        <w:t>Используемый контейнер</w:t>
      </w:r>
      <w:r w:rsidRPr="00F14E54">
        <w:rPr>
          <w:rFonts w:ascii="Arial" w:hAnsi="Arial" w:cs="Arial"/>
          <w:sz w:val="20"/>
          <w:lang w:val="ru-RU"/>
        </w:rPr>
        <w:t xml:space="preserve"> для перевозки навалом</w:t>
      </w:r>
      <w:r w:rsidRPr="00F14E54">
        <w:rPr>
          <w:rFonts w:ascii="Arial" w:hAnsi="Arial" w:cs="Arial"/>
          <w:sz w:val="20"/>
        </w:rPr>
        <w:t xml:space="preserve"> должен отвечать требованиям главы 6.11.</w:t>
      </w:r>
    </w:p>
    <w:p w:rsidR="00D55168" w:rsidRPr="00F14E54" w:rsidRDefault="00D55168">
      <w:pPr>
        <w:ind w:left="748" w:hanging="748"/>
        <w:jc w:val="both"/>
        <w:rPr>
          <w:rFonts w:ascii="Arial" w:hAnsi="Arial" w:cs="Arial"/>
          <w:sz w:val="20"/>
        </w:rPr>
      </w:pPr>
    </w:p>
    <w:p w:rsidR="00D55168" w:rsidRPr="00F14E54" w:rsidRDefault="00D55168">
      <w:pPr>
        <w:pStyle w:val="8"/>
        <w:spacing w:before="0" w:after="0"/>
      </w:pPr>
      <w:r w:rsidRPr="00F14E54">
        <w:t>7.3.2.3  Грузы класса 4.2</w:t>
      </w:r>
    </w:p>
    <w:p w:rsidR="00D55168" w:rsidRPr="00F14E54" w:rsidRDefault="00D55168">
      <w:pPr>
        <w:ind w:left="748" w:hanging="748"/>
        <w:jc w:val="both"/>
        <w:rPr>
          <w:rFonts w:ascii="Arial" w:hAnsi="Arial" w:cs="Arial"/>
          <w:sz w:val="20"/>
        </w:rPr>
      </w:pPr>
    </w:p>
    <w:p w:rsidR="00D55168" w:rsidRPr="00F14E54" w:rsidRDefault="00D55168">
      <w:pPr>
        <w:ind w:left="748" w:hanging="28"/>
        <w:jc w:val="both"/>
        <w:rPr>
          <w:rFonts w:ascii="Arial" w:hAnsi="Arial" w:cs="Arial"/>
          <w:sz w:val="20"/>
        </w:rPr>
      </w:pPr>
      <w:r w:rsidRPr="00F14E54">
        <w:rPr>
          <w:rFonts w:ascii="Arial" w:hAnsi="Arial" w:cs="Arial"/>
          <w:sz w:val="20"/>
        </w:rPr>
        <w:t>Общая масса груза, перевозимого в контейнере</w:t>
      </w:r>
      <w:r w:rsidRPr="00F14E54">
        <w:rPr>
          <w:rFonts w:ascii="Arial" w:hAnsi="Arial" w:cs="Arial"/>
          <w:sz w:val="20"/>
          <w:lang w:val="ru-RU"/>
        </w:rPr>
        <w:t xml:space="preserve"> для перевозки навалом</w:t>
      </w:r>
      <w:r w:rsidRPr="00F14E54">
        <w:rPr>
          <w:rFonts w:ascii="Arial" w:hAnsi="Arial" w:cs="Arial"/>
          <w:sz w:val="20"/>
        </w:rPr>
        <w:t>, должна быть такой, чтобы температура самовозгорания груза превышала 55ºС.</w:t>
      </w:r>
    </w:p>
    <w:p w:rsidR="00D55168" w:rsidRPr="00F14E54" w:rsidRDefault="00D55168">
      <w:pPr>
        <w:ind w:left="748" w:hanging="748"/>
        <w:jc w:val="both"/>
        <w:rPr>
          <w:rFonts w:ascii="Arial" w:hAnsi="Arial" w:cs="Arial"/>
          <w:sz w:val="20"/>
        </w:rPr>
      </w:pPr>
    </w:p>
    <w:p w:rsidR="00D55168" w:rsidRPr="00F14E54" w:rsidRDefault="00D55168">
      <w:pPr>
        <w:ind w:left="748" w:hanging="748"/>
        <w:jc w:val="both"/>
        <w:rPr>
          <w:rFonts w:ascii="Arial" w:hAnsi="Arial" w:cs="Arial"/>
          <w:b/>
          <w:bCs/>
          <w:sz w:val="20"/>
        </w:rPr>
      </w:pPr>
      <w:r w:rsidRPr="00F14E54">
        <w:rPr>
          <w:rFonts w:ascii="Arial" w:hAnsi="Arial" w:cs="Arial"/>
          <w:b/>
          <w:bCs/>
          <w:sz w:val="20"/>
        </w:rPr>
        <w:t>7.3.2.4</w:t>
      </w:r>
      <w:r w:rsidRPr="00F14E54">
        <w:rPr>
          <w:rFonts w:ascii="Arial" w:hAnsi="Arial" w:cs="Arial"/>
          <w:b/>
          <w:bCs/>
          <w:sz w:val="20"/>
        </w:rPr>
        <w:tab/>
        <w:t>Грузы класса 4.3</w:t>
      </w:r>
    </w:p>
    <w:p w:rsidR="00D55168" w:rsidRPr="00F14E54" w:rsidRDefault="00D55168">
      <w:pPr>
        <w:ind w:left="748" w:hanging="748"/>
        <w:jc w:val="both"/>
        <w:rPr>
          <w:rFonts w:ascii="Arial" w:hAnsi="Arial" w:cs="Arial"/>
          <w:sz w:val="20"/>
        </w:rPr>
      </w:pPr>
    </w:p>
    <w:p w:rsidR="00D55168" w:rsidRPr="00F14E54" w:rsidRDefault="00D55168" w:rsidP="006C554D">
      <w:pPr>
        <w:ind w:left="748" w:hanging="39"/>
        <w:jc w:val="both"/>
        <w:rPr>
          <w:rFonts w:ascii="Arial" w:hAnsi="Arial" w:cs="Arial"/>
          <w:sz w:val="20"/>
        </w:rPr>
      </w:pPr>
      <w:r w:rsidRPr="00F14E54">
        <w:rPr>
          <w:rFonts w:ascii="Arial" w:hAnsi="Arial" w:cs="Arial"/>
          <w:sz w:val="20"/>
        </w:rPr>
        <w:t>Эти грузы должны перевозиться в водонепроницаемых контейнерах</w:t>
      </w:r>
      <w:r w:rsidRPr="00F14E54">
        <w:rPr>
          <w:rFonts w:ascii="Arial" w:hAnsi="Arial" w:cs="Arial"/>
          <w:sz w:val="20"/>
          <w:lang w:val="ru-RU"/>
        </w:rPr>
        <w:t xml:space="preserve"> для перевозки навалом</w:t>
      </w:r>
      <w:r w:rsidR="00BA53AD">
        <w:rPr>
          <w:rFonts w:ascii="Arial" w:hAnsi="Arial" w:cs="Arial"/>
          <w:sz w:val="20"/>
          <w:lang w:val="ru-RU"/>
        </w:rPr>
        <w:t xml:space="preserve"> </w:t>
      </w:r>
      <w:r w:rsidRPr="00F14E54">
        <w:rPr>
          <w:rFonts w:ascii="Arial" w:hAnsi="Arial" w:cs="Arial"/>
          <w:sz w:val="20"/>
        </w:rPr>
        <w:t>.</w:t>
      </w:r>
    </w:p>
    <w:p w:rsidR="00D55168" w:rsidRPr="00F14E54" w:rsidRDefault="00D55168">
      <w:pPr>
        <w:ind w:left="748" w:hanging="748"/>
        <w:jc w:val="both"/>
        <w:rPr>
          <w:rFonts w:ascii="Arial" w:hAnsi="Arial" w:cs="Arial"/>
          <w:sz w:val="20"/>
        </w:rPr>
      </w:pPr>
    </w:p>
    <w:p w:rsidR="00D55168" w:rsidRPr="00F14E54" w:rsidRDefault="00D55168">
      <w:pPr>
        <w:ind w:left="748" w:hanging="748"/>
        <w:jc w:val="both"/>
        <w:rPr>
          <w:rFonts w:ascii="Arial" w:hAnsi="Arial" w:cs="Arial"/>
          <w:b/>
          <w:bCs/>
          <w:sz w:val="20"/>
        </w:rPr>
      </w:pPr>
      <w:r w:rsidRPr="00F14E54">
        <w:rPr>
          <w:rFonts w:ascii="Arial" w:hAnsi="Arial" w:cs="Arial"/>
          <w:b/>
          <w:bCs/>
          <w:sz w:val="20"/>
        </w:rPr>
        <w:t>7.3.2.5</w:t>
      </w:r>
      <w:r w:rsidRPr="00F14E54">
        <w:rPr>
          <w:rFonts w:ascii="Arial" w:hAnsi="Arial" w:cs="Arial"/>
          <w:b/>
          <w:bCs/>
          <w:sz w:val="20"/>
        </w:rPr>
        <w:tab/>
        <w:t>Грузы класса 5.1</w:t>
      </w:r>
    </w:p>
    <w:p w:rsidR="00D55168" w:rsidRPr="00F14E54" w:rsidRDefault="00D55168">
      <w:pPr>
        <w:ind w:left="748" w:hanging="748"/>
        <w:jc w:val="both"/>
        <w:rPr>
          <w:rFonts w:ascii="Arial" w:hAnsi="Arial" w:cs="Arial"/>
          <w:sz w:val="20"/>
        </w:rPr>
      </w:pPr>
    </w:p>
    <w:p w:rsidR="00D55168" w:rsidRPr="00F14E54" w:rsidRDefault="00D55168" w:rsidP="006C554D">
      <w:pPr>
        <w:ind w:left="748" w:hanging="39"/>
        <w:jc w:val="both"/>
        <w:rPr>
          <w:rFonts w:ascii="Arial" w:hAnsi="Arial" w:cs="Arial"/>
          <w:sz w:val="20"/>
        </w:rPr>
      </w:pPr>
      <w:r w:rsidRPr="00F14E54">
        <w:rPr>
          <w:rFonts w:ascii="Arial" w:hAnsi="Arial" w:cs="Arial"/>
          <w:sz w:val="20"/>
        </w:rPr>
        <w:t>Контейнеры</w:t>
      </w:r>
      <w:r w:rsidRPr="00F14E54">
        <w:rPr>
          <w:rFonts w:ascii="Arial" w:hAnsi="Arial" w:cs="Arial"/>
          <w:sz w:val="20"/>
          <w:lang w:val="ru-RU"/>
        </w:rPr>
        <w:t xml:space="preserve"> для перевозки навалом</w:t>
      </w:r>
      <w:r w:rsidRPr="00F14E54">
        <w:rPr>
          <w:rFonts w:ascii="Arial" w:hAnsi="Arial" w:cs="Arial"/>
          <w:sz w:val="20"/>
        </w:rPr>
        <w:t xml:space="preserve"> должны быть сконструированы или приспособлены таким образом, чтобы грузы не могли соприкасаться с деревом или любым другим несовместимым материалом.</w:t>
      </w:r>
    </w:p>
    <w:p w:rsidR="00D55168" w:rsidRPr="00F14E54" w:rsidRDefault="00D55168">
      <w:pPr>
        <w:pStyle w:val="a7"/>
        <w:tabs>
          <w:tab w:val="left" w:pos="2618"/>
        </w:tabs>
        <w:ind w:left="748" w:hanging="748"/>
        <w:jc w:val="both"/>
        <w:rPr>
          <w:rFonts w:ascii="Arial" w:hAnsi="Arial" w:cs="Arial"/>
          <w:lang w:val="ru-RU"/>
        </w:rPr>
      </w:pPr>
    </w:p>
    <w:p w:rsidR="00D55168" w:rsidRPr="00F14E54" w:rsidRDefault="00D55168">
      <w:pPr>
        <w:ind w:left="748" w:hanging="748"/>
        <w:jc w:val="both"/>
        <w:rPr>
          <w:rFonts w:ascii="Arial" w:hAnsi="Arial" w:cs="Arial"/>
          <w:b/>
          <w:bCs/>
          <w:sz w:val="20"/>
          <w:lang w:val="ru-RU"/>
        </w:rPr>
      </w:pPr>
      <w:r w:rsidRPr="00F14E54">
        <w:rPr>
          <w:rFonts w:ascii="Arial" w:hAnsi="Arial" w:cs="Arial"/>
          <w:b/>
          <w:bCs/>
          <w:sz w:val="20"/>
        </w:rPr>
        <w:t>7.3.2.6</w:t>
      </w:r>
      <w:r w:rsidRPr="00F14E54">
        <w:rPr>
          <w:rFonts w:ascii="Arial" w:hAnsi="Arial" w:cs="Arial"/>
          <w:b/>
          <w:bCs/>
          <w:sz w:val="20"/>
        </w:rPr>
        <w:tab/>
      </w:r>
      <w:r w:rsidRPr="00F14E54">
        <w:rPr>
          <w:rFonts w:ascii="Arial" w:hAnsi="Arial" w:cs="Arial"/>
          <w:b/>
          <w:bCs/>
          <w:sz w:val="20"/>
          <w:lang w:val="ru-RU"/>
        </w:rPr>
        <w:t>Грузы</w:t>
      </w:r>
      <w:r w:rsidRPr="00F14E54">
        <w:rPr>
          <w:rFonts w:ascii="Arial" w:hAnsi="Arial" w:cs="Arial"/>
          <w:b/>
          <w:bCs/>
          <w:sz w:val="20"/>
        </w:rPr>
        <w:t xml:space="preserve"> класса 6.2 </w:t>
      </w:r>
    </w:p>
    <w:p w:rsidR="00D55168" w:rsidRPr="00F14E54" w:rsidRDefault="00D55168">
      <w:pPr>
        <w:ind w:left="748" w:hanging="748"/>
        <w:jc w:val="both"/>
        <w:rPr>
          <w:rFonts w:ascii="Arial" w:hAnsi="Arial" w:cs="Arial"/>
          <w:b/>
          <w:bCs/>
          <w:sz w:val="20"/>
          <w:lang w:val="ru-RU"/>
        </w:rPr>
      </w:pPr>
    </w:p>
    <w:p w:rsidR="00D55168" w:rsidRPr="00F14E54" w:rsidRDefault="00D55168">
      <w:pPr>
        <w:ind w:left="748" w:hanging="748"/>
        <w:jc w:val="both"/>
        <w:rPr>
          <w:rFonts w:ascii="Arial" w:hAnsi="Arial" w:cs="Arial"/>
          <w:bCs/>
          <w:sz w:val="20"/>
          <w:lang w:val="ru-RU"/>
        </w:rPr>
      </w:pPr>
      <w:r w:rsidRPr="00F14E54">
        <w:rPr>
          <w:rFonts w:ascii="Arial" w:hAnsi="Arial" w:cs="Arial"/>
          <w:b/>
          <w:bCs/>
          <w:sz w:val="20"/>
          <w:lang w:val="ru-RU"/>
        </w:rPr>
        <w:t>7.3.2.6.1</w:t>
      </w:r>
      <w:r w:rsidR="006C554D">
        <w:rPr>
          <w:rFonts w:ascii="Arial" w:hAnsi="Arial" w:cs="Arial"/>
          <w:b/>
          <w:bCs/>
          <w:sz w:val="20"/>
          <w:lang w:val="ru-RU"/>
        </w:rPr>
        <w:t xml:space="preserve">  </w:t>
      </w:r>
      <w:r w:rsidRPr="00F14E54">
        <w:rPr>
          <w:rFonts w:ascii="Arial" w:hAnsi="Arial" w:cs="Arial"/>
          <w:b/>
          <w:bCs/>
          <w:sz w:val="20"/>
          <w:szCs w:val="20"/>
          <w:lang w:val="ru-RU"/>
        </w:rPr>
        <w:t>Материалы животного происхождения класса 6.2</w:t>
      </w:r>
      <w:r w:rsidRPr="00F14E54">
        <w:rPr>
          <w:rFonts w:ascii="Arial" w:hAnsi="Arial" w:cs="Arial"/>
          <w:bCs/>
          <w:sz w:val="20"/>
          <w:lang w:val="ru-RU"/>
        </w:rPr>
        <w:t>.</w:t>
      </w:r>
    </w:p>
    <w:p w:rsidR="00D55168" w:rsidRPr="00F14E54" w:rsidRDefault="00D55168">
      <w:pPr>
        <w:ind w:left="748" w:hanging="748"/>
        <w:jc w:val="both"/>
        <w:rPr>
          <w:rFonts w:ascii="Arial" w:hAnsi="Arial" w:cs="Arial"/>
          <w:sz w:val="20"/>
          <w:lang w:val="ru-RU"/>
        </w:rPr>
      </w:pPr>
    </w:p>
    <w:p w:rsidR="00D55168" w:rsidRPr="00F14E54" w:rsidRDefault="00D55168">
      <w:pPr>
        <w:ind w:left="748"/>
        <w:jc w:val="both"/>
        <w:rPr>
          <w:rFonts w:ascii="Arial" w:hAnsi="Arial" w:cs="Arial"/>
          <w:sz w:val="20"/>
          <w:lang w:val="ru-RU"/>
        </w:rPr>
      </w:pPr>
      <w:r w:rsidRPr="00F14E54">
        <w:rPr>
          <w:rFonts w:ascii="Arial" w:hAnsi="Arial" w:cs="Arial"/>
          <w:sz w:val="20"/>
          <w:szCs w:val="20"/>
          <w:lang w:val="ru-RU"/>
        </w:rPr>
        <w:t>Материалы животного происхождения, содержащие инфекционные вещества (№№ ООН 2814, 2900 и 3373), разрешается перевозить в контейнерах для перевозки навалом при соблюдении следующих условий:</w:t>
      </w:r>
    </w:p>
    <w:p w:rsidR="00D55168" w:rsidRPr="00F14E54" w:rsidRDefault="00D55168">
      <w:pPr>
        <w:ind w:left="1122" w:hanging="374"/>
        <w:jc w:val="both"/>
        <w:rPr>
          <w:rFonts w:ascii="Arial" w:hAnsi="Arial" w:cs="Arial"/>
          <w:sz w:val="20"/>
        </w:rPr>
      </w:pPr>
      <w:r w:rsidRPr="00F14E54">
        <w:rPr>
          <w:rFonts w:ascii="Arial" w:hAnsi="Arial" w:cs="Arial"/>
          <w:sz w:val="20"/>
        </w:rPr>
        <w:t>а)</w:t>
      </w:r>
      <w:r w:rsidRPr="00F14E54">
        <w:rPr>
          <w:rFonts w:ascii="Arial" w:hAnsi="Arial" w:cs="Arial"/>
          <w:sz w:val="20"/>
        </w:rPr>
        <w:tab/>
        <w:t>разрешается использовать контейнеры</w:t>
      </w:r>
      <w:r w:rsidRPr="00F14E54">
        <w:rPr>
          <w:rFonts w:ascii="Arial" w:hAnsi="Arial" w:cs="Arial"/>
          <w:sz w:val="20"/>
          <w:lang w:val="ru-RU"/>
        </w:rPr>
        <w:t xml:space="preserve"> для перевозки навалом с у</w:t>
      </w:r>
      <w:r w:rsidRPr="00F14E54">
        <w:rPr>
          <w:rFonts w:ascii="Arial" w:hAnsi="Arial" w:cs="Arial"/>
          <w:sz w:val="20"/>
        </w:rPr>
        <w:t>крыт</w:t>
      </w:r>
      <w:r w:rsidRPr="00F14E54">
        <w:rPr>
          <w:rFonts w:ascii="Arial" w:hAnsi="Arial" w:cs="Arial"/>
          <w:sz w:val="20"/>
          <w:lang w:val="ru-RU"/>
        </w:rPr>
        <w:t>ием</w:t>
      </w:r>
      <w:r w:rsidRPr="00F14E54">
        <w:rPr>
          <w:rFonts w:ascii="Arial" w:hAnsi="Arial" w:cs="Arial"/>
          <w:sz w:val="20"/>
        </w:rPr>
        <w:t xml:space="preserve"> </w:t>
      </w:r>
      <w:r w:rsidRPr="00F14E54">
        <w:rPr>
          <w:rFonts w:ascii="Arial" w:hAnsi="Arial" w:cs="Arial"/>
          <w:sz w:val="20"/>
          <w:lang w:val="ru-RU"/>
        </w:rPr>
        <w:t>(</w:t>
      </w:r>
      <w:r w:rsidRPr="00F14E54">
        <w:rPr>
          <w:rFonts w:ascii="Arial" w:hAnsi="Arial" w:cs="Arial"/>
          <w:sz w:val="20"/>
        </w:rPr>
        <w:t>ВК1</w:t>
      </w:r>
      <w:r w:rsidRPr="00F14E54">
        <w:rPr>
          <w:rFonts w:ascii="Arial" w:hAnsi="Arial" w:cs="Arial"/>
          <w:sz w:val="20"/>
          <w:lang w:val="ru-RU"/>
        </w:rPr>
        <w:t>)</w:t>
      </w:r>
      <w:r w:rsidRPr="00F14E54">
        <w:rPr>
          <w:rFonts w:ascii="Arial" w:hAnsi="Arial" w:cs="Arial"/>
          <w:sz w:val="20"/>
        </w:rPr>
        <w:t xml:space="preserve"> при условии, что они не заполнены до их максимальной вместимости во избежание соприкосновения веществ с </w:t>
      </w:r>
      <w:r w:rsidRPr="00F14E54">
        <w:rPr>
          <w:rFonts w:ascii="Arial" w:hAnsi="Arial" w:cs="Arial"/>
          <w:sz w:val="20"/>
          <w:lang w:val="ru-RU"/>
        </w:rPr>
        <w:t>материалом укрытия</w:t>
      </w:r>
      <w:r w:rsidRPr="00F14E54">
        <w:rPr>
          <w:rFonts w:ascii="Arial" w:hAnsi="Arial" w:cs="Arial"/>
          <w:sz w:val="20"/>
        </w:rPr>
        <w:t>.</w:t>
      </w:r>
      <w:r w:rsidRPr="00F14E54">
        <w:rPr>
          <w:rFonts w:ascii="Arial" w:hAnsi="Arial" w:cs="Arial"/>
          <w:sz w:val="20"/>
          <w:lang w:val="ru-RU"/>
        </w:rPr>
        <w:t xml:space="preserve"> Разрешается</w:t>
      </w:r>
      <w:r w:rsidRPr="00F14E54">
        <w:rPr>
          <w:rFonts w:ascii="Arial" w:hAnsi="Arial" w:cs="Arial"/>
          <w:sz w:val="20"/>
        </w:rPr>
        <w:t xml:space="preserve"> </w:t>
      </w:r>
      <w:r w:rsidRPr="00F14E54">
        <w:rPr>
          <w:rFonts w:ascii="Arial" w:hAnsi="Arial" w:cs="Arial"/>
          <w:sz w:val="20"/>
          <w:lang w:val="ru-RU"/>
        </w:rPr>
        <w:t>использовать</w:t>
      </w:r>
      <w:r w:rsidRPr="00F14E54">
        <w:rPr>
          <w:rFonts w:ascii="Arial" w:hAnsi="Arial" w:cs="Arial"/>
          <w:sz w:val="20"/>
        </w:rPr>
        <w:t xml:space="preserve"> </w:t>
      </w:r>
      <w:r w:rsidRPr="00F14E54">
        <w:rPr>
          <w:rFonts w:ascii="Arial" w:hAnsi="Arial" w:cs="Arial"/>
          <w:sz w:val="20"/>
          <w:lang w:val="ru-RU"/>
        </w:rPr>
        <w:t>также</w:t>
      </w:r>
      <w:r w:rsidRPr="00F14E54">
        <w:rPr>
          <w:rFonts w:ascii="Arial" w:hAnsi="Arial" w:cs="Arial"/>
          <w:sz w:val="20"/>
        </w:rPr>
        <w:t xml:space="preserve"> закрытые контейнеры</w:t>
      </w:r>
      <w:r w:rsidRPr="00F14E54">
        <w:rPr>
          <w:rFonts w:ascii="Arial" w:hAnsi="Arial" w:cs="Arial"/>
          <w:sz w:val="20"/>
          <w:lang w:val="ru-RU"/>
        </w:rPr>
        <w:t xml:space="preserve"> для перевозки навалом</w:t>
      </w:r>
      <w:r w:rsidRPr="00F14E54">
        <w:rPr>
          <w:rFonts w:ascii="Arial" w:hAnsi="Arial" w:cs="Arial"/>
          <w:sz w:val="20"/>
        </w:rPr>
        <w:t xml:space="preserve"> </w:t>
      </w:r>
      <w:r w:rsidRPr="00F14E54">
        <w:rPr>
          <w:rFonts w:ascii="Arial" w:hAnsi="Arial" w:cs="Arial"/>
          <w:sz w:val="20"/>
          <w:lang w:val="ru-RU"/>
        </w:rPr>
        <w:t>(</w:t>
      </w:r>
      <w:r w:rsidRPr="00F14E54">
        <w:rPr>
          <w:rFonts w:ascii="Arial" w:hAnsi="Arial" w:cs="Arial"/>
          <w:sz w:val="20"/>
        </w:rPr>
        <w:t>ВК</w:t>
      </w:r>
      <w:proofErr w:type="gramStart"/>
      <w:r w:rsidRPr="00F14E54">
        <w:rPr>
          <w:rFonts w:ascii="Arial" w:hAnsi="Arial" w:cs="Arial"/>
          <w:sz w:val="20"/>
        </w:rPr>
        <w:t>2</w:t>
      </w:r>
      <w:proofErr w:type="gramEnd"/>
      <w:r w:rsidRPr="00F14E54">
        <w:rPr>
          <w:rFonts w:ascii="Arial" w:hAnsi="Arial" w:cs="Arial"/>
          <w:sz w:val="20"/>
          <w:lang w:val="ru-RU"/>
        </w:rPr>
        <w:t>)</w:t>
      </w:r>
      <w:r w:rsidRPr="00F14E54">
        <w:rPr>
          <w:rFonts w:ascii="Arial" w:hAnsi="Arial" w:cs="Arial"/>
          <w:sz w:val="20"/>
        </w:rPr>
        <w:t>.</w:t>
      </w:r>
    </w:p>
    <w:p w:rsidR="00D55168" w:rsidRPr="00F14E54" w:rsidRDefault="00D55168">
      <w:pPr>
        <w:ind w:left="1122" w:hanging="374"/>
        <w:jc w:val="both"/>
        <w:rPr>
          <w:rFonts w:ascii="Arial" w:hAnsi="Arial" w:cs="Arial"/>
          <w:sz w:val="20"/>
        </w:rPr>
      </w:pPr>
      <w:r w:rsidRPr="00F14E54">
        <w:rPr>
          <w:rFonts w:ascii="Arial" w:hAnsi="Arial" w:cs="Arial"/>
          <w:sz w:val="20"/>
          <w:lang w:val="ru-RU"/>
        </w:rPr>
        <w:t>б</w:t>
      </w:r>
      <w:r w:rsidRPr="00F14E54">
        <w:rPr>
          <w:rFonts w:ascii="Arial" w:hAnsi="Arial" w:cs="Arial"/>
          <w:sz w:val="20"/>
        </w:rPr>
        <w:t>)</w:t>
      </w:r>
      <w:r w:rsidRPr="00F14E54">
        <w:rPr>
          <w:rFonts w:ascii="Arial" w:hAnsi="Arial" w:cs="Arial"/>
          <w:sz w:val="20"/>
        </w:rPr>
        <w:tab/>
      </w:r>
      <w:r w:rsidRPr="00F14E54">
        <w:rPr>
          <w:rFonts w:ascii="Arial" w:hAnsi="Arial" w:cs="Arial"/>
          <w:sz w:val="20"/>
          <w:lang w:val="ru-RU"/>
        </w:rPr>
        <w:t>з</w:t>
      </w:r>
      <w:r w:rsidRPr="00F14E54">
        <w:rPr>
          <w:rFonts w:ascii="Arial" w:hAnsi="Arial" w:cs="Arial"/>
          <w:sz w:val="20"/>
        </w:rPr>
        <w:t>акрытые контейнеры</w:t>
      </w:r>
      <w:r w:rsidRPr="00F14E54">
        <w:rPr>
          <w:rFonts w:ascii="Arial" w:hAnsi="Arial" w:cs="Arial"/>
          <w:sz w:val="20"/>
          <w:lang w:val="ru-RU"/>
        </w:rPr>
        <w:t xml:space="preserve"> для перевозки навалом </w:t>
      </w:r>
      <w:r w:rsidRPr="00F14E54">
        <w:rPr>
          <w:rFonts w:ascii="Arial" w:hAnsi="Arial" w:cs="Arial"/>
          <w:sz w:val="20"/>
        </w:rPr>
        <w:t xml:space="preserve">и контейнеры </w:t>
      </w:r>
      <w:r w:rsidRPr="00F14E54">
        <w:rPr>
          <w:rFonts w:ascii="Arial" w:hAnsi="Arial" w:cs="Arial"/>
          <w:sz w:val="20"/>
          <w:lang w:val="ru-RU"/>
        </w:rPr>
        <w:t>для перевозки навалом с у</w:t>
      </w:r>
      <w:r w:rsidRPr="00F14E54">
        <w:rPr>
          <w:rFonts w:ascii="Arial" w:hAnsi="Arial" w:cs="Arial"/>
          <w:sz w:val="20"/>
        </w:rPr>
        <w:t>крыт</w:t>
      </w:r>
      <w:r w:rsidRPr="00F14E54">
        <w:rPr>
          <w:rFonts w:ascii="Arial" w:hAnsi="Arial" w:cs="Arial"/>
          <w:sz w:val="20"/>
          <w:lang w:val="ru-RU"/>
        </w:rPr>
        <w:t>ием, а также</w:t>
      </w:r>
      <w:r w:rsidRPr="00F14E54">
        <w:rPr>
          <w:rFonts w:ascii="Arial" w:hAnsi="Arial" w:cs="Arial"/>
          <w:sz w:val="20"/>
        </w:rPr>
        <w:t xml:space="preserve"> их отверстия должны быть герметичными благодаря их конструкции или использованию подходящего вкладыша.</w:t>
      </w:r>
    </w:p>
    <w:p w:rsidR="00D55168" w:rsidRPr="00F14E54" w:rsidRDefault="00D55168">
      <w:pPr>
        <w:ind w:left="1122" w:hanging="374"/>
        <w:jc w:val="both"/>
        <w:rPr>
          <w:rFonts w:ascii="Arial" w:hAnsi="Arial" w:cs="Arial"/>
          <w:sz w:val="20"/>
        </w:rPr>
      </w:pPr>
      <w:r w:rsidRPr="00F14E54">
        <w:rPr>
          <w:rFonts w:ascii="Arial" w:hAnsi="Arial" w:cs="Arial"/>
          <w:sz w:val="20"/>
          <w:lang w:val="ru-RU"/>
        </w:rPr>
        <w:t>в</w:t>
      </w:r>
      <w:r w:rsidRPr="00F14E54">
        <w:rPr>
          <w:rFonts w:ascii="Arial" w:hAnsi="Arial" w:cs="Arial"/>
          <w:sz w:val="20"/>
        </w:rPr>
        <w:t>)</w:t>
      </w:r>
      <w:r w:rsidRPr="00F14E54">
        <w:rPr>
          <w:rFonts w:ascii="Arial" w:hAnsi="Arial" w:cs="Arial"/>
          <w:sz w:val="20"/>
        </w:rPr>
        <w:tab/>
      </w:r>
      <w:r w:rsidRPr="00F14E54">
        <w:rPr>
          <w:rFonts w:ascii="Arial" w:hAnsi="Arial" w:cs="Arial"/>
          <w:sz w:val="20"/>
          <w:lang w:val="ru-RU"/>
        </w:rPr>
        <w:t>материалы животного происхождения</w:t>
      </w:r>
      <w:r w:rsidRPr="00F14E54">
        <w:rPr>
          <w:rFonts w:ascii="Arial" w:hAnsi="Arial" w:cs="Arial"/>
          <w:sz w:val="20"/>
        </w:rPr>
        <w:t xml:space="preserve"> должны тщательно обрабатываться соответствующим дезинфицирующим средством до их погрузки.</w:t>
      </w:r>
    </w:p>
    <w:p w:rsidR="00D55168" w:rsidRPr="00F14E54" w:rsidRDefault="00D55168">
      <w:pPr>
        <w:ind w:left="1122" w:hanging="374"/>
        <w:jc w:val="both"/>
        <w:rPr>
          <w:rFonts w:ascii="Arial" w:hAnsi="Arial" w:cs="Arial"/>
          <w:sz w:val="20"/>
        </w:rPr>
      </w:pPr>
      <w:r w:rsidRPr="00F14E54">
        <w:rPr>
          <w:rFonts w:ascii="Arial" w:hAnsi="Arial" w:cs="Arial"/>
          <w:sz w:val="20"/>
          <w:lang w:val="ru-RU"/>
        </w:rPr>
        <w:t>г</w:t>
      </w:r>
      <w:r w:rsidRPr="00F14E54">
        <w:rPr>
          <w:rFonts w:ascii="Arial" w:hAnsi="Arial" w:cs="Arial"/>
          <w:sz w:val="20"/>
        </w:rPr>
        <w:t>)</w:t>
      </w:r>
      <w:r w:rsidRPr="00F14E54">
        <w:rPr>
          <w:rFonts w:ascii="Arial" w:hAnsi="Arial" w:cs="Arial"/>
          <w:sz w:val="20"/>
        </w:rPr>
        <w:tab/>
      </w:r>
      <w:r w:rsidRPr="00F14E54">
        <w:rPr>
          <w:rFonts w:ascii="Arial" w:hAnsi="Arial" w:cs="Arial"/>
          <w:sz w:val="20"/>
          <w:lang w:val="ru-RU"/>
        </w:rPr>
        <w:t>груз</w:t>
      </w:r>
      <w:r w:rsidRPr="00F14E54">
        <w:rPr>
          <w:rFonts w:ascii="Arial" w:hAnsi="Arial" w:cs="Arial"/>
          <w:sz w:val="20"/>
        </w:rPr>
        <w:t xml:space="preserve"> в контейнер</w:t>
      </w:r>
      <w:r w:rsidRPr="00F14E54">
        <w:rPr>
          <w:rFonts w:ascii="Arial" w:hAnsi="Arial" w:cs="Arial"/>
          <w:sz w:val="20"/>
          <w:lang w:val="ru-RU"/>
        </w:rPr>
        <w:t>ах</w:t>
      </w:r>
      <w:r w:rsidRPr="00F14E54">
        <w:rPr>
          <w:rFonts w:ascii="Arial" w:hAnsi="Arial" w:cs="Arial"/>
          <w:sz w:val="20"/>
        </w:rPr>
        <w:t xml:space="preserve"> </w:t>
      </w:r>
      <w:r w:rsidRPr="00F14E54">
        <w:rPr>
          <w:rFonts w:ascii="Arial" w:hAnsi="Arial" w:cs="Arial"/>
          <w:sz w:val="20"/>
          <w:lang w:val="ru-RU"/>
        </w:rPr>
        <w:t>для перевозки навалом с у</w:t>
      </w:r>
      <w:r w:rsidRPr="00F14E54">
        <w:rPr>
          <w:rFonts w:ascii="Arial" w:hAnsi="Arial" w:cs="Arial"/>
          <w:sz w:val="20"/>
        </w:rPr>
        <w:t>крыт</w:t>
      </w:r>
      <w:r w:rsidRPr="00F14E54">
        <w:rPr>
          <w:rFonts w:ascii="Arial" w:hAnsi="Arial" w:cs="Arial"/>
          <w:sz w:val="20"/>
          <w:lang w:val="ru-RU"/>
        </w:rPr>
        <w:t>ием</w:t>
      </w:r>
      <w:r w:rsidRPr="00F14E54">
        <w:rPr>
          <w:rFonts w:ascii="Arial" w:hAnsi="Arial" w:cs="Arial"/>
          <w:sz w:val="20"/>
        </w:rPr>
        <w:t xml:space="preserve"> долж</w:t>
      </w:r>
      <w:r w:rsidRPr="00F14E54">
        <w:rPr>
          <w:rFonts w:ascii="Arial" w:hAnsi="Arial" w:cs="Arial"/>
          <w:sz w:val="20"/>
          <w:lang w:val="ru-RU"/>
        </w:rPr>
        <w:t>е</w:t>
      </w:r>
      <w:r w:rsidRPr="00F14E54">
        <w:rPr>
          <w:rFonts w:ascii="Arial" w:hAnsi="Arial" w:cs="Arial"/>
          <w:sz w:val="20"/>
        </w:rPr>
        <w:t>н быть накрыт дополнительным вкладышем, поверх которого укладывается абсорбирующий материал, обработанный соответствующим дезинфицирующим средством.</w:t>
      </w:r>
    </w:p>
    <w:p w:rsidR="00D55168" w:rsidRPr="00F14E54" w:rsidRDefault="00D55168">
      <w:pPr>
        <w:ind w:left="1122" w:hanging="374"/>
        <w:jc w:val="both"/>
        <w:rPr>
          <w:rFonts w:ascii="Arial" w:hAnsi="Arial" w:cs="Arial"/>
          <w:sz w:val="20"/>
          <w:lang w:val="ru-RU"/>
        </w:rPr>
      </w:pPr>
      <w:r w:rsidRPr="00F14E54">
        <w:rPr>
          <w:rFonts w:ascii="Arial" w:hAnsi="Arial" w:cs="Arial"/>
          <w:sz w:val="20"/>
          <w:lang w:val="ru-RU"/>
        </w:rPr>
        <w:t>д</w:t>
      </w:r>
      <w:r w:rsidRPr="00F14E54">
        <w:rPr>
          <w:rFonts w:ascii="Arial" w:hAnsi="Arial" w:cs="Arial"/>
          <w:sz w:val="20"/>
        </w:rPr>
        <w:t>)</w:t>
      </w:r>
      <w:r w:rsidRPr="00F14E54">
        <w:rPr>
          <w:rFonts w:ascii="Arial" w:hAnsi="Arial" w:cs="Arial"/>
          <w:sz w:val="20"/>
        </w:rPr>
        <w:tab/>
      </w:r>
      <w:r w:rsidRPr="00F14E54">
        <w:rPr>
          <w:rFonts w:ascii="Arial" w:hAnsi="Arial" w:cs="Arial"/>
          <w:sz w:val="20"/>
          <w:lang w:val="ru-RU"/>
        </w:rPr>
        <w:t>з</w:t>
      </w:r>
      <w:r w:rsidRPr="00F14E54">
        <w:rPr>
          <w:rFonts w:ascii="Arial" w:hAnsi="Arial" w:cs="Arial"/>
          <w:sz w:val="20"/>
        </w:rPr>
        <w:t>акрытые контейнеры</w:t>
      </w:r>
      <w:r w:rsidRPr="00F14E54">
        <w:rPr>
          <w:rFonts w:ascii="Arial" w:hAnsi="Arial" w:cs="Arial"/>
          <w:sz w:val="20"/>
          <w:lang w:val="ru-RU"/>
        </w:rPr>
        <w:t xml:space="preserve"> для перевозки навалом</w:t>
      </w:r>
      <w:r w:rsidRPr="00F14E54">
        <w:rPr>
          <w:rFonts w:ascii="Arial" w:hAnsi="Arial" w:cs="Arial"/>
          <w:sz w:val="20"/>
        </w:rPr>
        <w:t xml:space="preserve"> или контейнеры </w:t>
      </w:r>
      <w:r w:rsidRPr="00F14E54">
        <w:rPr>
          <w:rFonts w:ascii="Arial" w:hAnsi="Arial" w:cs="Arial"/>
          <w:sz w:val="20"/>
          <w:lang w:val="ru-RU"/>
        </w:rPr>
        <w:t>для перевозки навалом с у</w:t>
      </w:r>
      <w:r w:rsidRPr="00F14E54">
        <w:rPr>
          <w:rFonts w:ascii="Arial" w:hAnsi="Arial" w:cs="Arial"/>
          <w:sz w:val="20"/>
        </w:rPr>
        <w:t>крыт</w:t>
      </w:r>
      <w:r w:rsidRPr="00F14E54">
        <w:rPr>
          <w:rFonts w:ascii="Arial" w:hAnsi="Arial" w:cs="Arial"/>
          <w:sz w:val="20"/>
          <w:lang w:val="ru-RU"/>
        </w:rPr>
        <w:t>ием</w:t>
      </w:r>
      <w:r w:rsidRPr="00F14E54">
        <w:rPr>
          <w:rFonts w:ascii="Arial" w:hAnsi="Arial" w:cs="Arial"/>
          <w:sz w:val="20"/>
        </w:rPr>
        <w:t xml:space="preserve"> не должны вновь использоваться до тех пор, пока они не будут тщательно очищены и дезинфицированы.</w:t>
      </w:r>
    </w:p>
    <w:p w:rsidR="00D55168" w:rsidRPr="00F14E54" w:rsidRDefault="00D55168">
      <w:pPr>
        <w:ind w:left="748"/>
        <w:jc w:val="both"/>
        <w:rPr>
          <w:rFonts w:ascii="Arial" w:hAnsi="Arial" w:cs="Arial"/>
          <w:sz w:val="20"/>
          <w:lang w:val="ru-RU"/>
        </w:rPr>
      </w:pPr>
    </w:p>
    <w:p w:rsidR="00D55168" w:rsidRPr="00F14E54" w:rsidRDefault="00D55168">
      <w:pPr>
        <w:ind w:left="2057" w:hanging="1309"/>
        <w:jc w:val="both"/>
        <w:rPr>
          <w:rFonts w:ascii="Arial" w:hAnsi="Arial" w:cs="Arial"/>
          <w:sz w:val="20"/>
          <w:lang w:val="ru-RU"/>
        </w:rPr>
      </w:pPr>
      <w:r w:rsidRPr="00F14E54">
        <w:rPr>
          <w:rFonts w:ascii="Arial" w:hAnsi="Arial" w:cs="Arial"/>
          <w:b/>
          <w:bCs/>
          <w:i/>
          <w:iCs/>
          <w:sz w:val="20"/>
          <w:szCs w:val="20"/>
          <w:lang w:val="ru-RU"/>
        </w:rPr>
        <w:t>Примечание</w:t>
      </w:r>
      <w:r w:rsidRPr="00F14E54">
        <w:rPr>
          <w:rFonts w:ascii="Arial" w:hAnsi="Arial" w:cs="Arial"/>
          <w:i/>
          <w:iCs/>
          <w:sz w:val="20"/>
          <w:szCs w:val="20"/>
          <w:lang w:val="ru-RU"/>
        </w:rPr>
        <w:t>:  Соответствующие национальные органы здравоохранения могут требовать выполнения дополнительных положений</w:t>
      </w:r>
      <w:r w:rsidRPr="00F14E54">
        <w:rPr>
          <w:rFonts w:ascii="Arial" w:hAnsi="Arial" w:cs="Arial"/>
          <w:sz w:val="20"/>
          <w:szCs w:val="20"/>
          <w:lang w:val="ru-RU"/>
        </w:rPr>
        <w:t>.</w:t>
      </w:r>
    </w:p>
    <w:p w:rsidR="00D55168" w:rsidRPr="00F14E54" w:rsidRDefault="00D55168">
      <w:pPr>
        <w:ind w:left="748"/>
        <w:jc w:val="both"/>
        <w:rPr>
          <w:rFonts w:ascii="Arial" w:hAnsi="Arial" w:cs="Arial"/>
          <w:sz w:val="20"/>
          <w:lang w:val="ru-RU"/>
        </w:rPr>
      </w:pPr>
    </w:p>
    <w:p w:rsidR="00D55168" w:rsidRPr="00F14E54" w:rsidRDefault="00D55168">
      <w:pPr>
        <w:ind w:left="748" w:hanging="748"/>
        <w:jc w:val="both"/>
        <w:rPr>
          <w:rFonts w:ascii="Arial" w:hAnsi="Arial" w:cs="Arial"/>
          <w:sz w:val="20"/>
          <w:lang w:val="ru-RU"/>
        </w:rPr>
      </w:pPr>
      <w:r w:rsidRPr="00F14E54">
        <w:rPr>
          <w:rFonts w:ascii="Arial" w:hAnsi="Arial" w:cs="Arial"/>
          <w:b/>
          <w:sz w:val="20"/>
          <w:lang w:val="ru-RU"/>
        </w:rPr>
        <w:t>7.3.2.6.2  Отходы класса 6.2 (№ООН 3291)</w:t>
      </w:r>
      <w:r w:rsidRPr="00F14E54">
        <w:rPr>
          <w:rFonts w:ascii="Arial" w:hAnsi="Arial" w:cs="Arial"/>
          <w:sz w:val="20"/>
          <w:lang w:val="ru-RU"/>
        </w:rPr>
        <w:t>.</w:t>
      </w:r>
    </w:p>
    <w:p w:rsidR="00D55168" w:rsidRPr="00F14E54" w:rsidRDefault="00D55168">
      <w:pPr>
        <w:ind w:left="748"/>
        <w:jc w:val="both"/>
        <w:rPr>
          <w:rFonts w:ascii="Arial" w:hAnsi="Arial" w:cs="Arial"/>
          <w:b/>
          <w:sz w:val="20"/>
          <w:lang w:val="ru-RU"/>
        </w:rPr>
      </w:pPr>
    </w:p>
    <w:p w:rsidR="00D55168" w:rsidRPr="00F14E54" w:rsidRDefault="00D55168">
      <w:pPr>
        <w:ind w:left="935" w:hanging="187"/>
        <w:jc w:val="both"/>
        <w:rPr>
          <w:rFonts w:ascii="Arial" w:hAnsi="Arial" w:cs="Arial"/>
          <w:sz w:val="20"/>
          <w:lang w:val="ru-RU"/>
        </w:rPr>
      </w:pPr>
      <w:r w:rsidRPr="00F14E54">
        <w:rPr>
          <w:rFonts w:ascii="Arial" w:hAnsi="Arial" w:cs="Arial"/>
          <w:sz w:val="20"/>
          <w:lang w:val="ru-RU"/>
        </w:rPr>
        <w:t>а) (зарезервировано)</w:t>
      </w:r>
    </w:p>
    <w:p w:rsidR="00D55168" w:rsidRPr="00F14E54" w:rsidRDefault="00D55168">
      <w:pPr>
        <w:tabs>
          <w:tab w:val="left" w:pos="935"/>
          <w:tab w:val="left" w:pos="1683"/>
          <w:tab w:val="left" w:pos="2244"/>
          <w:tab w:val="left" w:pos="2880"/>
        </w:tabs>
        <w:ind w:left="935" w:hanging="187"/>
        <w:jc w:val="both"/>
        <w:rPr>
          <w:rFonts w:ascii="Arial" w:hAnsi="Arial" w:cs="Arial"/>
          <w:sz w:val="20"/>
        </w:rPr>
      </w:pPr>
      <w:r w:rsidRPr="00F14E54">
        <w:rPr>
          <w:rFonts w:ascii="Arial" w:hAnsi="Arial" w:cs="Arial"/>
          <w:sz w:val="20"/>
        </w:rPr>
        <w:t>б)</w:t>
      </w:r>
      <w:r w:rsidRPr="00F14E54">
        <w:rPr>
          <w:rFonts w:ascii="Arial" w:hAnsi="Arial" w:cs="Arial"/>
          <w:sz w:val="20"/>
        </w:rPr>
        <w:tab/>
        <w:t>Закрытые контейнеры для перевозки навалом и их отверстия должны иметь герметичную конструкцию.  Данные контейнеры для перевозки навалом должны иметь непористые внутренние поверхности не должны иметь трещин и конструктивных особенностей, которые могут повредить тару изнутри, затруднить дезинфекцию и сделать возможным случайное высвобождение.</w:t>
      </w:r>
    </w:p>
    <w:p w:rsidR="00D55168" w:rsidRPr="00F14E54" w:rsidRDefault="00D55168">
      <w:pPr>
        <w:tabs>
          <w:tab w:val="left" w:pos="935"/>
          <w:tab w:val="left" w:pos="2880"/>
        </w:tabs>
        <w:ind w:left="935" w:hanging="187"/>
        <w:jc w:val="both"/>
        <w:rPr>
          <w:rFonts w:ascii="Arial" w:hAnsi="Arial" w:cs="Arial"/>
          <w:sz w:val="20"/>
        </w:rPr>
      </w:pPr>
      <w:r w:rsidRPr="00F14E54">
        <w:rPr>
          <w:rFonts w:ascii="Arial" w:hAnsi="Arial" w:cs="Arial"/>
          <w:sz w:val="20"/>
        </w:rPr>
        <w:lastRenderedPageBreak/>
        <w:t>в)</w:t>
      </w:r>
      <w:r w:rsidRPr="00F14E54">
        <w:rPr>
          <w:rFonts w:ascii="Arial" w:hAnsi="Arial" w:cs="Arial"/>
          <w:sz w:val="20"/>
        </w:rPr>
        <w:tab/>
        <w:t>Отходы с № ООН 3291 должны помещаться в закрытый контейнер для перевозки навалом в герметично закрытых полимерных мешках, испытанных и утвержденных согласно типу ООН для твердых веществ группы упаковки II и маркированных в соответствии с п. 6.1.3.1.  Такие полимерные мешки должны выдерживать испытания на сопротивление разрыву и на стойкость к ударным нагрузкам в соответствии со стандартом ISО 7765</w:t>
      </w:r>
      <w:r w:rsidRPr="00F14E54">
        <w:rPr>
          <w:rFonts w:ascii="Arial" w:hAnsi="Arial" w:cs="Arial"/>
          <w:sz w:val="20"/>
        </w:rPr>
        <w:noBreakHyphen/>
        <w:t>1:1988 «Пленка и листы пластиковые.  Определение ударной прочности методом свободно падающего пробойника.  Часть 1 Ступенчатый метод» и стандартом ISО 6683</w:t>
      </w:r>
      <w:r w:rsidRPr="00F14E54">
        <w:rPr>
          <w:rFonts w:ascii="Arial" w:hAnsi="Arial" w:cs="Arial"/>
          <w:sz w:val="20"/>
        </w:rPr>
        <w:noBreakHyphen/>
        <w:t>2:1983 «Пластмассы.  Пленка и листы.  Определение сопротивления разрыву.  Часть 2:  Метод Элмендорфа».  Мешок должен иметь ударную прочность не менее 165 г и сопротивление разрыву не менее 480 г как в параллельных, так и в перпендикулярных плоскостях по отношению к длине мешка.  Максимальная масса нетто полимерного мешка должна составлять 30 кг.</w:t>
      </w:r>
    </w:p>
    <w:p w:rsidR="00D55168" w:rsidRPr="00F14E54" w:rsidRDefault="00D55168">
      <w:pPr>
        <w:tabs>
          <w:tab w:val="left" w:pos="935"/>
          <w:tab w:val="left" w:pos="2880"/>
        </w:tabs>
        <w:ind w:left="935" w:hanging="159"/>
        <w:jc w:val="both"/>
        <w:rPr>
          <w:rFonts w:ascii="Arial" w:hAnsi="Arial" w:cs="Arial"/>
          <w:sz w:val="20"/>
        </w:rPr>
      </w:pPr>
      <w:r w:rsidRPr="00F14E54">
        <w:rPr>
          <w:rFonts w:ascii="Arial" w:hAnsi="Arial" w:cs="Arial"/>
          <w:sz w:val="20"/>
        </w:rPr>
        <w:t>г)</w:t>
      </w:r>
      <w:r w:rsidRPr="00F14E54">
        <w:rPr>
          <w:rFonts w:ascii="Arial" w:hAnsi="Arial" w:cs="Arial"/>
          <w:sz w:val="20"/>
        </w:rPr>
        <w:tab/>
        <w:t>Одиночные изделия весом более 30 кг, такие, как загрязненные матрасы, могут перевозиться по разрешению компетентного органа без упаковки в полимерный мешок.</w:t>
      </w:r>
    </w:p>
    <w:p w:rsidR="00D55168" w:rsidRPr="00F14E54" w:rsidRDefault="00D55168">
      <w:pPr>
        <w:tabs>
          <w:tab w:val="left" w:pos="935"/>
          <w:tab w:val="left" w:pos="2880"/>
        </w:tabs>
        <w:ind w:left="935" w:hanging="159"/>
        <w:jc w:val="both"/>
        <w:rPr>
          <w:rFonts w:ascii="Arial" w:hAnsi="Arial" w:cs="Arial"/>
          <w:sz w:val="20"/>
        </w:rPr>
      </w:pPr>
      <w:r w:rsidRPr="00F14E54">
        <w:rPr>
          <w:rFonts w:ascii="Arial" w:hAnsi="Arial" w:cs="Arial"/>
          <w:sz w:val="20"/>
        </w:rPr>
        <w:t>д)</w:t>
      </w:r>
      <w:r w:rsidRPr="00F14E54">
        <w:rPr>
          <w:rFonts w:ascii="Arial" w:hAnsi="Arial" w:cs="Arial"/>
          <w:sz w:val="20"/>
          <w:lang w:val="ru-RU"/>
        </w:rPr>
        <w:t xml:space="preserve"> </w:t>
      </w:r>
      <w:r w:rsidRPr="00F14E54">
        <w:rPr>
          <w:rFonts w:ascii="Arial" w:hAnsi="Arial" w:cs="Arial"/>
          <w:sz w:val="20"/>
        </w:rPr>
        <w:t>Отходы с № ООН 3291, содержащие жидкости, должны перевозиться только в полимерных мешках, содержащих абсорбирующий материал в количестве, достаточном для поглощения всей жидкости без ее просачивания в контейнер для перевозки навалом.</w:t>
      </w:r>
    </w:p>
    <w:p w:rsidR="00D55168" w:rsidRPr="00F14E54" w:rsidRDefault="00D55168">
      <w:pPr>
        <w:tabs>
          <w:tab w:val="left" w:pos="935"/>
          <w:tab w:val="left" w:pos="2880"/>
        </w:tabs>
        <w:ind w:left="935" w:hanging="159"/>
        <w:jc w:val="both"/>
        <w:rPr>
          <w:rFonts w:ascii="Arial" w:hAnsi="Arial" w:cs="Arial"/>
          <w:sz w:val="20"/>
        </w:rPr>
      </w:pPr>
      <w:r w:rsidRPr="00F14E54">
        <w:rPr>
          <w:rFonts w:ascii="Arial" w:hAnsi="Arial" w:cs="Arial"/>
          <w:sz w:val="20"/>
        </w:rPr>
        <w:t>е)</w:t>
      </w:r>
      <w:r w:rsidRPr="00F14E54">
        <w:rPr>
          <w:rFonts w:ascii="Arial" w:hAnsi="Arial" w:cs="Arial"/>
          <w:sz w:val="20"/>
          <w:lang w:val="ru-RU"/>
        </w:rPr>
        <w:t xml:space="preserve"> </w:t>
      </w:r>
      <w:r w:rsidRPr="00F14E54">
        <w:rPr>
          <w:rFonts w:ascii="Arial" w:hAnsi="Arial" w:cs="Arial"/>
          <w:sz w:val="20"/>
        </w:rPr>
        <w:t>Отходы с № ООН 3291, содержащие острые предметы, должны перевозиться только в жесткой таре, испытанной согласно типу ООН, которая удовлетворяет положениям инструкций Р621, IВС620 или LР621.</w:t>
      </w:r>
    </w:p>
    <w:p w:rsidR="00D55168" w:rsidRPr="00F14E54" w:rsidRDefault="00D55168">
      <w:pPr>
        <w:tabs>
          <w:tab w:val="left" w:pos="935"/>
          <w:tab w:val="left" w:pos="2880"/>
        </w:tabs>
        <w:ind w:left="935" w:hanging="159"/>
        <w:jc w:val="both"/>
        <w:rPr>
          <w:rFonts w:ascii="Arial" w:hAnsi="Arial" w:cs="Arial"/>
          <w:sz w:val="20"/>
        </w:rPr>
      </w:pPr>
      <w:r w:rsidRPr="00F14E54">
        <w:rPr>
          <w:rFonts w:ascii="Arial" w:hAnsi="Arial" w:cs="Arial"/>
          <w:sz w:val="20"/>
        </w:rPr>
        <w:t>ж)</w:t>
      </w:r>
      <w:r w:rsidRPr="00F14E54">
        <w:rPr>
          <w:rFonts w:ascii="Arial" w:hAnsi="Arial" w:cs="Arial"/>
          <w:sz w:val="20"/>
          <w:lang w:val="ru-RU"/>
        </w:rPr>
        <w:t xml:space="preserve"> </w:t>
      </w:r>
      <w:r w:rsidRPr="00F14E54">
        <w:rPr>
          <w:rFonts w:ascii="Arial" w:hAnsi="Arial" w:cs="Arial"/>
          <w:sz w:val="20"/>
        </w:rPr>
        <w:t>Может также использоваться жесткая тара, указанная в инструкциях по упаковке Р621, IВС620 или LР621.  Она должна надлежащим образом закрепляться для предотвращения повреждения при нормальных условиях перевозки.  Отходы, перевозимые совместно в жесткой таре и в полимерных мешках в одном и том же закрытом контейнере для перевозки навалом, должны быть соответствующим образом отделены друг от друга с помощью подходящих жестких средств изоляции или перегородок, сеток или других способов закрепления, чтобы предотвратить повреждение тары при нормальных условиях перевозки.</w:t>
      </w:r>
    </w:p>
    <w:p w:rsidR="00D55168" w:rsidRPr="00F14E54" w:rsidRDefault="00D55168">
      <w:pPr>
        <w:tabs>
          <w:tab w:val="left" w:pos="935"/>
          <w:tab w:val="left" w:pos="2880"/>
        </w:tabs>
        <w:ind w:left="935" w:hanging="159"/>
        <w:jc w:val="both"/>
        <w:rPr>
          <w:rFonts w:ascii="Arial" w:hAnsi="Arial" w:cs="Arial"/>
          <w:sz w:val="20"/>
        </w:rPr>
      </w:pPr>
      <w:r w:rsidRPr="00F14E54">
        <w:rPr>
          <w:rFonts w:ascii="Arial" w:hAnsi="Arial" w:cs="Arial"/>
          <w:sz w:val="20"/>
        </w:rPr>
        <w:t>з)</w:t>
      </w:r>
      <w:r w:rsidRPr="00F14E54">
        <w:rPr>
          <w:rFonts w:ascii="Arial" w:hAnsi="Arial" w:cs="Arial"/>
          <w:sz w:val="20"/>
        </w:rPr>
        <w:tab/>
        <w:t>Отходы с № ООН 3291 в полимерных мешках не должны плотно укладываться в закрытый контейнер для перевозки навалом, чтобы не нарушить герметичность мешков.</w:t>
      </w:r>
    </w:p>
    <w:p w:rsidR="00D55168" w:rsidRPr="00F14E54" w:rsidRDefault="00D55168">
      <w:pPr>
        <w:tabs>
          <w:tab w:val="left" w:pos="935"/>
        </w:tabs>
        <w:ind w:left="935" w:hanging="159"/>
        <w:jc w:val="both"/>
        <w:rPr>
          <w:rFonts w:ascii="Arial" w:hAnsi="Arial" w:cs="Arial"/>
          <w:sz w:val="20"/>
          <w:lang w:val="ru-RU"/>
        </w:rPr>
      </w:pPr>
      <w:r w:rsidRPr="00F14E54">
        <w:rPr>
          <w:rFonts w:ascii="Arial" w:hAnsi="Arial" w:cs="Arial"/>
          <w:sz w:val="20"/>
        </w:rPr>
        <w:t>и)</w:t>
      </w:r>
      <w:r w:rsidRPr="00F14E54">
        <w:rPr>
          <w:rFonts w:ascii="Arial" w:hAnsi="Arial" w:cs="Arial"/>
          <w:sz w:val="20"/>
          <w:lang w:val="ru-RU"/>
        </w:rPr>
        <w:t xml:space="preserve"> </w:t>
      </w:r>
      <w:r w:rsidRPr="00F14E54">
        <w:rPr>
          <w:rFonts w:ascii="Arial" w:hAnsi="Arial" w:cs="Arial"/>
          <w:sz w:val="20"/>
        </w:rPr>
        <w:t>Закрытый контейнер для перевозки навалом проверяется на предмет утечки или просыпания после каждой перевозки.  Запрещается использовать закрытый контейнер для перевозки навалом, если в нем обнаружена утечка или россыпь отходов с № ООН 3291 до очистки и, если необходимо, дезинфекции или обеззараживания с помощью соответствующего средства.  Запрещается перевозка отходов с № ООН 3291 совместно с другими грузами, кроме медицинских и ветеринарных отходов. Медицинские и ветеринарные отходы, перевозимые в том же закрытом контейнере для перевозки навалом, должны проверяться на возможное заражение.</w:t>
      </w:r>
    </w:p>
    <w:p w:rsidR="00D55168" w:rsidRPr="00F14E54" w:rsidRDefault="00D55168">
      <w:pPr>
        <w:ind w:left="748" w:hanging="748"/>
        <w:jc w:val="both"/>
        <w:rPr>
          <w:rFonts w:ascii="Arial" w:hAnsi="Arial" w:cs="Arial"/>
          <w:b/>
          <w:sz w:val="20"/>
          <w:lang w:val="ru-RU"/>
        </w:rPr>
      </w:pPr>
    </w:p>
    <w:p w:rsidR="00D55168" w:rsidRPr="00F14E54" w:rsidRDefault="00D55168">
      <w:pPr>
        <w:ind w:left="748" w:hanging="748"/>
        <w:jc w:val="both"/>
        <w:rPr>
          <w:rFonts w:ascii="Arial" w:hAnsi="Arial" w:cs="Arial"/>
          <w:b/>
          <w:bCs/>
          <w:sz w:val="20"/>
        </w:rPr>
      </w:pPr>
      <w:r w:rsidRPr="00F14E54">
        <w:rPr>
          <w:rFonts w:ascii="Arial" w:hAnsi="Arial" w:cs="Arial"/>
          <w:b/>
          <w:bCs/>
          <w:sz w:val="20"/>
        </w:rPr>
        <w:t>7.3.2.7</w:t>
      </w:r>
      <w:r w:rsidRPr="00F14E54">
        <w:rPr>
          <w:rFonts w:ascii="Arial" w:hAnsi="Arial" w:cs="Arial"/>
          <w:b/>
          <w:bCs/>
          <w:sz w:val="20"/>
        </w:rPr>
        <w:tab/>
        <w:t>Материалы класса 7</w:t>
      </w:r>
    </w:p>
    <w:p w:rsidR="00D55168" w:rsidRPr="00F14E54" w:rsidRDefault="00D55168">
      <w:pPr>
        <w:ind w:left="748" w:hanging="748"/>
        <w:jc w:val="both"/>
        <w:rPr>
          <w:rFonts w:ascii="Arial" w:hAnsi="Arial" w:cs="Arial"/>
          <w:sz w:val="20"/>
        </w:rPr>
      </w:pPr>
    </w:p>
    <w:p w:rsidR="00D55168" w:rsidRPr="00F14E54" w:rsidRDefault="00D55168">
      <w:pPr>
        <w:ind w:left="748"/>
        <w:jc w:val="both"/>
        <w:rPr>
          <w:rFonts w:ascii="Arial" w:hAnsi="Arial" w:cs="Arial"/>
          <w:sz w:val="20"/>
        </w:rPr>
      </w:pPr>
      <w:r w:rsidRPr="00F14E54">
        <w:rPr>
          <w:rFonts w:ascii="Arial" w:hAnsi="Arial" w:cs="Arial"/>
          <w:sz w:val="20"/>
        </w:rPr>
        <w:t>В отношении перевозки неупакованных радиоактивных материалов см. п</w:t>
      </w:r>
      <w:r w:rsidRPr="00F14E54">
        <w:rPr>
          <w:rFonts w:ascii="Arial" w:hAnsi="Arial" w:cs="Arial"/>
          <w:sz w:val="20"/>
          <w:lang w:val="ru-RU"/>
        </w:rPr>
        <w:t>.</w:t>
      </w:r>
      <w:r w:rsidRPr="00F14E54">
        <w:rPr>
          <w:rFonts w:ascii="Arial" w:hAnsi="Arial" w:cs="Arial"/>
          <w:sz w:val="20"/>
        </w:rPr>
        <w:t> 4.1.9.2.</w:t>
      </w:r>
      <w:r w:rsidR="008228FA">
        <w:rPr>
          <w:rFonts w:ascii="Arial" w:hAnsi="Arial" w:cs="Arial"/>
          <w:sz w:val="20"/>
          <w:lang w:val="ru-RU"/>
        </w:rPr>
        <w:t>4</w:t>
      </w:r>
      <w:r w:rsidRPr="00F14E54">
        <w:rPr>
          <w:rFonts w:ascii="Arial" w:hAnsi="Arial" w:cs="Arial"/>
          <w:sz w:val="20"/>
        </w:rPr>
        <w:t>.</w:t>
      </w:r>
    </w:p>
    <w:p w:rsidR="00D55168" w:rsidRPr="00F14E54" w:rsidRDefault="00D55168">
      <w:pPr>
        <w:ind w:left="748" w:hanging="748"/>
        <w:jc w:val="both"/>
        <w:rPr>
          <w:rFonts w:ascii="Arial" w:hAnsi="Arial" w:cs="Arial"/>
          <w:sz w:val="20"/>
        </w:rPr>
      </w:pPr>
    </w:p>
    <w:p w:rsidR="00D55168" w:rsidRPr="00F14E54" w:rsidRDefault="00D55168">
      <w:pPr>
        <w:pStyle w:val="8"/>
        <w:spacing w:before="0" w:after="0"/>
      </w:pPr>
      <w:r w:rsidRPr="00F14E54">
        <w:t>7.3.2.8</w:t>
      </w:r>
      <w:r w:rsidRPr="00F14E54">
        <w:tab/>
        <w:t>Грузы класса 8</w:t>
      </w:r>
    </w:p>
    <w:p w:rsidR="00D55168" w:rsidRPr="00F14E54" w:rsidRDefault="00D55168">
      <w:pPr>
        <w:ind w:left="748" w:hanging="748"/>
        <w:jc w:val="both"/>
        <w:rPr>
          <w:rFonts w:ascii="Arial" w:hAnsi="Arial" w:cs="Arial"/>
          <w:sz w:val="20"/>
        </w:rPr>
      </w:pPr>
    </w:p>
    <w:p w:rsidR="00D55168" w:rsidRDefault="00D55168" w:rsidP="008228FA">
      <w:pPr>
        <w:ind w:left="851"/>
        <w:jc w:val="both"/>
        <w:rPr>
          <w:rFonts w:ascii="Arial" w:hAnsi="Arial" w:cs="Arial"/>
          <w:sz w:val="20"/>
          <w:lang w:val="ru-RU"/>
        </w:rPr>
      </w:pPr>
      <w:r w:rsidRPr="00F14E54">
        <w:rPr>
          <w:rFonts w:ascii="Arial" w:hAnsi="Arial" w:cs="Arial"/>
          <w:sz w:val="20"/>
        </w:rPr>
        <w:t>Эти грузы должны перевозиться в водонепроницаемых контейнер</w:t>
      </w:r>
      <w:r w:rsidRPr="00F14E54">
        <w:rPr>
          <w:rFonts w:ascii="Arial" w:hAnsi="Arial" w:cs="Arial"/>
          <w:sz w:val="20"/>
          <w:lang w:val="ru-RU"/>
        </w:rPr>
        <w:t>ах</w:t>
      </w:r>
      <w:r w:rsidRPr="00F14E54">
        <w:rPr>
          <w:rFonts w:ascii="Arial" w:hAnsi="Arial" w:cs="Arial"/>
          <w:sz w:val="20"/>
        </w:rPr>
        <w:t xml:space="preserve"> для перевозки навалом.</w:t>
      </w:r>
    </w:p>
    <w:p w:rsidR="008228FA" w:rsidRPr="008228FA" w:rsidRDefault="008228FA" w:rsidP="008228FA">
      <w:pPr>
        <w:ind w:left="851"/>
        <w:jc w:val="both"/>
        <w:rPr>
          <w:rFonts w:ascii="Arial" w:hAnsi="Arial" w:cs="Arial"/>
          <w:sz w:val="20"/>
          <w:lang w:val="ru-RU"/>
        </w:rPr>
      </w:pPr>
    </w:p>
    <w:p w:rsidR="008228FA" w:rsidRPr="006C554D" w:rsidRDefault="008228FA" w:rsidP="008228FA">
      <w:pPr>
        <w:pStyle w:val="SingleTxtGR"/>
        <w:tabs>
          <w:tab w:val="clear" w:pos="1701"/>
        </w:tabs>
        <w:ind w:left="851" w:right="41" w:hanging="851"/>
        <w:rPr>
          <w:rFonts w:ascii="Arial" w:hAnsi="Arial" w:cs="Arial"/>
          <w:b/>
        </w:rPr>
      </w:pPr>
      <w:r w:rsidRPr="006C554D">
        <w:rPr>
          <w:rFonts w:ascii="Arial" w:hAnsi="Arial" w:cs="Arial"/>
          <w:b/>
        </w:rPr>
        <w:t>7.3.2.9</w:t>
      </w:r>
      <w:r w:rsidRPr="006C554D">
        <w:rPr>
          <w:rFonts w:ascii="Arial" w:hAnsi="Arial" w:cs="Arial"/>
          <w:b/>
        </w:rPr>
        <w:tab/>
        <w:t xml:space="preserve">Грузы класса 9 </w:t>
      </w:r>
    </w:p>
    <w:p w:rsidR="008228FA" w:rsidRPr="008228FA" w:rsidRDefault="008228FA" w:rsidP="008228FA">
      <w:pPr>
        <w:ind w:left="851" w:hanging="851"/>
        <w:jc w:val="both"/>
        <w:rPr>
          <w:rFonts w:ascii="Arial" w:hAnsi="Arial" w:cs="Arial"/>
          <w:sz w:val="20"/>
          <w:lang w:val="ru-RU"/>
        </w:rPr>
      </w:pPr>
      <w:r w:rsidRPr="002013A6">
        <w:rPr>
          <w:rFonts w:ascii="Arial" w:hAnsi="Arial" w:cs="Arial"/>
          <w:b/>
          <w:sz w:val="20"/>
          <w:szCs w:val="20"/>
        </w:rPr>
        <w:t>7.3.2.9.1</w:t>
      </w:r>
      <w:r w:rsidRPr="002013A6">
        <w:rPr>
          <w:rFonts w:ascii="Arial" w:hAnsi="Arial" w:cs="Arial"/>
          <w:b/>
          <w:sz w:val="20"/>
          <w:szCs w:val="20"/>
        </w:rPr>
        <w:tab/>
      </w:r>
      <w:r w:rsidRPr="002013A6">
        <w:rPr>
          <w:rFonts w:ascii="Arial" w:hAnsi="Arial" w:cs="Arial"/>
          <w:sz w:val="20"/>
          <w:szCs w:val="20"/>
        </w:rPr>
        <w:t>Для перевозки № ООН 3509 могут использоваться только закрытые контейнеры для перевозки навалом (код BK2). Контейнеры для перевозки навалом должны быть герметизированы или снабжены герметичным проколостойким вкладышем или мешком и иметь средство удержания свободной жидкости, которая может вытечь во время перевозки, например абсорбирующий материал. Отбракованная порожняя неочищенная тара с остатками веществ класса 5.1 должна перевозиться в контейнерах для перевозки навалом, которые были сконструированы или приспособлены таким образом, чтобы грузы не могли соприкасаться с деревом или каким-либо другим горючим материалом</w:t>
      </w:r>
      <w:r>
        <w:rPr>
          <w:rFonts w:ascii="Arial" w:hAnsi="Arial" w:cs="Arial"/>
          <w:sz w:val="20"/>
          <w:szCs w:val="20"/>
          <w:lang w:val="ru-RU"/>
        </w:rPr>
        <w:t>.</w:t>
      </w:r>
    </w:p>
    <w:p w:rsidR="00D55168" w:rsidRPr="00F14E54" w:rsidRDefault="00D55168">
      <w:pPr>
        <w:ind w:left="748" w:hanging="748"/>
        <w:rPr>
          <w:b/>
          <w:bCs/>
          <w:lang w:val="ru-RU"/>
        </w:rPr>
      </w:pPr>
    </w:p>
    <w:p w:rsidR="00D55168" w:rsidRPr="00F14E54" w:rsidRDefault="00D55168" w:rsidP="0098279A">
      <w:pPr>
        <w:pStyle w:val="2"/>
        <w:spacing w:before="0" w:after="0"/>
        <w:ind w:left="935" w:hanging="935"/>
        <w:jc w:val="both"/>
        <w:rPr>
          <w:i w:val="0"/>
          <w:sz w:val="20"/>
        </w:rPr>
      </w:pPr>
      <w:r w:rsidRPr="00F14E54">
        <w:rPr>
          <w:i w:val="0"/>
          <w:sz w:val="20"/>
        </w:rPr>
        <w:t xml:space="preserve">7.3.3 </w:t>
      </w:r>
      <w:r w:rsidRPr="00F14E54">
        <w:rPr>
          <w:i w:val="0"/>
          <w:sz w:val="20"/>
        </w:rPr>
        <w:tab/>
      </w:r>
      <w:r w:rsidRPr="00F14E54">
        <w:rPr>
          <w:i w:val="0"/>
          <w:sz w:val="20"/>
          <w:lang w:val="ru-RU"/>
        </w:rPr>
        <w:t>ПОЛОЖЕНИЯ</w:t>
      </w:r>
      <w:r w:rsidRPr="00F14E54">
        <w:rPr>
          <w:i w:val="0"/>
          <w:sz w:val="20"/>
        </w:rPr>
        <w:t xml:space="preserve">, </w:t>
      </w:r>
      <w:r w:rsidRPr="00F14E54">
        <w:rPr>
          <w:i w:val="0"/>
          <w:sz w:val="20"/>
          <w:lang w:val="ru-RU"/>
        </w:rPr>
        <w:t>КАСАЮЩИЕСЯ ПЕРЕВОЗКИ НАВАЛОМ</w:t>
      </w:r>
      <w:r w:rsidRPr="00F14E54">
        <w:rPr>
          <w:i w:val="0"/>
          <w:sz w:val="20"/>
        </w:rPr>
        <w:t>/</w:t>
      </w:r>
      <w:r w:rsidRPr="00F14E54">
        <w:rPr>
          <w:i w:val="0"/>
          <w:sz w:val="20"/>
          <w:lang w:val="ru-RU"/>
        </w:rPr>
        <w:t>НАСЫПЬЮ</w:t>
      </w:r>
      <w:r w:rsidRPr="00F14E54">
        <w:rPr>
          <w:i w:val="0"/>
          <w:sz w:val="20"/>
        </w:rPr>
        <w:t xml:space="preserve">, </w:t>
      </w:r>
      <w:r w:rsidRPr="00F14E54">
        <w:rPr>
          <w:i w:val="0"/>
          <w:sz w:val="20"/>
          <w:lang w:val="ru-RU"/>
        </w:rPr>
        <w:t xml:space="preserve"> </w:t>
      </w:r>
      <w:r w:rsidR="008228FA">
        <w:rPr>
          <w:i w:val="0"/>
          <w:sz w:val="20"/>
          <w:lang w:val="ru-RU"/>
        </w:rPr>
        <w:t>В СЛУЧАЕ</w:t>
      </w:r>
      <w:r w:rsidR="008228FA" w:rsidRPr="00F14E54">
        <w:rPr>
          <w:i w:val="0"/>
          <w:sz w:val="20"/>
          <w:lang w:val="ru-RU"/>
        </w:rPr>
        <w:t xml:space="preserve"> </w:t>
      </w:r>
      <w:r w:rsidRPr="00F14E54">
        <w:rPr>
          <w:i w:val="0"/>
          <w:sz w:val="20"/>
          <w:lang w:val="ru-RU"/>
        </w:rPr>
        <w:t>ПРИМЕН</w:t>
      </w:r>
      <w:r w:rsidR="008228FA">
        <w:rPr>
          <w:i w:val="0"/>
          <w:sz w:val="20"/>
          <w:lang w:val="ru-RU"/>
        </w:rPr>
        <w:t>ЕНИЯ</w:t>
      </w:r>
      <w:r w:rsidRPr="00F14E54">
        <w:rPr>
          <w:i w:val="0"/>
          <w:sz w:val="20"/>
          <w:lang w:val="ru-RU"/>
        </w:rPr>
        <w:t xml:space="preserve"> </w:t>
      </w:r>
      <w:r w:rsidR="00375E18">
        <w:rPr>
          <w:i w:val="0"/>
          <w:sz w:val="20"/>
          <w:lang w:val="ru-RU"/>
        </w:rPr>
        <w:t xml:space="preserve"> </w:t>
      </w:r>
      <w:r w:rsidRPr="00F14E54">
        <w:rPr>
          <w:i w:val="0"/>
          <w:sz w:val="20"/>
          <w:lang w:val="ru-RU"/>
        </w:rPr>
        <w:t>ПОЛОЖЕНИ</w:t>
      </w:r>
      <w:r w:rsidR="008228FA">
        <w:rPr>
          <w:i w:val="0"/>
          <w:sz w:val="20"/>
          <w:lang w:val="ru-RU"/>
        </w:rPr>
        <w:t>Й</w:t>
      </w:r>
      <w:r w:rsidRPr="00F14E54">
        <w:rPr>
          <w:i w:val="0"/>
          <w:sz w:val="20"/>
          <w:lang w:val="ru-RU"/>
        </w:rPr>
        <w:t xml:space="preserve"> </w:t>
      </w:r>
      <w:r w:rsidR="00375E18">
        <w:rPr>
          <w:i w:val="0"/>
          <w:sz w:val="20"/>
          <w:lang w:val="ru-RU"/>
        </w:rPr>
        <w:t xml:space="preserve"> </w:t>
      </w:r>
      <w:r w:rsidR="00375E18" w:rsidRPr="00F14E54">
        <w:rPr>
          <w:i w:val="0"/>
          <w:sz w:val="20"/>
          <w:lang w:val="ru-RU"/>
        </w:rPr>
        <w:t>п</w:t>
      </w:r>
      <w:r w:rsidR="002D08E9">
        <w:rPr>
          <w:i w:val="0"/>
          <w:sz w:val="20"/>
          <w:lang w:val="ru-RU"/>
        </w:rPr>
        <w:t>.</w:t>
      </w:r>
      <w:r w:rsidR="002D08E9" w:rsidRPr="00F14E54">
        <w:rPr>
          <w:i w:val="0"/>
          <w:sz w:val="20"/>
          <w:lang w:val="ru-RU"/>
        </w:rPr>
        <w:t xml:space="preserve"> </w:t>
      </w:r>
      <w:r w:rsidRPr="00F14E54">
        <w:rPr>
          <w:i w:val="0"/>
          <w:sz w:val="20"/>
        </w:rPr>
        <w:t>7.3.1.1 б)</w:t>
      </w:r>
    </w:p>
    <w:p w:rsidR="00D55168" w:rsidRPr="00375E18" w:rsidRDefault="00D55168" w:rsidP="0098279A">
      <w:pPr>
        <w:pStyle w:val="russian"/>
        <w:tabs>
          <w:tab w:val="clear" w:pos="993"/>
          <w:tab w:val="left" w:pos="748"/>
        </w:tabs>
        <w:spacing w:before="0" w:after="0"/>
        <w:ind w:left="748" w:firstLine="0"/>
        <w:rPr>
          <w:lang w:val="lv-LV"/>
        </w:rPr>
      </w:pPr>
    </w:p>
    <w:p w:rsidR="008228FA" w:rsidRDefault="008228FA">
      <w:pPr>
        <w:pStyle w:val="russian"/>
        <w:tabs>
          <w:tab w:val="clear" w:pos="993"/>
          <w:tab w:val="left" w:pos="748"/>
        </w:tabs>
        <w:spacing w:before="0" w:after="0"/>
        <w:ind w:left="748" w:firstLine="0"/>
      </w:pPr>
    </w:p>
    <w:p w:rsidR="008228FA" w:rsidRPr="002013A6" w:rsidRDefault="008228FA" w:rsidP="008228FA">
      <w:pPr>
        <w:pStyle w:val="SingleTxtGR"/>
        <w:tabs>
          <w:tab w:val="clear" w:pos="2268"/>
          <w:tab w:val="left" w:pos="851"/>
        </w:tabs>
        <w:ind w:left="851" w:right="41" w:hanging="851"/>
        <w:rPr>
          <w:rFonts w:ascii="Arial" w:hAnsi="Arial" w:cs="Arial"/>
        </w:rPr>
      </w:pPr>
      <w:r w:rsidRPr="002013A6">
        <w:rPr>
          <w:rFonts w:ascii="Arial" w:hAnsi="Arial" w:cs="Arial"/>
          <w:b/>
        </w:rPr>
        <w:t>7.3.3.1</w:t>
      </w:r>
      <w:proofErr w:type="gramStart"/>
      <w:r w:rsidRPr="002013A6">
        <w:rPr>
          <w:rFonts w:ascii="Arial" w:hAnsi="Arial" w:cs="Arial"/>
        </w:rPr>
        <w:tab/>
        <w:t>В</w:t>
      </w:r>
      <w:proofErr w:type="gramEnd"/>
      <w:r w:rsidRPr="002013A6">
        <w:rPr>
          <w:rFonts w:ascii="Arial" w:hAnsi="Arial" w:cs="Arial"/>
        </w:rPr>
        <w:t xml:space="preserve"> дополнение к общим положениям раздела 7.3.1 применяются положения настоящего раздела, если они указаны для соответствующей позиции в колонке 17 таблицы А </w:t>
      </w:r>
      <w:r w:rsidRPr="002013A6">
        <w:rPr>
          <w:rFonts w:ascii="Arial" w:hAnsi="Arial" w:cs="Arial"/>
        </w:rPr>
        <w:lastRenderedPageBreak/>
        <w:t xml:space="preserve">главы 3.2. Вагоны с укрытием или крытые вагоны, контейнеры с укрытием или закрытые контейнеры, используемые в соответствии с положениями настоящего раздела, могут не удовлетворять требованиям главы 6.11. Коды </w:t>
      </w:r>
      <w:r w:rsidRPr="002013A6">
        <w:rPr>
          <w:rFonts w:ascii="Arial" w:hAnsi="Arial" w:cs="Arial"/>
          <w:lang w:val="en-GB"/>
        </w:rPr>
        <w:t>VC</w:t>
      </w:r>
      <w:r w:rsidRPr="002013A6">
        <w:rPr>
          <w:rFonts w:ascii="Arial" w:hAnsi="Arial" w:cs="Arial"/>
        </w:rPr>
        <w:t xml:space="preserve">1, </w:t>
      </w:r>
      <w:r w:rsidRPr="002013A6">
        <w:rPr>
          <w:rFonts w:ascii="Arial" w:hAnsi="Arial" w:cs="Arial"/>
          <w:lang w:val="en-GB"/>
        </w:rPr>
        <w:t>VC</w:t>
      </w:r>
      <w:r w:rsidRPr="002013A6">
        <w:rPr>
          <w:rFonts w:ascii="Arial" w:hAnsi="Arial" w:cs="Arial"/>
        </w:rPr>
        <w:t xml:space="preserve">2 и </w:t>
      </w:r>
      <w:r w:rsidRPr="002013A6">
        <w:rPr>
          <w:rFonts w:ascii="Arial" w:hAnsi="Arial" w:cs="Arial"/>
          <w:lang w:val="en-GB"/>
        </w:rPr>
        <w:t>VC</w:t>
      </w:r>
      <w:r w:rsidRPr="002013A6">
        <w:rPr>
          <w:rFonts w:ascii="Arial" w:hAnsi="Arial" w:cs="Arial"/>
        </w:rPr>
        <w:t>3, указанные в колонке 17 таблицы</w:t>
      </w:r>
      <w:proofErr w:type="gramStart"/>
      <w:r w:rsidRPr="002013A6">
        <w:rPr>
          <w:rFonts w:ascii="Arial" w:hAnsi="Arial" w:cs="Arial"/>
        </w:rPr>
        <w:t xml:space="preserve"> А</w:t>
      </w:r>
      <w:proofErr w:type="gramEnd"/>
      <w:r w:rsidRPr="002013A6">
        <w:rPr>
          <w:rFonts w:ascii="Arial" w:hAnsi="Arial" w:cs="Arial"/>
        </w:rPr>
        <w:t xml:space="preserve"> главы 3.2, имеют следующее значение:</w:t>
      </w:r>
    </w:p>
    <w:p w:rsidR="008228FA" w:rsidRPr="002013A6" w:rsidRDefault="008228FA" w:rsidP="008228FA">
      <w:pPr>
        <w:pStyle w:val="SingleTxtGR"/>
        <w:ind w:left="1701" w:right="41" w:hanging="567"/>
        <w:rPr>
          <w:rFonts w:ascii="Arial" w:hAnsi="Arial" w:cs="Arial"/>
        </w:rPr>
      </w:pPr>
      <w:r w:rsidRPr="002013A6">
        <w:rPr>
          <w:rFonts w:ascii="Arial" w:hAnsi="Arial" w:cs="Arial"/>
          <w:b/>
        </w:rPr>
        <w:t>VC1</w:t>
      </w:r>
      <w:proofErr w:type="gramStart"/>
      <w:r w:rsidRPr="002013A6">
        <w:rPr>
          <w:rFonts w:ascii="Arial" w:hAnsi="Arial" w:cs="Arial"/>
        </w:rPr>
        <w:tab/>
        <w:t>Р</w:t>
      </w:r>
      <w:proofErr w:type="gramEnd"/>
      <w:r w:rsidRPr="002013A6">
        <w:rPr>
          <w:rFonts w:ascii="Arial" w:hAnsi="Arial" w:cs="Arial"/>
        </w:rPr>
        <w:t>азрешается перевозка навалом/насыпью в вагонах с укрытием, в контейнерах с укрытием или в контейнерах для перевозки навалом с укрытием.</w:t>
      </w:r>
    </w:p>
    <w:p w:rsidR="008228FA" w:rsidRPr="002013A6" w:rsidRDefault="008228FA" w:rsidP="008228FA">
      <w:pPr>
        <w:pStyle w:val="SingleTxtGR"/>
        <w:ind w:left="1701" w:right="41" w:hanging="567"/>
        <w:rPr>
          <w:rFonts w:ascii="Arial" w:hAnsi="Arial" w:cs="Arial"/>
        </w:rPr>
      </w:pPr>
      <w:r w:rsidRPr="002013A6">
        <w:rPr>
          <w:rFonts w:ascii="Arial" w:hAnsi="Arial" w:cs="Arial"/>
          <w:b/>
        </w:rPr>
        <w:t>VC2</w:t>
      </w:r>
      <w:proofErr w:type="gramStart"/>
      <w:r w:rsidRPr="002013A6">
        <w:rPr>
          <w:rFonts w:ascii="Arial" w:hAnsi="Arial" w:cs="Arial"/>
        </w:rPr>
        <w:tab/>
        <w:t>Р</w:t>
      </w:r>
      <w:proofErr w:type="gramEnd"/>
      <w:r w:rsidRPr="002013A6">
        <w:rPr>
          <w:rFonts w:ascii="Arial" w:hAnsi="Arial" w:cs="Arial"/>
        </w:rPr>
        <w:t>азрешается перевозка навалом/насыпью в крытых вагонах, в закрытых контейнерах или в закрытых контейнерах для перевозки навалом.</w:t>
      </w:r>
    </w:p>
    <w:p w:rsidR="008228FA" w:rsidRPr="00F74224" w:rsidRDefault="008228FA" w:rsidP="008228FA">
      <w:pPr>
        <w:pStyle w:val="SingleTxtGR"/>
        <w:ind w:left="1701" w:right="41" w:hanging="567"/>
        <w:rPr>
          <w:rFonts w:ascii="Arial" w:hAnsi="Arial" w:cs="Arial"/>
        </w:rPr>
      </w:pPr>
      <w:r w:rsidRPr="00F74224">
        <w:rPr>
          <w:rFonts w:ascii="Arial" w:hAnsi="Arial" w:cs="Arial"/>
          <w:b/>
        </w:rPr>
        <w:t>VC3</w:t>
      </w:r>
      <w:proofErr w:type="gramStart"/>
      <w:r w:rsidRPr="00F74224">
        <w:rPr>
          <w:rFonts w:ascii="Arial" w:hAnsi="Arial" w:cs="Arial"/>
        </w:rPr>
        <w:tab/>
        <w:t>Р</w:t>
      </w:r>
      <w:proofErr w:type="gramEnd"/>
      <w:r w:rsidRPr="00F74224">
        <w:rPr>
          <w:rFonts w:ascii="Arial" w:hAnsi="Arial" w:cs="Arial"/>
        </w:rPr>
        <w:t xml:space="preserve">азрешается перевозка навалом/насыпью в специально оборудованных вагонах или крупнотоннажных контейнерах, соответствующих стандартам, указанным компетентным органом страны происхождения. Если страна происхождения не является </w:t>
      </w:r>
      <w:r w:rsidR="00F74224" w:rsidRPr="00F74224">
        <w:rPr>
          <w:rFonts w:ascii="Arial" w:hAnsi="Arial" w:cs="Arial"/>
        </w:rPr>
        <w:t xml:space="preserve">Стороной </w:t>
      </w:r>
      <w:r w:rsidRPr="00F74224">
        <w:rPr>
          <w:rFonts w:ascii="Arial" w:hAnsi="Arial" w:cs="Arial"/>
        </w:rPr>
        <w:t xml:space="preserve">СМГС, то установленные условия должны быть признаны компетентным органом страны–участницы СМГС, первой по пути следования груза. </w:t>
      </w:r>
    </w:p>
    <w:p w:rsidR="008228FA" w:rsidRPr="002013A6" w:rsidRDefault="008228FA" w:rsidP="008228FA">
      <w:pPr>
        <w:pStyle w:val="SingleTxtGR"/>
        <w:ind w:left="851" w:right="41" w:hanging="851"/>
        <w:rPr>
          <w:rFonts w:ascii="Arial" w:hAnsi="Arial" w:cs="Arial"/>
          <w:bCs/>
        </w:rPr>
      </w:pPr>
      <w:r w:rsidRPr="00F74224">
        <w:rPr>
          <w:rFonts w:ascii="Arial" w:hAnsi="Arial" w:cs="Arial"/>
          <w:b/>
        </w:rPr>
        <w:t>7.3.3.2</w:t>
      </w:r>
      <w:proofErr w:type="gramStart"/>
      <w:r w:rsidRPr="00F74224">
        <w:rPr>
          <w:rFonts w:ascii="Arial" w:hAnsi="Arial" w:cs="Arial"/>
        </w:rPr>
        <w:tab/>
        <w:t>К</w:t>
      </w:r>
      <w:proofErr w:type="gramEnd"/>
      <w:r w:rsidRPr="00F74224">
        <w:rPr>
          <w:rFonts w:ascii="Arial" w:hAnsi="Arial" w:cs="Arial"/>
        </w:rPr>
        <w:t>огда используются коды перевозки навалом</w:t>
      </w:r>
      <w:r w:rsidRPr="002013A6">
        <w:rPr>
          <w:rFonts w:ascii="Arial" w:hAnsi="Arial" w:cs="Arial"/>
        </w:rPr>
        <w:t>/насыпью VC, применяются следующие дополнительные положения АР, указанные в колонке 17 таблицы А главы 3.2:</w:t>
      </w:r>
    </w:p>
    <w:p w:rsidR="008228FA" w:rsidRPr="006C554D" w:rsidRDefault="008228FA" w:rsidP="008228FA">
      <w:pPr>
        <w:pStyle w:val="SingleTxtGR"/>
        <w:keepNext/>
        <w:tabs>
          <w:tab w:val="clear" w:pos="1701"/>
        </w:tabs>
        <w:ind w:left="851" w:right="41" w:hanging="851"/>
        <w:rPr>
          <w:rFonts w:ascii="Arial" w:hAnsi="Arial" w:cs="Arial"/>
          <w:b/>
          <w:bCs/>
        </w:rPr>
      </w:pPr>
      <w:r w:rsidRPr="006C554D">
        <w:rPr>
          <w:rFonts w:ascii="Arial" w:hAnsi="Arial" w:cs="Arial"/>
          <w:b/>
        </w:rPr>
        <w:t>7.3.3.2.1</w:t>
      </w:r>
      <w:r w:rsidRPr="006C554D">
        <w:rPr>
          <w:rFonts w:ascii="Arial" w:hAnsi="Arial" w:cs="Arial"/>
          <w:b/>
        </w:rPr>
        <w:tab/>
        <w:t>Грузы класса 4.1</w:t>
      </w:r>
    </w:p>
    <w:p w:rsidR="008228FA" w:rsidRPr="002013A6" w:rsidRDefault="008228FA" w:rsidP="008228FA">
      <w:pPr>
        <w:pStyle w:val="SingleTxtGR"/>
        <w:keepNext/>
        <w:tabs>
          <w:tab w:val="clear" w:pos="2268"/>
          <w:tab w:val="clear" w:pos="2835"/>
        </w:tabs>
        <w:ind w:left="1701" w:right="41" w:hanging="567"/>
        <w:rPr>
          <w:rFonts w:ascii="Arial" w:hAnsi="Arial" w:cs="Arial"/>
        </w:rPr>
      </w:pPr>
      <w:r w:rsidRPr="002013A6">
        <w:rPr>
          <w:rFonts w:ascii="Arial" w:hAnsi="Arial" w:cs="Arial"/>
          <w:b/>
        </w:rPr>
        <w:t>АР</w:t>
      </w:r>
      <w:proofErr w:type="gramStart"/>
      <w:r w:rsidRPr="002013A6">
        <w:rPr>
          <w:rFonts w:ascii="Arial" w:hAnsi="Arial" w:cs="Arial"/>
          <w:b/>
        </w:rPr>
        <w:t>1</w:t>
      </w:r>
      <w:proofErr w:type="gramEnd"/>
      <w:r w:rsidRPr="002013A6">
        <w:rPr>
          <w:rFonts w:ascii="Arial" w:hAnsi="Arial" w:cs="Arial"/>
        </w:rPr>
        <w:tab/>
        <w:t>Вагоны и контейнеры должны иметь металлический кузов/корпус. Если используется укрытие, то оно должно быть негорючим.</w:t>
      </w:r>
    </w:p>
    <w:p w:rsidR="008228FA" w:rsidRPr="002013A6" w:rsidRDefault="008228FA" w:rsidP="008228FA">
      <w:pPr>
        <w:pStyle w:val="SingleTxtGR"/>
        <w:tabs>
          <w:tab w:val="clear" w:pos="2268"/>
          <w:tab w:val="clear" w:pos="2835"/>
        </w:tabs>
        <w:ind w:left="1701" w:right="41" w:hanging="567"/>
        <w:rPr>
          <w:rFonts w:ascii="Arial" w:hAnsi="Arial" w:cs="Arial"/>
        </w:rPr>
      </w:pPr>
      <w:r w:rsidRPr="002013A6">
        <w:rPr>
          <w:rFonts w:ascii="Arial" w:hAnsi="Arial" w:cs="Arial"/>
          <w:b/>
        </w:rPr>
        <w:t>АР</w:t>
      </w:r>
      <w:proofErr w:type="gramStart"/>
      <w:r w:rsidRPr="002013A6">
        <w:rPr>
          <w:rFonts w:ascii="Arial" w:hAnsi="Arial" w:cs="Arial"/>
          <w:b/>
        </w:rPr>
        <w:t>2</w:t>
      </w:r>
      <w:proofErr w:type="gramEnd"/>
      <w:r w:rsidRPr="002013A6">
        <w:rPr>
          <w:rFonts w:ascii="Arial" w:hAnsi="Arial" w:cs="Arial"/>
        </w:rPr>
        <w:tab/>
        <w:t xml:space="preserve">Вагоны и контейнеры должны иметь достаточную вентиляцию. </w:t>
      </w:r>
    </w:p>
    <w:p w:rsidR="008228FA" w:rsidRPr="002D08E9" w:rsidRDefault="008228FA" w:rsidP="002D08E9">
      <w:pPr>
        <w:rPr>
          <w:rFonts w:ascii="Arial" w:hAnsi="Arial" w:cs="Arial"/>
          <w:b/>
        </w:rPr>
      </w:pPr>
      <w:r w:rsidRPr="002D08E9">
        <w:rPr>
          <w:rFonts w:ascii="Arial" w:hAnsi="Arial" w:cs="Arial"/>
          <w:b/>
          <w:sz w:val="20"/>
        </w:rPr>
        <w:t>7.3.3.2.2</w:t>
      </w:r>
      <w:r w:rsidR="00FA370E" w:rsidRPr="002D08E9">
        <w:rPr>
          <w:rFonts w:ascii="Arial" w:hAnsi="Arial" w:cs="Arial"/>
          <w:b/>
          <w:sz w:val="20"/>
        </w:rPr>
        <w:t xml:space="preserve"> </w:t>
      </w:r>
      <w:r w:rsidRPr="002D08E9">
        <w:rPr>
          <w:rFonts w:ascii="Arial" w:hAnsi="Arial" w:cs="Arial"/>
          <w:b/>
          <w:sz w:val="20"/>
        </w:rPr>
        <w:t>Грузы класса 4.2</w:t>
      </w:r>
    </w:p>
    <w:p w:rsidR="008228FA" w:rsidRPr="002013A6" w:rsidRDefault="008228FA" w:rsidP="008228FA">
      <w:pPr>
        <w:pStyle w:val="SingleTxtGR"/>
        <w:tabs>
          <w:tab w:val="clear" w:pos="2835"/>
        </w:tabs>
        <w:ind w:left="1701" w:right="41" w:hanging="567"/>
        <w:rPr>
          <w:rFonts w:ascii="Arial" w:hAnsi="Arial" w:cs="Arial"/>
        </w:rPr>
      </w:pPr>
      <w:r w:rsidRPr="002013A6">
        <w:rPr>
          <w:rFonts w:ascii="Arial" w:hAnsi="Arial" w:cs="Arial"/>
          <w:b/>
        </w:rPr>
        <w:t>АР</w:t>
      </w:r>
      <w:proofErr w:type="gramStart"/>
      <w:r w:rsidRPr="002013A6">
        <w:rPr>
          <w:rFonts w:ascii="Arial" w:hAnsi="Arial" w:cs="Arial"/>
          <w:b/>
        </w:rPr>
        <w:t>1</w:t>
      </w:r>
      <w:proofErr w:type="gramEnd"/>
      <w:r w:rsidRPr="002013A6">
        <w:rPr>
          <w:rFonts w:ascii="Arial" w:hAnsi="Arial" w:cs="Arial"/>
        </w:rPr>
        <w:tab/>
        <w:t>Вагоны и контейнеры должны иметь металлический кузов/корпус. Если используется укрытие, то оно должно быть негорючим.</w:t>
      </w:r>
    </w:p>
    <w:p w:rsidR="008228FA" w:rsidRPr="006C554D" w:rsidRDefault="008228FA" w:rsidP="008228FA">
      <w:pPr>
        <w:pStyle w:val="SingleTxtGR"/>
        <w:tabs>
          <w:tab w:val="clear" w:pos="1701"/>
        </w:tabs>
        <w:ind w:left="851" w:right="41" w:hanging="851"/>
        <w:rPr>
          <w:rFonts w:ascii="Arial" w:hAnsi="Arial" w:cs="Arial"/>
          <w:b/>
          <w:bCs/>
        </w:rPr>
      </w:pPr>
      <w:r w:rsidRPr="006C554D">
        <w:rPr>
          <w:rFonts w:ascii="Arial" w:hAnsi="Arial" w:cs="Arial"/>
          <w:b/>
        </w:rPr>
        <w:t>7.3.3.2.3</w:t>
      </w:r>
      <w:r w:rsidRPr="006C554D">
        <w:rPr>
          <w:rFonts w:ascii="Arial" w:hAnsi="Arial" w:cs="Arial"/>
          <w:b/>
        </w:rPr>
        <w:tab/>
      </w:r>
      <w:r w:rsidR="00FA370E">
        <w:rPr>
          <w:rFonts w:ascii="Arial" w:hAnsi="Arial" w:cs="Arial"/>
          <w:b/>
        </w:rPr>
        <w:t xml:space="preserve"> </w:t>
      </w:r>
      <w:r w:rsidRPr="006C554D">
        <w:rPr>
          <w:rFonts w:ascii="Arial" w:hAnsi="Arial" w:cs="Arial"/>
          <w:b/>
        </w:rPr>
        <w:t>Грузы класса 4.3</w:t>
      </w:r>
    </w:p>
    <w:p w:rsidR="008228FA" w:rsidRPr="002013A6" w:rsidRDefault="008228FA" w:rsidP="008228FA">
      <w:pPr>
        <w:pStyle w:val="SingleTxtGR"/>
        <w:tabs>
          <w:tab w:val="clear" w:pos="2835"/>
        </w:tabs>
        <w:ind w:left="1701" w:right="41" w:hanging="567"/>
        <w:rPr>
          <w:rFonts w:ascii="Arial" w:hAnsi="Arial" w:cs="Arial"/>
          <w:b/>
        </w:rPr>
      </w:pPr>
      <w:r w:rsidRPr="002013A6">
        <w:rPr>
          <w:rFonts w:ascii="Arial" w:hAnsi="Arial" w:cs="Arial"/>
          <w:b/>
        </w:rPr>
        <w:t>АР</w:t>
      </w:r>
      <w:proofErr w:type="gramStart"/>
      <w:r w:rsidRPr="002013A6">
        <w:rPr>
          <w:rFonts w:ascii="Arial" w:hAnsi="Arial" w:cs="Arial"/>
          <w:b/>
        </w:rPr>
        <w:t>2</w:t>
      </w:r>
      <w:proofErr w:type="gramEnd"/>
      <w:r w:rsidRPr="002013A6">
        <w:rPr>
          <w:rFonts w:ascii="Arial" w:hAnsi="Arial" w:cs="Arial"/>
        </w:rPr>
        <w:tab/>
        <w:t>Вагоны и контейнеры должны иметь достаточную вентиляцию.</w:t>
      </w:r>
    </w:p>
    <w:p w:rsidR="008228FA" w:rsidRPr="002013A6" w:rsidRDefault="008228FA" w:rsidP="008228FA">
      <w:pPr>
        <w:pStyle w:val="SingleTxtGR"/>
        <w:tabs>
          <w:tab w:val="clear" w:pos="2835"/>
        </w:tabs>
        <w:ind w:left="1701" w:right="41" w:hanging="567"/>
        <w:rPr>
          <w:rFonts w:ascii="Arial" w:hAnsi="Arial" w:cs="Arial"/>
        </w:rPr>
      </w:pPr>
      <w:r w:rsidRPr="002013A6">
        <w:rPr>
          <w:rFonts w:ascii="Arial" w:hAnsi="Arial" w:cs="Arial"/>
          <w:b/>
        </w:rPr>
        <w:t>АР3</w:t>
      </w:r>
      <w:r w:rsidRPr="002013A6">
        <w:rPr>
          <w:rFonts w:ascii="Arial" w:hAnsi="Arial" w:cs="Arial"/>
        </w:rPr>
        <w:tab/>
        <w:t>Вагоны с укрытием или контейнеры с укрытием должны использоваться только для перевозки вещества в кусках. Запрещается перевозка данного вещества в порошкообразном, гранулированном, пылеобразном или пеплообразном виде.</w:t>
      </w:r>
    </w:p>
    <w:p w:rsidR="008228FA" w:rsidRPr="002013A6" w:rsidRDefault="008228FA" w:rsidP="008228FA">
      <w:pPr>
        <w:pStyle w:val="SingleTxtGR"/>
        <w:tabs>
          <w:tab w:val="clear" w:pos="2835"/>
        </w:tabs>
        <w:ind w:left="1701" w:right="41" w:hanging="567"/>
        <w:rPr>
          <w:rFonts w:ascii="Arial" w:hAnsi="Arial" w:cs="Arial"/>
        </w:rPr>
      </w:pPr>
      <w:r w:rsidRPr="002013A6">
        <w:rPr>
          <w:rFonts w:ascii="Arial" w:hAnsi="Arial" w:cs="Arial"/>
          <w:b/>
        </w:rPr>
        <w:t>АР4</w:t>
      </w:r>
      <w:proofErr w:type="gramStart"/>
      <w:r w:rsidRPr="002013A6">
        <w:rPr>
          <w:rFonts w:ascii="Arial" w:hAnsi="Arial" w:cs="Arial"/>
        </w:rPr>
        <w:tab/>
        <w:t>В</w:t>
      </w:r>
      <w:proofErr w:type="gramEnd"/>
      <w:r w:rsidRPr="002013A6">
        <w:rPr>
          <w:rFonts w:ascii="Arial" w:hAnsi="Arial" w:cs="Arial"/>
        </w:rPr>
        <w:t xml:space="preserve"> целях предотвращения утечки газа и проникновения влаги, крытые вагоны и закрытые контейнеры должны быть оснащены герметично закрывающимися отверстиями, предназначенными для погрузки и разгрузки.</w:t>
      </w:r>
    </w:p>
    <w:p w:rsidR="008228FA" w:rsidRPr="002013A6" w:rsidRDefault="008228FA" w:rsidP="008228FA">
      <w:pPr>
        <w:pStyle w:val="SingleTxtGR"/>
        <w:tabs>
          <w:tab w:val="clear" w:pos="2835"/>
        </w:tabs>
        <w:ind w:left="1701" w:right="41" w:hanging="567"/>
        <w:rPr>
          <w:rFonts w:ascii="Arial" w:hAnsi="Arial" w:cs="Arial"/>
        </w:rPr>
      </w:pPr>
      <w:r w:rsidRPr="002013A6">
        <w:rPr>
          <w:rFonts w:ascii="Arial" w:hAnsi="Arial" w:cs="Arial"/>
          <w:b/>
        </w:rPr>
        <w:t>АР5</w:t>
      </w:r>
      <w:proofErr w:type="gramStart"/>
      <w:r w:rsidRPr="002013A6">
        <w:rPr>
          <w:rFonts w:ascii="Arial" w:hAnsi="Arial" w:cs="Arial"/>
        </w:rPr>
        <w:tab/>
        <w:t>Н</w:t>
      </w:r>
      <w:proofErr w:type="gramEnd"/>
      <w:r w:rsidRPr="002013A6">
        <w:rPr>
          <w:rFonts w:ascii="Arial" w:hAnsi="Arial" w:cs="Arial"/>
        </w:rPr>
        <w:t>а загрузочных дверях крытых вагонов и закрытых контейнеров должна быть нанесена следующая надпись, состоящая из букв высотой не менее 25 мм:</w:t>
      </w:r>
    </w:p>
    <w:p w:rsidR="008228FA" w:rsidRPr="002013A6" w:rsidRDefault="008228FA" w:rsidP="008228FA">
      <w:pPr>
        <w:pStyle w:val="SingleTxtGR"/>
        <w:tabs>
          <w:tab w:val="clear" w:pos="1701"/>
        </w:tabs>
        <w:ind w:right="41"/>
        <w:jc w:val="center"/>
        <w:rPr>
          <w:rFonts w:ascii="Arial" w:hAnsi="Arial" w:cs="Arial"/>
        </w:rPr>
      </w:pPr>
      <w:r w:rsidRPr="002013A6">
        <w:rPr>
          <w:rFonts w:ascii="Arial" w:hAnsi="Arial" w:cs="Arial"/>
        </w:rPr>
        <w:t>«ВНИМАНИЕ</w:t>
      </w:r>
      <w:r w:rsidRPr="002013A6">
        <w:rPr>
          <w:rFonts w:ascii="Arial" w:hAnsi="Arial" w:cs="Arial"/>
        </w:rPr>
        <w:br/>
      </w:r>
      <w:proofErr w:type="gramStart"/>
      <w:r w:rsidRPr="002013A6">
        <w:rPr>
          <w:rFonts w:ascii="Arial" w:hAnsi="Arial" w:cs="Arial"/>
        </w:rPr>
        <w:t>НЕТ ВЕНТИЛЯЦИИ</w:t>
      </w:r>
      <w:r w:rsidRPr="002013A6">
        <w:rPr>
          <w:rFonts w:ascii="Arial" w:hAnsi="Arial" w:cs="Arial"/>
        </w:rPr>
        <w:br/>
        <w:t>ОТКРЫВАТЬ</w:t>
      </w:r>
      <w:proofErr w:type="gramEnd"/>
      <w:r w:rsidRPr="002013A6">
        <w:rPr>
          <w:rFonts w:ascii="Arial" w:hAnsi="Arial" w:cs="Arial"/>
        </w:rPr>
        <w:t xml:space="preserve"> ОСТОРОЖНО»</w:t>
      </w:r>
    </w:p>
    <w:p w:rsidR="008228FA" w:rsidRPr="002013A6" w:rsidRDefault="008228FA" w:rsidP="008228FA">
      <w:pPr>
        <w:pStyle w:val="SingleTxtGR"/>
        <w:tabs>
          <w:tab w:val="clear" w:pos="2268"/>
          <w:tab w:val="left" w:pos="1134"/>
        </w:tabs>
        <w:spacing w:before="120"/>
        <w:ind w:right="41"/>
        <w:rPr>
          <w:rFonts w:ascii="Arial" w:hAnsi="Arial" w:cs="Arial"/>
        </w:rPr>
      </w:pPr>
      <w:r w:rsidRPr="002013A6">
        <w:rPr>
          <w:rFonts w:ascii="Arial" w:hAnsi="Arial" w:cs="Arial"/>
        </w:rPr>
        <w:t>Данная надпись должна быть сделана на языке, который отправитель считает приемлемым.</w:t>
      </w:r>
    </w:p>
    <w:p w:rsidR="008228FA" w:rsidRPr="002D08E9" w:rsidRDefault="008228FA" w:rsidP="002D08E9">
      <w:pPr>
        <w:rPr>
          <w:rFonts w:ascii="Arial" w:hAnsi="Arial" w:cs="Arial"/>
          <w:b/>
          <w:sz w:val="20"/>
          <w:szCs w:val="20"/>
        </w:rPr>
      </w:pPr>
      <w:r w:rsidRPr="002D08E9">
        <w:rPr>
          <w:rFonts w:ascii="Arial" w:hAnsi="Arial" w:cs="Arial"/>
          <w:b/>
          <w:sz w:val="20"/>
          <w:szCs w:val="20"/>
        </w:rPr>
        <w:t>7.3.3.2.4</w:t>
      </w:r>
      <w:r w:rsidR="00FA370E" w:rsidRPr="002D08E9">
        <w:rPr>
          <w:rFonts w:ascii="Arial" w:hAnsi="Arial" w:cs="Arial"/>
          <w:b/>
          <w:sz w:val="20"/>
          <w:szCs w:val="20"/>
          <w:lang w:val="ru-RU"/>
        </w:rPr>
        <w:t xml:space="preserve">  </w:t>
      </w:r>
      <w:r w:rsidRPr="002D08E9">
        <w:rPr>
          <w:rFonts w:ascii="Arial" w:hAnsi="Arial" w:cs="Arial"/>
          <w:b/>
          <w:sz w:val="20"/>
          <w:szCs w:val="20"/>
        </w:rPr>
        <w:t>Грузы класса 5.1</w:t>
      </w:r>
    </w:p>
    <w:p w:rsidR="008228FA" w:rsidRPr="002013A6" w:rsidRDefault="008228FA" w:rsidP="008228FA">
      <w:pPr>
        <w:pStyle w:val="SingleTxtGR"/>
        <w:tabs>
          <w:tab w:val="clear" w:pos="1701"/>
          <w:tab w:val="clear" w:pos="2835"/>
          <w:tab w:val="left" w:pos="1418"/>
          <w:tab w:val="left" w:pos="1946"/>
        </w:tabs>
        <w:ind w:left="1701" w:right="41" w:hanging="567"/>
        <w:rPr>
          <w:rFonts w:ascii="Arial" w:hAnsi="Arial" w:cs="Arial"/>
        </w:rPr>
      </w:pPr>
      <w:r w:rsidRPr="002013A6">
        <w:rPr>
          <w:rFonts w:ascii="Arial" w:hAnsi="Arial" w:cs="Arial"/>
          <w:b/>
        </w:rPr>
        <w:t>АР6</w:t>
      </w:r>
      <w:proofErr w:type="gramStart"/>
      <w:r w:rsidRPr="002013A6">
        <w:rPr>
          <w:rFonts w:ascii="Arial" w:hAnsi="Arial" w:cs="Arial"/>
        </w:rPr>
        <w:tab/>
        <w:t>Е</w:t>
      </w:r>
      <w:proofErr w:type="gramEnd"/>
      <w:r w:rsidRPr="002013A6">
        <w:rPr>
          <w:rFonts w:ascii="Arial" w:hAnsi="Arial" w:cs="Arial"/>
        </w:rPr>
        <w:t xml:space="preserve">сли вагон или контейнер изготовлены из дерева или другого горючего материала, они должны иметь непроницаемую огнестойкую обшивку или покрытие из натрия силиката или аналогичного вещества. Укрытие должно быть непроницаемым и негорючим. </w:t>
      </w:r>
    </w:p>
    <w:p w:rsidR="008228FA" w:rsidRPr="002013A6" w:rsidRDefault="008228FA" w:rsidP="008228FA">
      <w:pPr>
        <w:pStyle w:val="SingleTxtGR"/>
        <w:tabs>
          <w:tab w:val="clear" w:pos="1701"/>
          <w:tab w:val="clear" w:pos="2835"/>
          <w:tab w:val="left" w:pos="1418"/>
          <w:tab w:val="left" w:pos="1946"/>
        </w:tabs>
        <w:ind w:left="1701" w:right="41" w:hanging="567"/>
        <w:rPr>
          <w:rFonts w:ascii="Arial" w:hAnsi="Arial" w:cs="Arial"/>
        </w:rPr>
      </w:pPr>
      <w:r w:rsidRPr="002013A6">
        <w:rPr>
          <w:rFonts w:ascii="Arial" w:hAnsi="Arial" w:cs="Arial"/>
          <w:b/>
        </w:rPr>
        <w:t>АР</w:t>
      </w:r>
      <w:proofErr w:type="gramStart"/>
      <w:r w:rsidRPr="002013A6">
        <w:rPr>
          <w:rFonts w:ascii="Arial" w:hAnsi="Arial" w:cs="Arial"/>
          <w:b/>
        </w:rPr>
        <w:t>7</w:t>
      </w:r>
      <w:proofErr w:type="gramEnd"/>
      <w:r w:rsidRPr="002013A6">
        <w:rPr>
          <w:rFonts w:ascii="Arial" w:hAnsi="Arial" w:cs="Arial"/>
        </w:rPr>
        <w:tab/>
        <w:t>Перевозка навалом/насыпью осуществляется только при полной загрузке вагона или контейнера.</w:t>
      </w:r>
    </w:p>
    <w:p w:rsidR="008228FA" w:rsidRPr="006C554D" w:rsidRDefault="008228FA" w:rsidP="008228FA">
      <w:pPr>
        <w:pStyle w:val="SingleTxtGR"/>
        <w:ind w:left="851" w:right="41" w:hanging="851"/>
        <w:rPr>
          <w:rFonts w:ascii="Arial" w:hAnsi="Arial" w:cs="Arial"/>
          <w:b/>
        </w:rPr>
      </w:pPr>
      <w:r w:rsidRPr="006C554D">
        <w:rPr>
          <w:rFonts w:ascii="Arial" w:hAnsi="Arial" w:cs="Arial"/>
          <w:b/>
        </w:rPr>
        <w:t>7.3.3.2.5</w:t>
      </w:r>
      <w:r w:rsidRPr="006C554D">
        <w:rPr>
          <w:rFonts w:ascii="Arial" w:hAnsi="Arial" w:cs="Arial"/>
          <w:b/>
        </w:rPr>
        <w:tab/>
        <w:t>Грузы класса 6.1</w:t>
      </w:r>
    </w:p>
    <w:p w:rsidR="008228FA" w:rsidRPr="002013A6" w:rsidRDefault="008228FA" w:rsidP="008228FA">
      <w:pPr>
        <w:pStyle w:val="SingleTxtGR"/>
        <w:tabs>
          <w:tab w:val="clear" w:pos="2835"/>
        </w:tabs>
        <w:ind w:left="1701" w:right="41" w:hanging="567"/>
        <w:rPr>
          <w:rFonts w:ascii="Arial" w:hAnsi="Arial" w:cs="Arial"/>
        </w:rPr>
      </w:pPr>
      <w:r w:rsidRPr="002013A6">
        <w:rPr>
          <w:rFonts w:ascii="Arial" w:hAnsi="Arial" w:cs="Arial"/>
          <w:b/>
        </w:rPr>
        <w:t>АР</w:t>
      </w:r>
      <w:proofErr w:type="gramStart"/>
      <w:r w:rsidRPr="002013A6">
        <w:rPr>
          <w:rFonts w:ascii="Arial" w:hAnsi="Arial" w:cs="Arial"/>
          <w:b/>
        </w:rPr>
        <w:t>7</w:t>
      </w:r>
      <w:proofErr w:type="gramEnd"/>
      <w:r w:rsidRPr="002013A6">
        <w:rPr>
          <w:rFonts w:ascii="Arial" w:hAnsi="Arial" w:cs="Arial"/>
        </w:rPr>
        <w:tab/>
        <w:t>Перевозка навалом/насыпью осуществляется только при полной загрузке вагона или контейнера.</w:t>
      </w:r>
    </w:p>
    <w:p w:rsidR="008228FA" w:rsidRPr="006C554D" w:rsidRDefault="008228FA" w:rsidP="008228FA">
      <w:pPr>
        <w:pStyle w:val="SingleTxtGR"/>
        <w:tabs>
          <w:tab w:val="clear" w:pos="1701"/>
          <w:tab w:val="clear" w:pos="2835"/>
          <w:tab w:val="left" w:pos="851"/>
          <w:tab w:val="left" w:pos="1946"/>
        </w:tabs>
        <w:ind w:left="851" w:right="41" w:hanging="851"/>
        <w:rPr>
          <w:rFonts w:ascii="Arial" w:hAnsi="Arial" w:cs="Arial"/>
          <w:b/>
        </w:rPr>
      </w:pPr>
      <w:r w:rsidRPr="006C554D">
        <w:rPr>
          <w:rFonts w:ascii="Arial" w:hAnsi="Arial" w:cs="Arial"/>
          <w:b/>
        </w:rPr>
        <w:lastRenderedPageBreak/>
        <w:t>7.3.3.2.6</w:t>
      </w:r>
      <w:r w:rsidRPr="006C554D">
        <w:rPr>
          <w:rFonts w:ascii="Arial" w:hAnsi="Arial" w:cs="Arial"/>
          <w:b/>
        </w:rPr>
        <w:tab/>
        <w:t>Грузы класса 8</w:t>
      </w:r>
    </w:p>
    <w:p w:rsidR="008228FA" w:rsidRPr="002013A6" w:rsidRDefault="008228FA" w:rsidP="008228FA">
      <w:pPr>
        <w:pStyle w:val="SingleTxtGR"/>
        <w:tabs>
          <w:tab w:val="clear" w:pos="2835"/>
          <w:tab w:val="left" w:pos="1946"/>
        </w:tabs>
        <w:ind w:left="1701" w:right="41" w:hanging="567"/>
        <w:rPr>
          <w:rFonts w:ascii="Arial" w:hAnsi="Arial" w:cs="Arial"/>
        </w:rPr>
      </w:pPr>
      <w:r w:rsidRPr="002013A6">
        <w:rPr>
          <w:rFonts w:ascii="Arial" w:hAnsi="Arial" w:cs="Arial"/>
          <w:b/>
        </w:rPr>
        <w:t>АР</w:t>
      </w:r>
      <w:proofErr w:type="gramStart"/>
      <w:r w:rsidRPr="002013A6">
        <w:rPr>
          <w:rFonts w:ascii="Arial" w:hAnsi="Arial" w:cs="Arial"/>
          <w:b/>
        </w:rPr>
        <w:t>7</w:t>
      </w:r>
      <w:proofErr w:type="gramEnd"/>
      <w:r w:rsidRPr="002013A6">
        <w:rPr>
          <w:rFonts w:ascii="Arial" w:hAnsi="Arial" w:cs="Arial"/>
        </w:rPr>
        <w:tab/>
        <w:t>Перевозка навалом/насыпью осуществляется только при полной загрузке вагона или контейнера.</w:t>
      </w:r>
    </w:p>
    <w:p w:rsidR="008228FA" w:rsidRPr="002013A6" w:rsidRDefault="008228FA" w:rsidP="008228FA">
      <w:pPr>
        <w:pStyle w:val="SingleTxtGR"/>
        <w:tabs>
          <w:tab w:val="clear" w:pos="2835"/>
          <w:tab w:val="left" w:pos="1946"/>
        </w:tabs>
        <w:ind w:left="1701" w:right="41" w:hanging="567"/>
        <w:rPr>
          <w:rFonts w:ascii="Arial" w:hAnsi="Arial" w:cs="Arial"/>
        </w:rPr>
      </w:pPr>
      <w:r w:rsidRPr="002013A6">
        <w:rPr>
          <w:rFonts w:ascii="Arial" w:hAnsi="Arial" w:cs="Arial"/>
          <w:b/>
        </w:rPr>
        <w:t>АР8</w:t>
      </w:r>
      <w:proofErr w:type="gramStart"/>
      <w:r w:rsidRPr="002013A6">
        <w:rPr>
          <w:rFonts w:ascii="Arial" w:hAnsi="Arial" w:cs="Arial"/>
        </w:rPr>
        <w:tab/>
        <w:t>П</w:t>
      </w:r>
      <w:proofErr w:type="gramEnd"/>
      <w:r w:rsidRPr="002013A6">
        <w:rPr>
          <w:rFonts w:ascii="Arial" w:hAnsi="Arial" w:cs="Arial"/>
        </w:rPr>
        <w:t>ри конструировании грузовых отделений вагонов или контейнеров необходимо учитывать возможность наличия остаточного электрического тока и динамического воздействия от перемещения батарей.</w:t>
      </w:r>
    </w:p>
    <w:p w:rsidR="008228FA" w:rsidRPr="002013A6" w:rsidRDefault="008228FA" w:rsidP="008228FA">
      <w:pPr>
        <w:pStyle w:val="SingleTxtGR"/>
        <w:tabs>
          <w:tab w:val="clear" w:pos="2835"/>
        </w:tabs>
        <w:ind w:left="1701" w:right="41" w:hanging="567"/>
        <w:rPr>
          <w:rFonts w:ascii="Arial" w:hAnsi="Arial" w:cs="Arial"/>
        </w:rPr>
      </w:pPr>
      <w:r w:rsidRPr="002013A6">
        <w:rPr>
          <w:rFonts w:ascii="Arial" w:hAnsi="Arial" w:cs="Arial"/>
        </w:rPr>
        <w:tab/>
        <w:t xml:space="preserve">Грузовые отделения вагонов или контейнеров должны быть выполнены из стали, стойкой к воздействию коррозионных веществ, содержащихся в батареях. Менее коррозионностойкая сталь может использоваться в случае, когда толщина стенок достаточно велика или имеется коррозионностойкая пластмассовая облицовка/покрытие. </w:t>
      </w:r>
    </w:p>
    <w:p w:rsidR="008228FA" w:rsidRPr="002013A6" w:rsidRDefault="00A73B60" w:rsidP="008228FA">
      <w:pPr>
        <w:pStyle w:val="SingleTxtGR"/>
        <w:tabs>
          <w:tab w:val="clear" w:pos="1701"/>
          <w:tab w:val="clear" w:pos="2835"/>
          <w:tab w:val="left" w:pos="2552"/>
        </w:tabs>
        <w:ind w:left="2552" w:right="41" w:hanging="1418"/>
        <w:rPr>
          <w:rFonts w:ascii="Arial" w:hAnsi="Arial" w:cs="Arial"/>
        </w:rPr>
      </w:pPr>
      <w:r>
        <w:rPr>
          <w:rFonts w:ascii="Arial" w:hAnsi="Arial" w:cs="Arial"/>
          <w:b/>
          <w:i/>
        </w:rPr>
        <w:tab/>
      </w:r>
      <w:r w:rsidR="008228FA" w:rsidRPr="002013A6">
        <w:rPr>
          <w:rFonts w:ascii="Arial" w:hAnsi="Arial" w:cs="Arial"/>
          <w:b/>
          <w:i/>
        </w:rPr>
        <w:t>Примечание:</w:t>
      </w:r>
      <w:r w:rsidR="008228FA" w:rsidRPr="002013A6">
        <w:rPr>
          <w:rFonts w:ascii="Arial" w:hAnsi="Arial" w:cs="Arial"/>
          <w:i/>
        </w:rPr>
        <w:t xml:space="preserve"> Коррозионностойкой считается сталь, степень коррозии которой составляет не более 0,1 мм/год.</w:t>
      </w:r>
    </w:p>
    <w:p w:rsidR="008228FA" w:rsidRPr="002013A6" w:rsidRDefault="008228FA" w:rsidP="00A73B60">
      <w:pPr>
        <w:pStyle w:val="SingleTxtGR"/>
        <w:tabs>
          <w:tab w:val="clear" w:pos="1701"/>
          <w:tab w:val="clear" w:pos="2835"/>
        </w:tabs>
        <w:ind w:left="1701" w:right="41"/>
        <w:rPr>
          <w:rFonts w:ascii="Arial" w:hAnsi="Arial" w:cs="Arial"/>
        </w:rPr>
      </w:pPr>
      <w:r w:rsidRPr="002013A6">
        <w:rPr>
          <w:rFonts w:ascii="Arial" w:hAnsi="Arial" w:cs="Arial"/>
        </w:rPr>
        <w:t>Высота погрузки в грузовых отделениях вагонов или контейнеров не должна превышать высоту их стенок.</w:t>
      </w:r>
    </w:p>
    <w:p w:rsidR="008228FA" w:rsidRPr="002013A6" w:rsidRDefault="008228FA" w:rsidP="00A73B60">
      <w:pPr>
        <w:pStyle w:val="SingleTxtGR"/>
        <w:tabs>
          <w:tab w:val="clear" w:pos="1701"/>
          <w:tab w:val="clear" w:pos="2835"/>
        </w:tabs>
        <w:ind w:left="1701" w:right="41"/>
        <w:rPr>
          <w:rFonts w:ascii="Arial" w:hAnsi="Arial" w:cs="Arial"/>
        </w:rPr>
      </w:pPr>
      <w:r w:rsidRPr="002013A6">
        <w:rPr>
          <w:rFonts w:ascii="Arial" w:hAnsi="Arial" w:cs="Arial"/>
        </w:rPr>
        <w:t xml:space="preserve">Разрешается также перевозка в малых пластмассовых контейнерах, которые должны быть способны, при их полной загрузке, выдержать без нарушения целостности испытание на удар при сбрасывании с высоты 0,8 м на твердую поверхность при температуре минус 18 °C. </w:t>
      </w:r>
    </w:p>
    <w:p w:rsidR="008228FA" w:rsidRPr="006C554D" w:rsidRDefault="008228FA" w:rsidP="008228FA">
      <w:pPr>
        <w:pStyle w:val="SingleTxtGR"/>
        <w:ind w:left="851" w:right="41" w:hanging="851"/>
        <w:rPr>
          <w:rFonts w:ascii="Arial" w:hAnsi="Arial" w:cs="Arial"/>
          <w:b/>
        </w:rPr>
      </w:pPr>
      <w:r w:rsidRPr="006C554D">
        <w:rPr>
          <w:rFonts w:ascii="Arial" w:hAnsi="Arial" w:cs="Arial"/>
          <w:b/>
        </w:rPr>
        <w:t>7.3.3.2.7</w:t>
      </w:r>
      <w:r w:rsidRPr="006C554D">
        <w:rPr>
          <w:rFonts w:ascii="Arial" w:hAnsi="Arial" w:cs="Arial"/>
          <w:b/>
        </w:rPr>
        <w:tab/>
        <w:t>Грузы класса 9</w:t>
      </w:r>
    </w:p>
    <w:p w:rsidR="008228FA" w:rsidRPr="002013A6" w:rsidRDefault="008228FA" w:rsidP="008228FA">
      <w:pPr>
        <w:pStyle w:val="SingleTxtGR"/>
        <w:tabs>
          <w:tab w:val="clear" w:pos="2835"/>
          <w:tab w:val="left" w:pos="1946"/>
        </w:tabs>
        <w:ind w:left="1701" w:right="41" w:hanging="567"/>
        <w:rPr>
          <w:rFonts w:ascii="Arial" w:hAnsi="Arial" w:cs="Arial"/>
        </w:rPr>
      </w:pPr>
      <w:r w:rsidRPr="002013A6">
        <w:rPr>
          <w:rFonts w:ascii="Arial" w:hAnsi="Arial" w:cs="Arial"/>
          <w:b/>
        </w:rPr>
        <w:t>АР</w:t>
      </w:r>
      <w:proofErr w:type="gramStart"/>
      <w:r w:rsidRPr="002013A6">
        <w:rPr>
          <w:rFonts w:ascii="Arial" w:hAnsi="Arial" w:cs="Arial"/>
          <w:b/>
        </w:rPr>
        <w:t>2</w:t>
      </w:r>
      <w:proofErr w:type="gramEnd"/>
      <w:r>
        <w:rPr>
          <w:rFonts w:ascii="Arial" w:hAnsi="Arial" w:cs="Arial"/>
          <w:b/>
        </w:rPr>
        <w:tab/>
      </w:r>
      <w:r w:rsidRPr="002013A6">
        <w:rPr>
          <w:rFonts w:ascii="Arial" w:hAnsi="Arial" w:cs="Arial"/>
        </w:rPr>
        <w:t>Вагоны и контейнеры должны иметь достаточную вентиляцию.</w:t>
      </w:r>
    </w:p>
    <w:p w:rsidR="008228FA" w:rsidRPr="002013A6" w:rsidRDefault="008228FA" w:rsidP="008228FA">
      <w:pPr>
        <w:pStyle w:val="SingleTxtGR"/>
        <w:tabs>
          <w:tab w:val="clear" w:pos="2835"/>
          <w:tab w:val="left" w:pos="1946"/>
        </w:tabs>
        <w:ind w:left="1701" w:right="41" w:hanging="567"/>
        <w:rPr>
          <w:rFonts w:ascii="Arial" w:hAnsi="Arial" w:cs="Arial"/>
        </w:rPr>
      </w:pPr>
      <w:r w:rsidRPr="002013A6">
        <w:rPr>
          <w:rFonts w:ascii="Arial" w:hAnsi="Arial" w:cs="Arial"/>
          <w:b/>
        </w:rPr>
        <w:t>АР9</w:t>
      </w:r>
      <w:proofErr w:type="gramStart"/>
      <w:r w:rsidRPr="002013A6">
        <w:rPr>
          <w:rFonts w:ascii="Arial" w:hAnsi="Arial" w:cs="Arial"/>
        </w:rPr>
        <w:tab/>
        <w:t>Р</w:t>
      </w:r>
      <w:proofErr w:type="gramEnd"/>
      <w:r w:rsidRPr="002013A6">
        <w:rPr>
          <w:rFonts w:ascii="Arial" w:hAnsi="Arial" w:cs="Arial"/>
        </w:rPr>
        <w:t>азрешается перевозка навалом/насыпью твердых веществ (веществ или смесей, таких как препараты или отходы), содержащих в среднем не более 1000 мг/кг вещества, которому присвоен данный номер ООН. Концентрация данного вещества (веществ) в точечной пробе груза не должна превышать 10000 мг/кг.</w:t>
      </w:r>
    </w:p>
    <w:p w:rsidR="008228FA" w:rsidRDefault="008228FA" w:rsidP="008228FA">
      <w:pPr>
        <w:pStyle w:val="russian"/>
        <w:tabs>
          <w:tab w:val="clear" w:pos="993"/>
          <w:tab w:val="left" w:pos="1701"/>
        </w:tabs>
        <w:spacing w:before="0" w:after="0"/>
        <w:ind w:left="1701" w:hanging="567"/>
      </w:pPr>
      <w:r w:rsidRPr="002013A6">
        <w:rPr>
          <w:b/>
        </w:rPr>
        <w:t>AP10</w:t>
      </w:r>
      <w:r>
        <w:rPr>
          <w:b/>
        </w:rPr>
        <w:tab/>
      </w:r>
      <w:r w:rsidRPr="002013A6">
        <w:t>Вагоны и контейнеры должны быть герметизированы или снабжены герметичным проколостойким вкладышем или мешком и иметь средство удержания свободной жидкости, которая может вытечь во время перевозки, например абсорбирующий материал. Отбракованная порожняя неочищенная тара с остатками веще</w:t>
      </w:r>
      <w:proofErr w:type="gramStart"/>
      <w:r w:rsidRPr="002013A6">
        <w:t>ств кл</w:t>
      </w:r>
      <w:proofErr w:type="gramEnd"/>
      <w:r w:rsidRPr="002013A6">
        <w:t>асса 5.1 должна перевозиться в вагонах и контейнерах, которые были сконструированы или приспособлены таким образом, чтобы грузы не могли соприкасаться с деревом или каким-либо другим горючим материалом.</w:t>
      </w:r>
    </w:p>
    <w:p w:rsidR="009A481C" w:rsidRDefault="009A481C">
      <w:pPr>
        <w:rPr>
          <w:rFonts w:ascii="Arial" w:hAnsi="Arial" w:cs="Arial"/>
          <w:b/>
          <w:bCs/>
          <w:szCs w:val="20"/>
          <w:lang w:val="ru-RU"/>
        </w:rPr>
      </w:pPr>
      <w:r>
        <w:br w:type="page"/>
      </w:r>
    </w:p>
    <w:p w:rsidR="00D55168" w:rsidRDefault="00D55168" w:rsidP="003F40E0">
      <w:pPr>
        <w:jc w:val="center"/>
        <w:rPr>
          <w:rFonts w:ascii="Arial" w:hAnsi="Arial" w:cs="Arial"/>
          <w:b/>
          <w:bCs/>
          <w:szCs w:val="22"/>
          <w:lang w:val="ru-RU"/>
        </w:rPr>
      </w:pPr>
      <w:r w:rsidRPr="003F40E0">
        <w:rPr>
          <w:rFonts w:ascii="Arial" w:hAnsi="Arial" w:cs="Arial"/>
          <w:b/>
          <w:bCs/>
          <w:szCs w:val="22"/>
        </w:rPr>
        <w:lastRenderedPageBreak/>
        <w:t>ГЛАВА 7.4</w:t>
      </w:r>
    </w:p>
    <w:p w:rsidR="003F40E0" w:rsidRPr="003F40E0" w:rsidRDefault="003F40E0" w:rsidP="003F40E0">
      <w:pPr>
        <w:jc w:val="center"/>
        <w:rPr>
          <w:rFonts w:ascii="Arial" w:hAnsi="Arial" w:cs="Arial"/>
          <w:b/>
          <w:bCs/>
          <w:szCs w:val="22"/>
          <w:lang w:val="ru-RU"/>
        </w:rPr>
      </w:pPr>
    </w:p>
    <w:p w:rsidR="00D55168" w:rsidRPr="00F14E54" w:rsidRDefault="00D55168">
      <w:pPr>
        <w:pStyle w:val="1"/>
        <w:ind w:left="1122" w:firstLine="0"/>
        <w:rPr>
          <w:b/>
          <w:bCs/>
          <w:sz w:val="24"/>
          <w:szCs w:val="22"/>
        </w:rPr>
      </w:pPr>
      <w:r w:rsidRPr="00F14E54">
        <w:rPr>
          <w:b/>
          <w:bCs/>
          <w:sz w:val="24"/>
          <w:szCs w:val="22"/>
        </w:rPr>
        <w:t>ПОЛОЖЕНИЯ, КАСАЮЩИЕСЯ ПЕРЕВОЗКИ В ЦИСТЕРНАХ</w:t>
      </w:r>
    </w:p>
    <w:p w:rsidR="00D55168" w:rsidRPr="00F14E54" w:rsidRDefault="00D55168">
      <w:pPr>
        <w:autoSpaceDE w:val="0"/>
        <w:autoSpaceDN w:val="0"/>
        <w:adjustRightInd w:val="0"/>
        <w:jc w:val="center"/>
        <w:rPr>
          <w:rFonts w:ascii="Arial" w:hAnsi="Arial" w:cs="Arial"/>
          <w:b/>
          <w:bCs/>
          <w:szCs w:val="22"/>
          <w:lang w:val="ru-RU"/>
        </w:rPr>
      </w:pPr>
    </w:p>
    <w:p w:rsidR="00D55168" w:rsidRPr="00F14E54" w:rsidRDefault="00D55168">
      <w:pPr>
        <w:autoSpaceDE w:val="0"/>
        <w:autoSpaceDN w:val="0"/>
        <w:adjustRightInd w:val="0"/>
        <w:ind w:left="1122"/>
        <w:jc w:val="both"/>
        <w:rPr>
          <w:rFonts w:ascii="Arial" w:hAnsi="Arial" w:cs="Arial"/>
          <w:sz w:val="20"/>
          <w:szCs w:val="20"/>
          <w:lang w:val="ru-RU"/>
        </w:rPr>
      </w:pPr>
      <w:r w:rsidRPr="00F14E54">
        <w:rPr>
          <w:rFonts w:ascii="Arial" w:hAnsi="Arial" w:cs="Arial"/>
          <w:sz w:val="20"/>
          <w:szCs w:val="22"/>
          <w:lang w:val="ru-RU"/>
        </w:rPr>
        <w:t>Опасный груз может перевозиться в цистернах только в том случае, если в колонках 10 или 12 таблицы</w:t>
      </w:r>
      <w:proofErr w:type="gramStart"/>
      <w:r w:rsidRPr="00F14E54">
        <w:rPr>
          <w:rFonts w:ascii="Arial" w:hAnsi="Arial" w:cs="Arial"/>
          <w:sz w:val="20"/>
          <w:szCs w:val="22"/>
          <w:lang w:val="ru-RU"/>
        </w:rPr>
        <w:t xml:space="preserve"> А</w:t>
      </w:r>
      <w:proofErr w:type="gramEnd"/>
      <w:r w:rsidRPr="00F14E54">
        <w:rPr>
          <w:rFonts w:ascii="Arial" w:hAnsi="Arial" w:cs="Arial"/>
          <w:sz w:val="20"/>
          <w:szCs w:val="22"/>
          <w:lang w:val="ru-RU"/>
        </w:rPr>
        <w:t xml:space="preserve"> главы 3.2 указан код цистерны или если выдано разрешение компетентного органа, как это предусмотрено в п. 6.7.1.3.</w:t>
      </w:r>
      <w:r w:rsidR="00CE5D19" w:rsidRPr="00CE5D19">
        <w:rPr>
          <w:rFonts w:ascii="Arial" w:hAnsi="Arial" w:cs="Arial"/>
          <w:sz w:val="20"/>
          <w:szCs w:val="20"/>
        </w:rPr>
        <w:t xml:space="preserve"> </w:t>
      </w:r>
      <w:r w:rsidR="00CE5D19" w:rsidRPr="008079B0">
        <w:rPr>
          <w:rFonts w:ascii="Arial" w:hAnsi="Arial" w:cs="Arial"/>
          <w:sz w:val="20"/>
          <w:szCs w:val="20"/>
        </w:rPr>
        <w:t>Перевозка в зависимости от конкретного случая осуществляется в соответствии с положениями глав 4.2, 4.3, 4.4 или 4.5</w:t>
      </w:r>
      <w:r w:rsidRPr="00F14E54">
        <w:rPr>
          <w:rFonts w:ascii="Arial" w:hAnsi="Arial" w:cs="Arial"/>
          <w:sz w:val="20"/>
          <w:szCs w:val="22"/>
          <w:lang w:val="ru-RU"/>
        </w:rPr>
        <w:t>.</w:t>
      </w:r>
    </w:p>
    <w:p w:rsidR="00D55168" w:rsidRPr="00F14E54" w:rsidRDefault="00B96D75" w:rsidP="00A73B60">
      <w:pPr>
        <w:rPr>
          <w:lang w:val="ru-RU"/>
        </w:rPr>
      </w:pPr>
      <w:r>
        <w:rPr>
          <w:lang w:val="ru-RU"/>
        </w:rPr>
        <w:br w:type="page"/>
      </w:r>
    </w:p>
    <w:p w:rsidR="00D55168" w:rsidRPr="00F14E54" w:rsidRDefault="00D55168" w:rsidP="002D08E9">
      <w:pPr>
        <w:rPr>
          <w:b/>
          <w:lang w:val="ru-RU"/>
        </w:rPr>
      </w:pPr>
    </w:p>
    <w:p w:rsidR="00D55168" w:rsidRPr="00F14E54" w:rsidRDefault="00D55168" w:rsidP="003F40E0">
      <w:pPr>
        <w:pStyle w:val="magyind"/>
        <w:spacing w:before="0" w:after="0"/>
      </w:pPr>
      <w:r w:rsidRPr="00F14E54">
        <w:br w:type="page"/>
      </w:r>
    </w:p>
    <w:p w:rsidR="00D55168" w:rsidRPr="00F14E54" w:rsidRDefault="00D55168">
      <w:pPr>
        <w:pStyle w:val="1"/>
        <w:ind w:left="1122" w:firstLine="0"/>
        <w:rPr>
          <w:b/>
          <w:bCs/>
          <w:sz w:val="24"/>
        </w:rPr>
      </w:pPr>
      <w:r w:rsidRPr="00F14E54">
        <w:rPr>
          <w:b/>
          <w:bCs/>
          <w:sz w:val="24"/>
        </w:rPr>
        <w:lastRenderedPageBreak/>
        <w:t>ГЛАВА 7.5</w:t>
      </w:r>
    </w:p>
    <w:p w:rsidR="00D55168" w:rsidRPr="00F14E54" w:rsidRDefault="00D55168">
      <w:pPr>
        <w:pStyle w:val="1"/>
        <w:ind w:left="1122" w:firstLine="0"/>
        <w:rPr>
          <w:b/>
          <w:bCs/>
          <w:sz w:val="24"/>
        </w:rPr>
      </w:pPr>
      <w:r w:rsidRPr="00F14E54">
        <w:rPr>
          <w:b/>
          <w:bCs/>
          <w:sz w:val="24"/>
        </w:rPr>
        <w:t xml:space="preserve">ПОЛОЖЕНИЯ, КАСАЮЩИЕСЯ  ПОГРУЗКИ, </w:t>
      </w:r>
    </w:p>
    <w:p w:rsidR="00D55168" w:rsidRPr="00F14E54" w:rsidRDefault="00D55168">
      <w:pPr>
        <w:pStyle w:val="1"/>
        <w:ind w:left="1122" w:firstLine="0"/>
        <w:rPr>
          <w:b/>
          <w:bCs/>
          <w:sz w:val="24"/>
        </w:rPr>
      </w:pPr>
      <w:r w:rsidRPr="00F14E54">
        <w:rPr>
          <w:b/>
          <w:bCs/>
          <w:sz w:val="24"/>
        </w:rPr>
        <w:t>ВЫГРУЗКИ И ОБРАБОТКИ ГРУЗОВ</w:t>
      </w:r>
    </w:p>
    <w:p w:rsidR="00D55168" w:rsidRPr="00F14E54" w:rsidRDefault="00D55168">
      <w:pPr>
        <w:rPr>
          <w:b/>
          <w:lang w:val="ru-RU"/>
        </w:rPr>
      </w:pPr>
    </w:p>
    <w:p w:rsidR="00D55168" w:rsidRPr="00F14E54" w:rsidRDefault="00D55168">
      <w:pPr>
        <w:pStyle w:val="2"/>
        <w:spacing w:before="0" w:after="0"/>
        <w:rPr>
          <w:i w:val="0"/>
          <w:iCs w:val="0"/>
          <w:sz w:val="20"/>
        </w:rPr>
      </w:pPr>
      <w:r w:rsidRPr="00F14E54">
        <w:rPr>
          <w:i w:val="0"/>
          <w:iCs w:val="0"/>
          <w:sz w:val="20"/>
        </w:rPr>
        <w:t xml:space="preserve">7.5.1 </w:t>
      </w:r>
      <w:r w:rsidRPr="00F14E54">
        <w:rPr>
          <w:i w:val="0"/>
          <w:iCs w:val="0"/>
          <w:sz w:val="20"/>
        </w:rPr>
        <w:tab/>
        <w:t>О</w:t>
      </w:r>
      <w:r w:rsidRPr="00F14E54">
        <w:rPr>
          <w:i w:val="0"/>
          <w:iCs w:val="0"/>
          <w:sz w:val="20"/>
          <w:lang w:val="ru-RU"/>
        </w:rPr>
        <w:t>БЩИЕ ПОЛОЖЕНИЯ</w:t>
      </w:r>
      <w:r w:rsidRPr="00F14E54">
        <w:rPr>
          <w:i w:val="0"/>
          <w:iCs w:val="0"/>
          <w:sz w:val="20"/>
        </w:rPr>
        <w:t xml:space="preserve"> </w:t>
      </w:r>
    </w:p>
    <w:p w:rsidR="00D55168" w:rsidRPr="00F14E54" w:rsidRDefault="00D55168">
      <w:pPr>
        <w:pStyle w:val="russian"/>
        <w:spacing w:before="0" w:after="0"/>
        <w:rPr>
          <w:b/>
          <w:bCs/>
        </w:rPr>
      </w:pPr>
    </w:p>
    <w:p w:rsidR="00CE5D19" w:rsidRDefault="00D55168">
      <w:pPr>
        <w:pStyle w:val="russian"/>
        <w:tabs>
          <w:tab w:val="clear" w:pos="993"/>
          <w:tab w:val="left" w:pos="2057"/>
        </w:tabs>
        <w:spacing w:before="0" w:after="0"/>
        <w:ind w:left="2244" w:hanging="1309"/>
        <w:rPr>
          <w:i/>
          <w:iCs/>
        </w:rPr>
      </w:pPr>
      <w:r w:rsidRPr="00F14E54">
        <w:rPr>
          <w:b/>
          <w:bCs/>
          <w:i/>
          <w:iCs/>
        </w:rPr>
        <w:t>Примечание</w:t>
      </w:r>
      <w:r w:rsidRPr="00F14E54">
        <w:rPr>
          <w:i/>
          <w:iCs/>
        </w:rPr>
        <w:t xml:space="preserve">: </w:t>
      </w:r>
      <w:r w:rsidR="00CE5D19" w:rsidRPr="008079B0">
        <w:rPr>
          <w:i/>
          <w:iCs/>
        </w:rPr>
        <w:t>Требования настоящего раздела в отношении операций «погрузка» и «выгрузка» распространяются также на установку на вагон либо снятие с вагона контейнера, контейнера для перевозки навалом, контейнера-цистерны, переносной цистерны или автотранспортного средства</w:t>
      </w:r>
      <w:r w:rsidR="00CE5D19">
        <w:rPr>
          <w:i/>
          <w:iCs/>
        </w:rPr>
        <w:t>.</w:t>
      </w:r>
    </w:p>
    <w:p w:rsidR="00D55168" w:rsidRPr="00F14E54" w:rsidRDefault="00CE5D19">
      <w:pPr>
        <w:pStyle w:val="russian"/>
        <w:tabs>
          <w:tab w:val="clear" w:pos="993"/>
          <w:tab w:val="left" w:pos="2057"/>
        </w:tabs>
        <w:spacing w:before="0" w:after="0"/>
        <w:ind w:left="2244" w:hanging="1309"/>
        <w:rPr>
          <w:b/>
          <w:bCs/>
        </w:rPr>
      </w:pPr>
      <w:r>
        <w:rPr>
          <w:b/>
          <w:bCs/>
          <w:i/>
          <w:iCs/>
        </w:rPr>
        <w:tab/>
      </w:r>
    </w:p>
    <w:p w:rsidR="00D55168" w:rsidRPr="00F14E54" w:rsidRDefault="00D55168">
      <w:pPr>
        <w:pStyle w:val="russian"/>
        <w:spacing w:before="0" w:after="0"/>
        <w:rPr>
          <w:b/>
          <w:bCs/>
        </w:rPr>
      </w:pPr>
    </w:p>
    <w:p w:rsidR="00D55168" w:rsidRPr="00F14E54" w:rsidRDefault="00D55168">
      <w:pPr>
        <w:pStyle w:val="russian"/>
        <w:spacing w:before="0" w:after="0"/>
      </w:pPr>
      <w:r w:rsidRPr="00F14E54">
        <w:rPr>
          <w:b/>
          <w:bCs/>
        </w:rPr>
        <w:t>7.5.1.1</w:t>
      </w:r>
      <w:proofErr w:type="gramStart"/>
      <w:r w:rsidRPr="00F14E54">
        <w:t xml:space="preserve"> </w:t>
      </w:r>
      <w:r w:rsidRPr="00F14E54">
        <w:tab/>
      </w:r>
      <w:r w:rsidR="00CE5D19" w:rsidRPr="008079B0">
        <w:t>Т</w:t>
      </w:r>
      <w:proofErr w:type="gramEnd"/>
      <w:r w:rsidR="00CE5D19" w:rsidRPr="008079B0">
        <w:t>акже должны соблюдаться требования по погрузке груза, действующие в соответствии с национальным законодательством, если они не противоречат требованиям настоящей главы</w:t>
      </w:r>
      <w:r w:rsidR="00CE5D19">
        <w:t>.</w:t>
      </w:r>
      <w:r w:rsidR="00CE5D19" w:rsidRPr="00F14E54">
        <w:t xml:space="preserve"> </w:t>
      </w:r>
    </w:p>
    <w:p w:rsidR="00D55168" w:rsidRPr="00F14E54" w:rsidRDefault="00D55168">
      <w:pPr>
        <w:pStyle w:val="russian"/>
        <w:spacing w:before="0" w:after="0"/>
        <w:rPr>
          <w:b/>
          <w:bCs/>
        </w:rPr>
      </w:pPr>
    </w:p>
    <w:p w:rsidR="00CE5D19" w:rsidRPr="008079B0" w:rsidRDefault="00D55168" w:rsidP="00CE5D19">
      <w:pPr>
        <w:tabs>
          <w:tab w:val="left" w:pos="2880"/>
        </w:tabs>
        <w:ind w:left="935" w:hanging="935"/>
        <w:jc w:val="both"/>
        <w:rPr>
          <w:rFonts w:ascii="Arial" w:hAnsi="Arial" w:cs="Arial"/>
          <w:sz w:val="20"/>
          <w:szCs w:val="20"/>
          <w:lang w:val="ru-RU"/>
        </w:rPr>
      </w:pPr>
      <w:r w:rsidRPr="00F14E54">
        <w:rPr>
          <w:rFonts w:ascii="Arial" w:hAnsi="Arial" w:cs="Arial"/>
          <w:b/>
          <w:bCs/>
          <w:sz w:val="20"/>
          <w:szCs w:val="20"/>
        </w:rPr>
        <w:t>7.5.1.2</w:t>
      </w:r>
      <w:r w:rsidRPr="00F14E54">
        <w:rPr>
          <w:rFonts w:ascii="Arial" w:hAnsi="Arial" w:cs="Arial"/>
          <w:sz w:val="20"/>
          <w:szCs w:val="20"/>
        </w:rPr>
        <w:tab/>
      </w:r>
      <w:r w:rsidR="00CE5D19" w:rsidRPr="008079B0">
        <w:rPr>
          <w:rFonts w:ascii="Arial" w:hAnsi="Arial" w:cs="Arial"/>
          <w:sz w:val="20"/>
          <w:szCs w:val="20"/>
          <w:lang w:val="ru-RU"/>
        </w:rPr>
        <w:t>Если в Прил. 2 к СМГС не предусмотрено иное, погрузка не должна осуществляться, если результаты:</w:t>
      </w:r>
    </w:p>
    <w:p w:rsidR="00CE5D19" w:rsidRPr="008079B0" w:rsidRDefault="00CE5D19" w:rsidP="00CE5D19">
      <w:pPr>
        <w:tabs>
          <w:tab w:val="left" w:pos="2880"/>
        </w:tabs>
        <w:ind w:left="935" w:firstLine="58"/>
        <w:jc w:val="both"/>
        <w:rPr>
          <w:rFonts w:ascii="Arial" w:hAnsi="Arial" w:cs="Arial"/>
          <w:sz w:val="20"/>
          <w:szCs w:val="20"/>
          <w:lang w:val="ru-RU"/>
        </w:rPr>
      </w:pPr>
      <w:r w:rsidRPr="008079B0">
        <w:rPr>
          <w:rFonts w:ascii="Arial" w:hAnsi="Arial" w:cs="Arial"/>
          <w:b/>
          <w:bCs/>
          <w:sz w:val="20"/>
          <w:szCs w:val="20"/>
          <w:lang w:val="ru-RU"/>
        </w:rPr>
        <w:t>-</w:t>
      </w:r>
      <w:r w:rsidRPr="008079B0">
        <w:rPr>
          <w:rFonts w:ascii="Arial" w:hAnsi="Arial" w:cs="Arial"/>
          <w:sz w:val="20"/>
          <w:szCs w:val="20"/>
          <w:lang w:val="ru-RU"/>
        </w:rPr>
        <w:t xml:space="preserve"> проверки документов; </w:t>
      </w:r>
    </w:p>
    <w:p w:rsidR="00CE5D19" w:rsidRPr="008079B0" w:rsidRDefault="00CE5D19" w:rsidP="00CE5D19">
      <w:pPr>
        <w:tabs>
          <w:tab w:val="left" w:pos="2880"/>
        </w:tabs>
        <w:ind w:left="1134" w:hanging="141"/>
        <w:jc w:val="both"/>
        <w:rPr>
          <w:rFonts w:ascii="Arial" w:hAnsi="Arial" w:cs="Arial"/>
          <w:sz w:val="20"/>
          <w:szCs w:val="20"/>
          <w:lang w:val="ru-RU"/>
        </w:rPr>
      </w:pPr>
      <w:r w:rsidRPr="008079B0">
        <w:rPr>
          <w:rFonts w:ascii="Arial" w:hAnsi="Arial" w:cs="Arial"/>
          <w:sz w:val="20"/>
          <w:szCs w:val="20"/>
          <w:lang w:val="ru-RU"/>
        </w:rPr>
        <w:t>- осмотра вагона, крупнотоннажного контейнера, контейнера для перевозки навалом, контейнера-цистерны,  переносной цистерны или автотранспортного средства, а также их оборудования, используемого при погрузке и разгрузке,</w:t>
      </w:r>
    </w:p>
    <w:p w:rsidR="00CE5D19" w:rsidRPr="008079B0" w:rsidRDefault="00CE5D19" w:rsidP="00CE5D19">
      <w:pPr>
        <w:tabs>
          <w:tab w:val="left" w:pos="2880"/>
        </w:tabs>
        <w:ind w:left="900"/>
        <w:jc w:val="both"/>
        <w:rPr>
          <w:rFonts w:ascii="Arial" w:hAnsi="Arial" w:cs="Arial"/>
          <w:sz w:val="20"/>
          <w:szCs w:val="20"/>
          <w:lang w:val="ru-RU"/>
        </w:rPr>
      </w:pPr>
      <w:r w:rsidRPr="008079B0">
        <w:rPr>
          <w:rFonts w:ascii="Arial" w:hAnsi="Arial" w:cs="Arial"/>
          <w:sz w:val="20"/>
          <w:szCs w:val="20"/>
          <w:lang w:val="ru-RU"/>
        </w:rPr>
        <w:t>свидетельствуют о том, что вагон, крупнотоннажный контейнер, контейнер для перевозки навалом, контейнер-цистерна, переносная цистерна,  автотранспортное средство или их оборудование не удовлетворяют установленным требованиям.</w:t>
      </w:r>
    </w:p>
    <w:p w:rsidR="00D55168" w:rsidRPr="00F14E54" w:rsidRDefault="00CE5D19" w:rsidP="00CE5D19">
      <w:pPr>
        <w:tabs>
          <w:tab w:val="left" w:pos="2880"/>
        </w:tabs>
        <w:ind w:left="935" w:firstLine="58"/>
        <w:jc w:val="both"/>
        <w:rPr>
          <w:rFonts w:ascii="Arial" w:hAnsi="Arial" w:cs="Arial"/>
          <w:sz w:val="20"/>
          <w:szCs w:val="20"/>
          <w:lang w:val="ru-RU"/>
        </w:rPr>
      </w:pPr>
      <w:r w:rsidRPr="008079B0">
        <w:rPr>
          <w:rFonts w:ascii="Arial" w:hAnsi="Arial" w:cs="Arial"/>
          <w:sz w:val="20"/>
          <w:szCs w:val="20"/>
        </w:rPr>
        <w:t>Перед погрузкой вагон или контейнер должны быть осмотрены снаружи и внутри, чтобы убедиться в отсутствии каких-либо повреждений, способных нарушить целостность упаковок, которые будут в них погружены.</w:t>
      </w:r>
      <w:r w:rsidR="00D55168" w:rsidRPr="00F14E54">
        <w:rPr>
          <w:rFonts w:ascii="Arial" w:hAnsi="Arial" w:cs="Arial"/>
          <w:sz w:val="20"/>
          <w:szCs w:val="20"/>
        </w:rPr>
        <w:t xml:space="preserve"> </w:t>
      </w:r>
    </w:p>
    <w:p w:rsidR="00CE5D19" w:rsidRPr="00F14E54" w:rsidRDefault="00CE5D19">
      <w:pPr>
        <w:pStyle w:val="russian"/>
        <w:spacing w:before="0" w:after="0"/>
        <w:rPr>
          <w:b/>
          <w:bCs/>
        </w:rPr>
      </w:pPr>
    </w:p>
    <w:p w:rsidR="00D55168" w:rsidRPr="00F14E54" w:rsidRDefault="00D55168">
      <w:pPr>
        <w:pStyle w:val="russian"/>
        <w:spacing w:before="0" w:after="0"/>
      </w:pPr>
      <w:r w:rsidRPr="00F14E54">
        <w:rPr>
          <w:b/>
          <w:bCs/>
        </w:rPr>
        <w:t>7.5.1.3</w:t>
      </w:r>
      <w:r w:rsidRPr="00F14E54">
        <w:rPr>
          <w:b/>
          <w:bCs/>
        </w:rPr>
        <w:tab/>
      </w:r>
      <w:r w:rsidR="00CE5D19" w:rsidRPr="008079B0">
        <w:t>Разгрузка не должна осуществляться, если в результате вышеупомянутых проверок выявлены недостатки, которые могут оказать негативное влияние на безопасность разгрузки</w:t>
      </w:r>
      <w:r w:rsidR="00CE5D19">
        <w:t xml:space="preserve">. </w:t>
      </w:r>
    </w:p>
    <w:p w:rsidR="00D55168" w:rsidRPr="00F14E54" w:rsidRDefault="00D55168">
      <w:pPr>
        <w:pStyle w:val="russian"/>
        <w:spacing w:before="0" w:after="0"/>
        <w:rPr>
          <w:b/>
          <w:bCs/>
        </w:rPr>
      </w:pPr>
    </w:p>
    <w:p w:rsidR="00D55168" w:rsidRPr="00F14E54" w:rsidRDefault="00D55168">
      <w:pPr>
        <w:pStyle w:val="russian"/>
        <w:spacing w:before="0" w:after="0"/>
      </w:pPr>
      <w:r w:rsidRPr="00F14E54">
        <w:rPr>
          <w:b/>
          <w:bCs/>
        </w:rPr>
        <w:t>7.5.1.4</w:t>
      </w:r>
      <w:proofErr w:type="gramStart"/>
      <w:r w:rsidRPr="00F14E54">
        <w:tab/>
        <w:t>Н</w:t>
      </w:r>
      <w:proofErr w:type="gramEnd"/>
      <w:r w:rsidRPr="00F14E54">
        <w:t xml:space="preserve">екоторые опасные грузы могут перевозиться с применением специальных положений, указанных в колонке 18 таблицы A главы 3.2, и изложенных в разделе 7.5.11, некоторые опасные грузы могут перевозиться только </w:t>
      </w:r>
      <w:r w:rsidR="00E62EBB">
        <w:t>при полной загрузке вагона или контейнера</w:t>
      </w:r>
      <w:r w:rsidRPr="00F14E54">
        <w:t>.</w:t>
      </w:r>
    </w:p>
    <w:p w:rsidR="00D55168" w:rsidRPr="00F14E54" w:rsidRDefault="00D55168">
      <w:pPr>
        <w:pStyle w:val="russian"/>
        <w:spacing w:before="0" w:after="0"/>
        <w:rPr>
          <w:b/>
          <w:bCs/>
        </w:rPr>
      </w:pPr>
    </w:p>
    <w:p w:rsidR="00D55168" w:rsidRPr="00F14E54" w:rsidRDefault="00D55168">
      <w:pPr>
        <w:pStyle w:val="russian"/>
        <w:spacing w:before="0" w:after="0"/>
        <w:rPr>
          <w:bCs/>
        </w:rPr>
      </w:pPr>
      <w:r w:rsidRPr="00F14E54">
        <w:rPr>
          <w:b/>
          <w:bCs/>
        </w:rPr>
        <w:t>7.5.1.5</w:t>
      </w:r>
      <w:proofErr w:type="gramStart"/>
      <w:r w:rsidRPr="00F14E54">
        <w:rPr>
          <w:b/>
          <w:bCs/>
        </w:rPr>
        <w:tab/>
      </w:r>
      <w:r w:rsidRPr="00F14E54">
        <w:rPr>
          <w:bCs/>
        </w:rPr>
        <w:t>К</w:t>
      </w:r>
      <w:proofErr w:type="gramEnd"/>
      <w:r w:rsidRPr="00F14E54">
        <w:rPr>
          <w:bCs/>
        </w:rPr>
        <w:t xml:space="preserve">огда требуется маркировка манипуляционным знаком по п. 5.2.1.9, упаковки </w:t>
      </w:r>
      <w:r w:rsidR="00CE5D19" w:rsidRPr="008079B0">
        <w:t>и транспортные пакеты</w:t>
      </w:r>
      <w:r w:rsidR="00CE5D19" w:rsidRPr="00F14E54">
        <w:rPr>
          <w:bCs/>
        </w:rPr>
        <w:t xml:space="preserve"> </w:t>
      </w:r>
      <w:r w:rsidRPr="00F14E54">
        <w:rPr>
          <w:bCs/>
        </w:rPr>
        <w:t>должны размещаться в положении, соответствующем такой маркировке.</w:t>
      </w:r>
    </w:p>
    <w:p w:rsidR="00D55168" w:rsidRDefault="00D55168">
      <w:pPr>
        <w:pStyle w:val="russian"/>
        <w:tabs>
          <w:tab w:val="clear" w:pos="993"/>
          <w:tab w:val="left" w:pos="2244"/>
        </w:tabs>
        <w:spacing w:before="0" w:after="0"/>
        <w:ind w:left="2244" w:hanging="1309"/>
        <w:rPr>
          <w:bCs/>
        </w:rPr>
      </w:pPr>
      <w:r w:rsidRPr="00F14E54">
        <w:rPr>
          <w:b/>
          <w:bCs/>
          <w:i/>
        </w:rPr>
        <w:t xml:space="preserve">Примечание: </w:t>
      </w:r>
      <w:r w:rsidRPr="00F14E54">
        <w:rPr>
          <w:bCs/>
          <w:i/>
        </w:rPr>
        <w:t xml:space="preserve">Упаковки с жидкими опасными грузами рекомендуется укладывать под </w:t>
      </w:r>
      <w:r w:rsidRPr="007351EB">
        <w:rPr>
          <w:bCs/>
          <w:i/>
        </w:rPr>
        <w:t>упаковками с твёрдыми опасными грузами</w:t>
      </w:r>
      <w:r w:rsidRPr="007351EB">
        <w:rPr>
          <w:bCs/>
        </w:rPr>
        <w:t>.</w:t>
      </w:r>
    </w:p>
    <w:p w:rsidR="007351EB" w:rsidRPr="007351EB" w:rsidRDefault="007351EB">
      <w:pPr>
        <w:pStyle w:val="russian"/>
        <w:tabs>
          <w:tab w:val="clear" w:pos="993"/>
          <w:tab w:val="left" w:pos="2244"/>
        </w:tabs>
        <w:spacing w:before="0" w:after="0"/>
        <w:ind w:left="2244" w:hanging="1309"/>
        <w:rPr>
          <w:bCs/>
        </w:rPr>
      </w:pPr>
    </w:p>
    <w:p w:rsidR="00E62EBB" w:rsidRPr="00F14E54" w:rsidRDefault="00E62EBB" w:rsidP="00E62EBB">
      <w:pPr>
        <w:pStyle w:val="russian"/>
        <w:tabs>
          <w:tab w:val="clear" w:pos="993"/>
          <w:tab w:val="left" w:pos="851"/>
        </w:tabs>
        <w:spacing w:before="0" w:after="0"/>
        <w:ind w:left="851" w:hanging="851"/>
      </w:pPr>
      <w:r w:rsidRPr="007351EB">
        <w:rPr>
          <w:b/>
        </w:rPr>
        <w:t>7.5.1.6</w:t>
      </w:r>
      <w:r w:rsidRPr="007351EB">
        <w:rPr>
          <w:b/>
        </w:rPr>
        <w:tab/>
      </w:r>
      <w:r w:rsidRPr="007351EB">
        <w:t>Средства удержания должны загружаться и разгружаться в соответствии с методом обработки, для которого они были сконструированы и, если требуется, проверены</w:t>
      </w:r>
      <w:r w:rsidR="00FA370E" w:rsidRPr="007351EB">
        <w:t>.</w:t>
      </w:r>
    </w:p>
    <w:p w:rsidR="00D55168" w:rsidRPr="00F14E54" w:rsidRDefault="00D55168">
      <w:pPr>
        <w:pStyle w:val="2"/>
        <w:spacing w:before="0" w:after="0"/>
        <w:rPr>
          <w:i w:val="0"/>
          <w:sz w:val="20"/>
          <w:lang w:val="ru-RU"/>
        </w:rPr>
      </w:pPr>
    </w:p>
    <w:p w:rsidR="00D55168" w:rsidRPr="00F14E54" w:rsidRDefault="00A87089">
      <w:pPr>
        <w:pStyle w:val="2"/>
        <w:spacing w:before="0" w:after="0"/>
        <w:rPr>
          <w:i w:val="0"/>
          <w:sz w:val="20"/>
        </w:rPr>
      </w:pPr>
      <w:r>
        <w:rPr>
          <w:i w:val="0"/>
          <w:sz w:val="20"/>
        </w:rPr>
        <w:br w:type="page"/>
      </w:r>
      <w:r w:rsidR="00D55168" w:rsidRPr="00F14E54">
        <w:rPr>
          <w:i w:val="0"/>
          <w:sz w:val="20"/>
        </w:rPr>
        <w:lastRenderedPageBreak/>
        <w:t xml:space="preserve">7.5.2 </w:t>
      </w:r>
      <w:r w:rsidR="00D55168" w:rsidRPr="00F14E54">
        <w:rPr>
          <w:i w:val="0"/>
          <w:sz w:val="20"/>
        </w:rPr>
        <w:tab/>
        <w:t>С</w:t>
      </w:r>
      <w:r w:rsidR="00D55168" w:rsidRPr="00F14E54">
        <w:rPr>
          <w:i w:val="0"/>
          <w:sz w:val="20"/>
          <w:lang w:val="ru-RU"/>
        </w:rPr>
        <w:t>ОВМЕСТНАЯ ПОГРУЗКА ОПАСНЫХ ГРУЗОВ</w:t>
      </w:r>
    </w:p>
    <w:p w:rsidR="00D55168" w:rsidRPr="00F14E54" w:rsidRDefault="00D55168">
      <w:pPr>
        <w:pStyle w:val="russian"/>
        <w:spacing w:before="0" w:after="0"/>
        <w:rPr>
          <w:b/>
          <w:bCs/>
        </w:rPr>
      </w:pPr>
    </w:p>
    <w:p w:rsidR="00D55168" w:rsidRPr="00F14E54" w:rsidRDefault="00D55168">
      <w:pPr>
        <w:pStyle w:val="russian"/>
        <w:spacing w:before="0" w:after="0"/>
      </w:pPr>
      <w:r w:rsidRPr="00F14E54">
        <w:rPr>
          <w:b/>
          <w:bCs/>
        </w:rPr>
        <w:t>7.5.2.1</w:t>
      </w:r>
      <w:proofErr w:type="gramStart"/>
      <w:r w:rsidRPr="00F14E54">
        <w:rPr>
          <w:b/>
          <w:bCs/>
        </w:rPr>
        <w:t xml:space="preserve"> </w:t>
      </w:r>
      <w:r w:rsidRPr="00F14E54">
        <w:tab/>
        <w:t>З</w:t>
      </w:r>
      <w:proofErr w:type="gramEnd"/>
      <w:r w:rsidRPr="00F14E54">
        <w:t>апрещается совместная погрузка в один вагон или контейнер упакованных опасных грузов, имеющих различные знаки основной опасности, за исключением случаев, когда совместная погрузка разрешается согласно таблице 7.5.2.1 в зависимости от знаков основной опасности или комбинации знаков опасности 4.1+1 и 5.2+1, нанесенных на  упаковке.</w:t>
      </w:r>
    </w:p>
    <w:p w:rsidR="00D55168" w:rsidRPr="00F14E54" w:rsidRDefault="00D55168" w:rsidP="00D55168">
      <w:pPr>
        <w:pStyle w:val="a5"/>
        <w:rPr>
          <w:rFonts w:ascii="Arial" w:hAnsi="Arial" w:cs="Arial"/>
          <w:b/>
          <w:bCs/>
          <w:iCs/>
          <w:sz w:val="20"/>
        </w:rPr>
      </w:pPr>
      <w:r w:rsidRPr="00F14E54">
        <w:rPr>
          <w:b/>
          <w:bCs/>
        </w:rPr>
        <w:t xml:space="preserve"> </w:t>
      </w:r>
    </w:p>
    <w:p w:rsidR="00D55168" w:rsidRPr="00F14E54" w:rsidRDefault="00D55168" w:rsidP="00D55168">
      <w:pPr>
        <w:pStyle w:val="a5"/>
        <w:rPr>
          <w:rFonts w:ascii="Arial" w:hAnsi="Arial" w:cs="Arial"/>
          <w:b/>
          <w:bCs/>
          <w:iCs/>
          <w:sz w:val="20"/>
          <w:szCs w:val="20"/>
        </w:rPr>
      </w:pPr>
      <w:r w:rsidRPr="00F14E54">
        <w:rPr>
          <w:rFonts w:ascii="Arial" w:hAnsi="Arial" w:cs="Arial"/>
          <w:b/>
          <w:bCs/>
          <w:iCs/>
          <w:sz w:val="20"/>
          <w:szCs w:val="20"/>
        </w:rPr>
        <w:t>Таблица совместной погрузки опасных грузов в один вагон или контейнер 7.5.2.1.</w:t>
      </w: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276"/>
        <w:gridCol w:w="425"/>
        <w:gridCol w:w="426"/>
        <w:gridCol w:w="425"/>
        <w:gridCol w:w="425"/>
        <w:gridCol w:w="567"/>
        <w:gridCol w:w="412"/>
        <w:gridCol w:w="501"/>
        <w:gridCol w:w="502"/>
        <w:gridCol w:w="501"/>
        <w:gridCol w:w="501"/>
        <w:gridCol w:w="502"/>
        <w:gridCol w:w="501"/>
        <w:gridCol w:w="501"/>
        <w:gridCol w:w="501"/>
        <w:gridCol w:w="502"/>
        <w:gridCol w:w="501"/>
        <w:gridCol w:w="501"/>
        <w:gridCol w:w="502"/>
      </w:tblGrid>
      <w:tr w:rsidR="00D55168" w:rsidRPr="00F14E54">
        <w:tblPrEx>
          <w:tblCellMar>
            <w:top w:w="0" w:type="dxa"/>
            <w:left w:w="0" w:type="dxa"/>
            <w:bottom w:w="0" w:type="dxa"/>
            <w:right w:w="0" w:type="dxa"/>
          </w:tblCellMar>
        </w:tblPrEx>
        <w:trPr>
          <w:cantSplit/>
        </w:trPr>
        <w:tc>
          <w:tcPr>
            <w:tcW w:w="1276" w:type="dxa"/>
          </w:tcPr>
          <w:p w:rsidR="00D55168" w:rsidRPr="00F14E54" w:rsidRDefault="00D55168" w:rsidP="00D55168">
            <w:pPr>
              <w:pStyle w:val="tableh"/>
              <w:rPr>
                <w:rFonts w:ascii="Arial" w:hAnsi="Arial" w:cs="Arial"/>
              </w:rPr>
            </w:pPr>
            <w:r w:rsidRPr="00F14E54">
              <w:rPr>
                <w:rFonts w:ascii="Arial" w:hAnsi="Arial" w:cs="Arial"/>
              </w:rPr>
              <w:t>Номер</w:t>
            </w:r>
          </w:p>
          <w:p w:rsidR="00D55168" w:rsidRPr="00F14E54" w:rsidRDefault="00D55168" w:rsidP="00D55168">
            <w:pPr>
              <w:pStyle w:val="tableh"/>
              <w:rPr>
                <w:rFonts w:ascii="Arial" w:hAnsi="Arial" w:cs="Arial"/>
              </w:rPr>
            </w:pPr>
            <w:r w:rsidRPr="00F14E54">
              <w:rPr>
                <w:rFonts w:ascii="Arial" w:hAnsi="Arial" w:cs="Arial"/>
              </w:rPr>
              <w:t>знака опасности</w:t>
            </w:r>
          </w:p>
        </w:tc>
        <w:tc>
          <w:tcPr>
            <w:tcW w:w="425" w:type="dxa"/>
            <w:tcBorders>
              <w:bottom w:val="nil"/>
            </w:tcBorders>
          </w:tcPr>
          <w:p w:rsidR="00D55168" w:rsidRPr="00F14E54" w:rsidRDefault="00D55168" w:rsidP="00D55168">
            <w:pPr>
              <w:pStyle w:val="tableh"/>
              <w:rPr>
                <w:rFonts w:ascii="Arial" w:hAnsi="Arial" w:cs="Arial"/>
              </w:rPr>
            </w:pPr>
            <w:r w:rsidRPr="00F14E54">
              <w:rPr>
                <w:rFonts w:ascii="Arial" w:hAnsi="Arial" w:cs="Arial"/>
              </w:rPr>
              <w:t>1</w:t>
            </w:r>
          </w:p>
        </w:tc>
        <w:tc>
          <w:tcPr>
            <w:tcW w:w="426" w:type="dxa"/>
            <w:tcBorders>
              <w:bottom w:val="nil"/>
            </w:tcBorders>
          </w:tcPr>
          <w:p w:rsidR="00D55168" w:rsidRPr="00F14E54" w:rsidRDefault="00D55168" w:rsidP="00D55168">
            <w:pPr>
              <w:pStyle w:val="tableh"/>
              <w:rPr>
                <w:rFonts w:ascii="Arial" w:hAnsi="Arial" w:cs="Arial"/>
              </w:rPr>
            </w:pPr>
            <w:r w:rsidRPr="00F14E54">
              <w:rPr>
                <w:rFonts w:ascii="Arial" w:hAnsi="Arial" w:cs="Arial"/>
              </w:rPr>
              <w:t>1.4</w:t>
            </w:r>
          </w:p>
        </w:tc>
        <w:tc>
          <w:tcPr>
            <w:tcW w:w="425" w:type="dxa"/>
            <w:tcBorders>
              <w:bottom w:val="nil"/>
            </w:tcBorders>
          </w:tcPr>
          <w:p w:rsidR="00D55168" w:rsidRPr="00F14E54" w:rsidRDefault="00D55168" w:rsidP="00D55168">
            <w:pPr>
              <w:pStyle w:val="tableh"/>
              <w:rPr>
                <w:rFonts w:ascii="Arial" w:hAnsi="Arial" w:cs="Arial"/>
              </w:rPr>
            </w:pPr>
            <w:r w:rsidRPr="00F14E54">
              <w:rPr>
                <w:rFonts w:ascii="Arial" w:hAnsi="Arial" w:cs="Arial"/>
              </w:rPr>
              <w:t>1.5</w:t>
            </w:r>
          </w:p>
        </w:tc>
        <w:tc>
          <w:tcPr>
            <w:tcW w:w="425" w:type="dxa"/>
          </w:tcPr>
          <w:p w:rsidR="00D55168" w:rsidRPr="00F14E54" w:rsidRDefault="00D55168" w:rsidP="00D55168">
            <w:pPr>
              <w:pStyle w:val="tableh"/>
              <w:rPr>
                <w:rFonts w:ascii="Arial" w:hAnsi="Arial" w:cs="Arial"/>
              </w:rPr>
            </w:pPr>
            <w:r w:rsidRPr="00F14E54">
              <w:rPr>
                <w:rFonts w:ascii="Arial" w:hAnsi="Arial" w:cs="Arial"/>
              </w:rPr>
              <w:t>1.6</w:t>
            </w:r>
          </w:p>
        </w:tc>
        <w:tc>
          <w:tcPr>
            <w:tcW w:w="567" w:type="dxa"/>
          </w:tcPr>
          <w:p w:rsidR="00D55168" w:rsidRPr="00F14E54" w:rsidRDefault="00D55168" w:rsidP="00D55168">
            <w:pPr>
              <w:pStyle w:val="tableh"/>
              <w:rPr>
                <w:rFonts w:ascii="Arial" w:hAnsi="Arial" w:cs="Arial"/>
              </w:rPr>
            </w:pPr>
            <w:r w:rsidRPr="00F14E54">
              <w:rPr>
                <w:rFonts w:ascii="Arial" w:hAnsi="Arial" w:cs="Arial"/>
              </w:rPr>
              <w:t>2.1,</w:t>
            </w:r>
          </w:p>
          <w:p w:rsidR="00D55168" w:rsidRPr="00F14E54" w:rsidRDefault="00D55168" w:rsidP="00D55168">
            <w:pPr>
              <w:pStyle w:val="tableh"/>
              <w:rPr>
                <w:rFonts w:ascii="Arial" w:hAnsi="Arial" w:cs="Arial"/>
              </w:rPr>
            </w:pPr>
            <w:r w:rsidRPr="00F14E54">
              <w:rPr>
                <w:rFonts w:ascii="Arial" w:hAnsi="Arial" w:cs="Arial"/>
              </w:rPr>
              <w:t>2.2,</w:t>
            </w:r>
          </w:p>
          <w:p w:rsidR="00D55168" w:rsidRPr="00F14E54" w:rsidRDefault="00D55168" w:rsidP="00D55168">
            <w:pPr>
              <w:pStyle w:val="tableh"/>
              <w:rPr>
                <w:rFonts w:ascii="Arial" w:hAnsi="Arial" w:cs="Arial"/>
              </w:rPr>
            </w:pPr>
            <w:r w:rsidRPr="00F14E54">
              <w:rPr>
                <w:rFonts w:ascii="Arial" w:hAnsi="Arial" w:cs="Arial"/>
              </w:rPr>
              <w:t>2.3</w:t>
            </w:r>
          </w:p>
        </w:tc>
        <w:tc>
          <w:tcPr>
            <w:tcW w:w="412" w:type="dxa"/>
          </w:tcPr>
          <w:p w:rsidR="00D55168" w:rsidRPr="00F14E54" w:rsidRDefault="00D55168" w:rsidP="00D55168">
            <w:pPr>
              <w:pStyle w:val="tableh"/>
              <w:rPr>
                <w:rFonts w:ascii="Arial" w:hAnsi="Arial" w:cs="Arial"/>
              </w:rPr>
            </w:pPr>
            <w:r w:rsidRPr="00F14E54">
              <w:rPr>
                <w:rFonts w:ascii="Arial" w:hAnsi="Arial" w:cs="Arial"/>
              </w:rPr>
              <w:t>3</w:t>
            </w:r>
          </w:p>
        </w:tc>
        <w:tc>
          <w:tcPr>
            <w:tcW w:w="501" w:type="dxa"/>
          </w:tcPr>
          <w:p w:rsidR="00D55168" w:rsidRPr="00F14E54" w:rsidRDefault="00D55168" w:rsidP="00D55168">
            <w:pPr>
              <w:pStyle w:val="tableh"/>
              <w:rPr>
                <w:rFonts w:ascii="Arial" w:hAnsi="Arial" w:cs="Arial"/>
              </w:rPr>
            </w:pPr>
            <w:r w:rsidRPr="00F14E54">
              <w:rPr>
                <w:rFonts w:ascii="Arial" w:hAnsi="Arial" w:cs="Arial"/>
              </w:rPr>
              <w:t>4.1</w:t>
            </w:r>
          </w:p>
        </w:tc>
        <w:tc>
          <w:tcPr>
            <w:tcW w:w="502" w:type="dxa"/>
          </w:tcPr>
          <w:p w:rsidR="00D55168" w:rsidRPr="00F14E54" w:rsidRDefault="00D55168" w:rsidP="00D55168">
            <w:pPr>
              <w:pStyle w:val="tableh"/>
              <w:rPr>
                <w:rFonts w:ascii="Arial" w:hAnsi="Arial" w:cs="Arial"/>
              </w:rPr>
            </w:pPr>
            <w:r w:rsidRPr="00F14E54">
              <w:rPr>
                <w:rFonts w:ascii="Arial" w:hAnsi="Arial" w:cs="Arial"/>
              </w:rPr>
              <w:t>4.1 + 1</w:t>
            </w:r>
          </w:p>
        </w:tc>
        <w:tc>
          <w:tcPr>
            <w:tcW w:w="501" w:type="dxa"/>
          </w:tcPr>
          <w:p w:rsidR="00D55168" w:rsidRPr="00F14E54" w:rsidRDefault="00D55168" w:rsidP="00D55168">
            <w:pPr>
              <w:pStyle w:val="tableh"/>
              <w:rPr>
                <w:rFonts w:ascii="Arial" w:hAnsi="Arial" w:cs="Arial"/>
              </w:rPr>
            </w:pPr>
            <w:r w:rsidRPr="00F14E54">
              <w:rPr>
                <w:rFonts w:ascii="Arial" w:hAnsi="Arial" w:cs="Arial"/>
              </w:rPr>
              <w:t>4.2</w:t>
            </w:r>
          </w:p>
        </w:tc>
        <w:tc>
          <w:tcPr>
            <w:tcW w:w="501" w:type="dxa"/>
          </w:tcPr>
          <w:p w:rsidR="00D55168" w:rsidRPr="00F14E54" w:rsidRDefault="00D55168" w:rsidP="00D55168">
            <w:pPr>
              <w:pStyle w:val="tableh"/>
              <w:rPr>
                <w:rFonts w:ascii="Arial" w:hAnsi="Arial" w:cs="Arial"/>
              </w:rPr>
            </w:pPr>
            <w:r w:rsidRPr="00F14E54">
              <w:rPr>
                <w:rFonts w:ascii="Arial" w:hAnsi="Arial" w:cs="Arial"/>
              </w:rPr>
              <w:t>4.3</w:t>
            </w:r>
          </w:p>
        </w:tc>
        <w:tc>
          <w:tcPr>
            <w:tcW w:w="502" w:type="dxa"/>
          </w:tcPr>
          <w:p w:rsidR="00D55168" w:rsidRPr="00F14E54" w:rsidRDefault="00D55168" w:rsidP="00D55168">
            <w:pPr>
              <w:pStyle w:val="tableh"/>
              <w:rPr>
                <w:rFonts w:ascii="Arial" w:hAnsi="Arial" w:cs="Arial"/>
              </w:rPr>
            </w:pPr>
            <w:r w:rsidRPr="00F14E54">
              <w:rPr>
                <w:rFonts w:ascii="Arial" w:hAnsi="Arial" w:cs="Arial"/>
              </w:rPr>
              <w:t>5.1</w:t>
            </w:r>
          </w:p>
        </w:tc>
        <w:tc>
          <w:tcPr>
            <w:tcW w:w="501" w:type="dxa"/>
          </w:tcPr>
          <w:p w:rsidR="00D55168" w:rsidRPr="00F14E54" w:rsidRDefault="00D55168" w:rsidP="00D55168">
            <w:pPr>
              <w:pStyle w:val="tableh"/>
              <w:rPr>
                <w:rFonts w:ascii="Arial" w:hAnsi="Arial" w:cs="Arial"/>
              </w:rPr>
            </w:pPr>
            <w:r w:rsidRPr="00F14E54">
              <w:rPr>
                <w:rFonts w:ascii="Arial" w:hAnsi="Arial" w:cs="Arial"/>
              </w:rPr>
              <w:t>5.2</w:t>
            </w:r>
          </w:p>
        </w:tc>
        <w:tc>
          <w:tcPr>
            <w:tcW w:w="501" w:type="dxa"/>
          </w:tcPr>
          <w:p w:rsidR="00D55168" w:rsidRPr="00F14E54" w:rsidRDefault="00D55168" w:rsidP="00D55168">
            <w:pPr>
              <w:pStyle w:val="tableh"/>
              <w:rPr>
                <w:rFonts w:ascii="Arial" w:hAnsi="Arial" w:cs="Arial"/>
              </w:rPr>
            </w:pPr>
            <w:r w:rsidRPr="00F14E54">
              <w:rPr>
                <w:rFonts w:ascii="Arial" w:hAnsi="Arial" w:cs="Arial"/>
              </w:rPr>
              <w:t>5.2 +1</w:t>
            </w:r>
          </w:p>
        </w:tc>
        <w:tc>
          <w:tcPr>
            <w:tcW w:w="501" w:type="dxa"/>
          </w:tcPr>
          <w:p w:rsidR="00D55168" w:rsidRPr="00F14E54" w:rsidRDefault="00D55168" w:rsidP="00D55168">
            <w:pPr>
              <w:pStyle w:val="tableh"/>
              <w:rPr>
                <w:rFonts w:ascii="Arial" w:hAnsi="Arial" w:cs="Arial"/>
              </w:rPr>
            </w:pPr>
            <w:r w:rsidRPr="00F14E54">
              <w:rPr>
                <w:rFonts w:ascii="Arial" w:hAnsi="Arial" w:cs="Arial"/>
              </w:rPr>
              <w:t>6.1</w:t>
            </w:r>
          </w:p>
        </w:tc>
        <w:tc>
          <w:tcPr>
            <w:tcW w:w="502" w:type="dxa"/>
          </w:tcPr>
          <w:p w:rsidR="00D55168" w:rsidRPr="00F14E54" w:rsidRDefault="00D55168" w:rsidP="00D55168">
            <w:pPr>
              <w:pStyle w:val="tableh"/>
              <w:rPr>
                <w:rFonts w:ascii="Arial" w:hAnsi="Arial" w:cs="Arial"/>
              </w:rPr>
            </w:pPr>
            <w:r w:rsidRPr="00F14E54">
              <w:rPr>
                <w:rFonts w:ascii="Arial" w:hAnsi="Arial" w:cs="Arial"/>
              </w:rPr>
              <w:t>6.2</w:t>
            </w:r>
          </w:p>
        </w:tc>
        <w:tc>
          <w:tcPr>
            <w:tcW w:w="501" w:type="dxa"/>
          </w:tcPr>
          <w:p w:rsidR="00D55168" w:rsidRPr="00F14E54" w:rsidRDefault="00D55168" w:rsidP="00D55168">
            <w:pPr>
              <w:pStyle w:val="tableh"/>
              <w:rPr>
                <w:rFonts w:ascii="Arial" w:hAnsi="Arial" w:cs="Arial"/>
              </w:rPr>
            </w:pPr>
            <w:r w:rsidRPr="00F14E54">
              <w:rPr>
                <w:rFonts w:ascii="Arial" w:hAnsi="Arial" w:cs="Arial"/>
              </w:rPr>
              <w:t>7A  7B  7C</w:t>
            </w:r>
          </w:p>
        </w:tc>
        <w:tc>
          <w:tcPr>
            <w:tcW w:w="501" w:type="dxa"/>
          </w:tcPr>
          <w:p w:rsidR="00D55168" w:rsidRPr="00F14E54" w:rsidRDefault="00D55168" w:rsidP="00D55168">
            <w:pPr>
              <w:pStyle w:val="tableh"/>
              <w:rPr>
                <w:rFonts w:ascii="Arial" w:hAnsi="Arial" w:cs="Arial"/>
              </w:rPr>
            </w:pPr>
            <w:r w:rsidRPr="00F14E54">
              <w:rPr>
                <w:rFonts w:ascii="Arial" w:hAnsi="Arial" w:cs="Arial"/>
              </w:rPr>
              <w:t>8</w:t>
            </w:r>
          </w:p>
        </w:tc>
        <w:tc>
          <w:tcPr>
            <w:tcW w:w="502" w:type="dxa"/>
          </w:tcPr>
          <w:p w:rsidR="00D55168" w:rsidRPr="00F14E54" w:rsidRDefault="00D55168" w:rsidP="00D55168">
            <w:pPr>
              <w:pStyle w:val="tableh"/>
              <w:rPr>
                <w:rFonts w:ascii="Arial" w:hAnsi="Arial" w:cs="Arial"/>
              </w:rPr>
            </w:pPr>
            <w:r w:rsidRPr="00F14E54">
              <w:rPr>
                <w:rFonts w:ascii="Arial" w:hAnsi="Arial" w:cs="Arial"/>
              </w:rPr>
              <w:t>9</w:t>
            </w:r>
          </w:p>
        </w:tc>
      </w:tr>
      <w:tr w:rsidR="00D55168" w:rsidRPr="00F14E54">
        <w:tblPrEx>
          <w:tblCellMar>
            <w:top w:w="0" w:type="dxa"/>
            <w:left w:w="0" w:type="dxa"/>
            <w:bottom w:w="0" w:type="dxa"/>
            <w:right w:w="0" w:type="dxa"/>
          </w:tblCellMar>
        </w:tblPrEx>
        <w:trPr>
          <w:cantSplit/>
        </w:trPr>
        <w:tc>
          <w:tcPr>
            <w:tcW w:w="1276" w:type="dxa"/>
          </w:tcPr>
          <w:p w:rsidR="00D55168" w:rsidRPr="00F14E54" w:rsidRDefault="00D55168" w:rsidP="00D55168">
            <w:pPr>
              <w:pStyle w:val="tableh"/>
              <w:rPr>
                <w:rFonts w:ascii="Arial" w:hAnsi="Arial" w:cs="Arial"/>
              </w:rPr>
            </w:pPr>
            <w:r w:rsidRPr="00F14E54">
              <w:rPr>
                <w:rFonts w:ascii="Arial" w:hAnsi="Arial" w:cs="Arial"/>
              </w:rPr>
              <w:t>1</w:t>
            </w:r>
          </w:p>
        </w:tc>
        <w:tc>
          <w:tcPr>
            <w:tcW w:w="1701" w:type="dxa"/>
            <w:gridSpan w:val="4"/>
            <w:vMerge w:val="restart"/>
            <w:tcBorders>
              <w:bottom w:val="nil"/>
            </w:tcBorders>
          </w:tcPr>
          <w:p w:rsidR="00D55168" w:rsidRPr="00F14E54" w:rsidRDefault="00D55168" w:rsidP="00D55168">
            <w:pPr>
              <w:pStyle w:val="tableh"/>
              <w:rPr>
                <w:rFonts w:ascii="Arial" w:hAnsi="Arial" w:cs="Arial"/>
              </w:rPr>
            </w:pPr>
          </w:p>
          <w:p w:rsidR="00D55168" w:rsidRPr="00F14E54" w:rsidRDefault="00D55168" w:rsidP="00D55168">
            <w:pPr>
              <w:pStyle w:val="tableh"/>
              <w:rPr>
                <w:rFonts w:ascii="Arial" w:hAnsi="Arial" w:cs="Arial"/>
              </w:rPr>
            </w:pPr>
            <w:r w:rsidRPr="00F14E54">
              <w:rPr>
                <w:rFonts w:ascii="Arial" w:hAnsi="Arial" w:cs="Arial"/>
              </w:rPr>
              <w:t>См. 7.5.2.2</w:t>
            </w:r>
          </w:p>
        </w:tc>
        <w:tc>
          <w:tcPr>
            <w:tcW w:w="567" w:type="dxa"/>
          </w:tcPr>
          <w:p w:rsidR="00D55168" w:rsidRPr="00F14E54" w:rsidRDefault="00D55168" w:rsidP="00D55168">
            <w:pPr>
              <w:pStyle w:val="tableh"/>
              <w:rPr>
                <w:rFonts w:ascii="Arial" w:hAnsi="Arial" w:cs="Arial"/>
              </w:rPr>
            </w:pPr>
          </w:p>
        </w:tc>
        <w:tc>
          <w:tcPr>
            <w:tcW w:w="41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2" w:type="dxa"/>
          </w:tcPr>
          <w:p w:rsidR="00D55168" w:rsidRPr="00F14E54" w:rsidRDefault="00D55168" w:rsidP="00D55168">
            <w:pPr>
              <w:pStyle w:val="tableh"/>
              <w:rPr>
                <w:rFonts w:ascii="Arial" w:hAnsi="Arial" w:cs="Arial"/>
                <w:vertAlign w:val="superscript"/>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2" w:type="dxa"/>
          </w:tcPr>
          <w:p w:rsidR="00D55168" w:rsidRPr="00F14E54" w:rsidRDefault="00D55168" w:rsidP="00D55168">
            <w:pPr>
              <w:pStyle w:val="tableh"/>
              <w:rPr>
                <w:rFonts w:ascii="Arial" w:hAnsi="Arial" w:cs="Arial"/>
                <w:vertAlign w:val="superscript"/>
              </w:rPr>
            </w:pPr>
            <w:r w:rsidRPr="00F14E54">
              <w:rPr>
                <w:rFonts w:ascii="Arial" w:hAnsi="Arial" w:cs="Arial"/>
                <w:vertAlign w:val="superscript"/>
              </w:rPr>
              <w:t>б)</w:t>
            </w:r>
          </w:p>
        </w:tc>
      </w:tr>
      <w:tr w:rsidR="00D55168" w:rsidRPr="00F14E54">
        <w:tblPrEx>
          <w:tblCellMar>
            <w:top w:w="0" w:type="dxa"/>
            <w:left w:w="0" w:type="dxa"/>
            <w:bottom w:w="0" w:type="dxa"/>
            <w:right w:w="0" w:type="dxa"/>
          </w:tblCellMar>
        </w:tblPrEx>
        <w:trPr>
          <w:cantSplit/>
        </w:trPr>
        <w:tc>
          <w:tcPr>
            <w:tcW w:w="1276" w:type="dxa"/>
          </w:tcPr>
          <w:p w:rsidR="00D55168" w:rsidRPr="00F14E54" w:rsidRDefault="00D55168" w:rsidP="00D55168">
            <w:pPr>
              <w:pStyle w:val="tableh"/>
              <w:rPr>
                <w:rFonts w:ascii="Arial" w:hAnsi="Arial" w:cs="Arial"/>
              </w:rPr>
            </w:pPr>
            <w:r w:rsidRPr="00F14E54">
              <w:rPr>
                <w:rFonts w:ascii="Arial" w:hAnsi="Arial" w:cs="Arial"/>
              </w:rPr>
              <w:t>1.4</w:t>
            </w:r>
          </w:p>
        </w:tc>
        <w:tc>
          <w:tcPr>
            <w:tcW w:w="1701" w:type="dxa"/>
            <w:gridSpan w:val="4"/>
            <w:vMerge/>
            <w:tcBorders>
              <w:top w:val="nil"/>
              <w:bottom w:val="nil"/>
            </w:tcBorders>
          </w:tcPr>
          <w:p w:rsidR="00D55168" w:rsidRPr="00F14E54" w:rsidRDefault="00D55168" w:rsidP="00D55168">
            <w:pPr>
              <w:pStyle w:val="tableh"/>
              <w:rPr>
                <w:rFonts w:ascii="Arial" w:hAnsi="Arial" w:cs="Arial"/>
              </w:rPr>
            </w:pPr>
          </w:p>
        </w:tc>
        <w:tc>
          <w:tcPr>
            <w:tcW w:w="567" w:type="dxa"/>
          </w:tcPr>
          <w:p w:rsidR="00D55168" w:rsidRPr="00F14E54" w:rsidRDefault="00D55168" w:rsidP="00D55168">
            <w:pPr>
              <w:pStyle w:val="tableh"/>
              <w:rPr>
                <w:rFonts w:ascii="Arial" w:hAnsi="Arial" w:cs="Arial"/>
                <w:vertAlign w:val="superscript"/>
              </w:rPr>
            </w:pPr>
            <w:r w:rsidRPr="00F14E54">
              <w:rPr>
                <w:rFonts w:ascii="Arial" w:hAnsi="Arial" w:cs="Arial"/>
                <w:vertAlign w:val="superscript"/>
              </w:rPr>
              <w:t>а)</w:t>
            </w:r>
          </w:p>
        </w:tc>
        <w:tc>
          <w:tcPr>
            <w:tcW w:w="412" w:type="dxa"/>
          </w:tcPr>
          <w:p w:rsidR="00D55168" w:rsidRPr="00F14E54" w:rsidRDefault="00D55168" w:rsidP="00D55168">
            <w:pPr>
              <w:pStyle w:val="tableh"/>
              <w:rPr>
                <w:rFonts w:ascii="Arial" w:hAnsi="Arial" w:cs="Arial"/>
                <w:vertAlign w:val="superscript"/>
              </w:rPr>
            </w:pPr>
            <w:r w:rsidRPr="00F14E54">
              <w:rPr>
                <w:rFonts w:ascii="Arial" w:hAnsi="Arial" w:cs="Arial"/>
                <w:vertAlign w:val="superscript"/>
              </w:rPr>
              <w:t>а)</w:t>
            </w:r>
          </w:p>
        </w:tc>
        <w:tc>
          <w:tcPr>
            <w:tcW w:w="501" w:type="dxa"/>
          </w:tcPr>
          <w:p w:rsidR="00D55168" w:rsidRPr="00F14E54" w:rsidRDefault="00D55168" w:rsidP="00D55168">
            <w:pPr>
              <w:pStyle w:val="tableh"/>
              <w:rPr>
                <w:rFonts w:ascii="Arial" w:hAnsi="Arial" w:cs="Arial"/>
                <w:vertAlign w:val="superscript"/>
              </w:rPr>
            </w:pPr>
            <w:r w:rsidRPr="00F14E54">
              <w:rPr>
                <w:rFonts w:ascii="Arial" w:hAnsi="Arial" w:cs="Arial"/>
                <w:vertAlign w:val="superscript"/>
              </w:rPr>
              <w:t>а)</w:t>
            </w:r>
          </w:p>
        </w:tc>
        <w:tc>
          <w:tcPr>
            <w:tcW w:w="502" w:type="dxa"/>
          </w:tcPr>
          <w:p w:rsidR="00D55168" w:rsidRPr="00F14E54" w:rsidRDefault="00D55168" w:rsidP="00D55168">
            <w:pPr>
              <w:pStyle w:val="tableh"/>
              <w:rPr>
                <w:rFonts w:ascii="Arial" w:hAnsi="Arial" w:cs="Arial"/>
                <w:vertAlign w:val="superscript"/>
              </w:rPr>
            </w:pPr>
          </w:p>
        </w:tc>
        <w:tc>
          <w:tcPr>
            <w:tcW w:w="501" w:type="dxa"/>
          </w:tcPr>
          <w:p w:rsidR="00D55168" w:rsidRPr="00F14E54" w:rsidRDefault="00D55168" w:rsidP="00D55168">
            <w:pPr>
              <w:pStyle w:val="tableh"/>
              <w:rPr>
                <w:rFonts w:ascii="Arial" w:hAnsi="Arial" w:cs="Arial"/>
                <w:vertAlign w:val="superscript"/>
              </w:rPr>
            </w:pPr>
            <w:r w:rsidRPr="00F14E54">
              <w:rPr>
                <w:rFonts w:ascii="Arial" w:hAnsi="Arial" w:cs="Arial"/>
                <w:vertAlign w:val="superscript"/>
              </w:rPr>
              <w:t>а)</w:t>
            </w:r>
          </w:p>
        </w:tc>
        <w:tc>
          <w:tcPr>
            <w:tcW w:w="501" w:type="dxa"/>
          </w:tcPr>
          <w:p w:rsidR="00D55168" w:rsidRPr="00F14E54" w:rsidRDefault="00D55168" w:rsidP="00D55168">
            <w:pPr>
              <w:pStyle w:val="tableh"/>
              <w:rPr>
                <w:rFonts w:ascii="Arial" w:hAnsi="Arial" w:cs="Arial"/>
                <w:vertAlign w:val="superscript"/>
              </w:rPr>
            </w:pPr>
            <w:r w:rsidRPr="00F14E54">
              <w:rPr>
                <w:rFonts w:ascii="Arial" w:hAnsi="Arial" w:cs="Arial"/>
                <w:vertAlign w:val="superscript"/>
              </w:rPr>
              <w:t>а)</w:t>
            </w:r>
          </w:p>
        </w:tc>
        <w:tc>
          <w:tcPr>
            <w:tcW w:w="502" w:type="dxa"/>
          </w:tcPr>
          <w:p w:rsidR="00D55168" w:rsidRPr="00F14E54" w:rsidRDefault="00D55168" w:rsidP="00D55168">
            <w:pPr>
              <w:pStyle w:val="tableh"/>
              <w:rPr>
                <w:rFonts w:ascii="Arial" w:hAnsi="Arial" w:cs="Arial"/>
                <w:vertAlign w:val="superscript"/>
              </w:rPr>
            </w:pPr>
          </w:p>
        </w:tc>
        <w:tc>
          <w:tcPr>
            <w:tcW w:w="501" w:type="dxa"/>
          </w:tcPr>
          <w:p w:rsidR="00D55168" w:rsidRPr="00F14E54" w:rsidRDefault="00D55168" w:rsidP="00D55168">
            <w:pPr>
              <w:pStyle w:val="tableh"/>
              <w:rPr>
                <w:rFonts w:ascii="Arial" w:hAnsi="Arial" w:cs="Arial"/>
                <w:vertAlign w:val="superscript"/>
              </w:rPr>
            </w:pPr>
            <w:r w:rsidRPr="00F14E54">
              <w:rPr>
                <w:rFonts w:ascii="Arial" w:hAnsi="Arial" w:cs="Arial"/>
                <w:vertAlign w:val="superscript"/>
              </w:rPr>
              <w:t>а)</w:t>
            </w:r>
          </w:p>
        </w:tc>
        <w:tc>
          <w:tcPr>
            <w:tcW w:w="501" w:type="dxa"/>
          </w:tcPr>
          <w:p w:rsidR="00D55168" w:rsidRPr="00F14E54" w:rsidRDefault="00D55168" w:rsidP="00D55168">
            <w:pPr>
              <w:pStyle w:val="tableh"/>
              <w:rPr>
                <w:rFonts w:ascii="Arial" w:hAnsi="Arial" w:cs="Arial"/>
                <w:vertAlign w:val="superscript"/>
              </w:rPr>
            </w:pPr>
          </w:p>
        </w:tc>
        <w:tc>
          <w:tcPr>
            <w:tcW w:w="501" w:type="dxa"/>
          </w:tcPr>
          <w:p w:rsidR="00D55168" w:rsidRPr="00F14E54" w:rsidRDefault="00D55168" w:rsidP="00D55168">
            <w:pPr>
              <w:pStyle w:val="tableh"/>
              <w:rPr>
                <w:rFonts w:ascii="Arial" w:hAnsi="Arial" w:cs="Arial"/>
                <w:vertAlign w:val="superscript"/>
              </w:rPr>
            </w:pPr>
            <w:r w:rsidRPr="00F14E54">
              <w:rPr>
                <w:rFonts w:ascii="Arial" w:hAnsi="Arial" w:cs="Arial"/>
                <w:vertAlign w:val="superscript"/>
              </w:rPr>
              <w:t>а)</w:t>
            </w:r>
          </w:p>
        </w:tc>
        <w:tc>
          <w:tcPr>
            <w:tcW w:w="502" w:type="dxa"/>
          </w:tcPr>
          <w:p w:rsidR="00D55168" w:rsidRPr="00F14E54" w:rsidRDefault="00D55168" w:rsidP="00D55168">
            <w:pPr>
              <w:pStyle w:val="tableh"/>
              <w:rPr>
                <w:rFonts w:ascii="Arial" w:hAnsi="Arial" w:cs="Arial"/>
                <w:vertAlign w:val="superscript"/>
              </w:rPr>
            </w:pPr>
            <w:r w:rsidRPr="00F14E54">
              <w:rPr>
                <w:rFonts w:ascii="Arial" w:hAnsi="Arial" w:cs="Arial"/>
                <w:vertAlign w:val="superscript"/>
              </w:rPr>
              <w:t>а)</w:t>
            </w:r>
          </w:p>
        </w:tc>
        <w:tc>
          <w:tcPr>
            <w:tcW w:w="501" w:type="dxa"/>
          </w:tcPr>
          <w:p w:rsidR="00D55168" w:rsidRPr="00F14E54" w:rsidRDefault="00D55168" w:rsidP="00D55168">
            <w:pPr>
              <w:pStyle w:val="tableh"/>
              <w:rPr>
                <w:rFonts w:ascii="Arial" w:hAnsi="Arial" w:cs="Arial"/>
                <w:vertAlign w:val="superscript"/>
              </w:rPr>
            </w:pPr>
            <w:r w:rsidRPr="00F14E54">
              <w:rPr>
                <w:rFonts w:ascii="Arial" w:hAnsi="Arial" w:cs="Arial"/>
                <w:vertAlign w:val="superscript"/>
              </w:rPr>
              <w:t>а)</w:t>
            </w:r>
          </w:p>
        </w:tc>
        <w:tc>
          <w:tcPr>
            <w:tcW w:w="501" w:type="dxa"/>
          </w:tcPr>
          <w:p w:rsidR="00D55168" w:rsidRPr="00F14E54" w:rsidRDefault="00D55168" w:rsidP="00D55168">
            <w:pPr>
              <w:pStyle w:val="tableh"/>
              <w:rPr>
                <w:rFonts w:ascii="Arial" w:hAnsi="Arial" w:cs="Arial"/>
                <w:vertAlign w:val="superscript"/>
              </w:rPr>
            </w:pPr>
            <w:r w:rsidRPr="00F14E54">
              <w:rPr>
                <w:rFonts w:ascii="Arial" w:hAnsi="Arial" w:cs="Arial"/>
                <w:vertAlign w:val="superscript"/>
              </w:rPr>
              <w:t>а)</w:t>
            </w:r>
          </w:p>
        </w:tc>
        <w:tc>
          <w:tcPr>
            <w:tcW w:w="502" w:type="dxa"/>
          </w:tcPr>
          <w:p w:rsidR="00D55168" w:rsidRPr="00F14E54" w:rsidRDefault="00D55168" w:rsidP="00D55168">
            <w:pPr>
              <w:pStyle w:val="tableh"/>
              <w:rPr>
                <w:rFonts w:ascii="Arial" w:hAnsi="Arial" w:cs="Arial"/>
                <w:vertAlign w:val="superscript"/>
              </w:rPr>
            </w:pPr>
            <w:r w:rsidRPr="00F14E54">
              <w:rPr>
                <w:rFonts w:ascii="Arial" w:hAnsi="Arial" w:cs="Arial"/>
                <w:vertAlign w:val="superscript"/>
              </w:rPr>
              <w:t>а), б), в)</w:t>
            </w:r>
          </w:p>
        </w:tc>
      </w:tr>
      <w:tr w:rsidR="00D55168" w:rsidRPr="00F14E54">
        <w:tblPrEx>
          <w:tblCellMar>
            <w:top w:w="0" w:type="dxa"/>
            <w:left w:w="0" w:type="dxa"/>
            <w:bottom w:w="0" w:type="dxa"/>
            <w:right w:w="0" w:type="dxa"/>
          </w:tblCellMar>
        </w:tblPrEx>
        <w:trPr>
          <w:cantSplit/>
        </w:trPr>
        <w:tc>
          <w:tcPr>
            <w:tcW w:w="1276" w:type="dxa"/>
          </w:tcPr>
          <w:p w:rsidR="00D55168" w:rsidRPr="00F14E54" w:rsidRDefault="00D55168" w:rsidP="00D55168">
            <w:pPr>
              <w:pStyle w:val="tableh"/>
              <w:rPr>
                <w:rFonts w:ascii="Arial" w:hAnsi="Arial" w:cs="Arial"/>
              </w:rPr>
            </w:pPr>
            <w:r w:rsidRPr="00F14E54">
              <w:rPr>
                <w:rFonts w:ascii="Arial" w:hAnsi="Arial" w:cs="Arial"/>
              </w:rPr>
              <w:t>1.5</w:t>
            </w:r>
          </w:p>
        </w:tc>
        <w:tc>
          <w:tcPr>
            <w:tcW w:w="1701" w:type="dxa"/>
            <w:gridSpan w:val="4"/>
            <w:vMerge/>
            <w:tcBorders>
              <w:top w:val="nil"/>
              <w:bottom w:val="nil"/>
            </w:tcBorders>
          </w:tcPr>
          <w:p w:rsidR="00D55168" w:rsidRPr="00F14E54" w:rsidRDefault="00D55168" w:rsidP="00D55168">
            <w:pPr>
              <w:pStyle w:val="tableh"/>
              <w:rPr>
                <w:rFonts w:ascii="Arial" w:hAnsi="Arial" w:cs="Arial"/>
              </w:rPr>
            </w:pPr>
          </w:p>
        </w:tc>
        <w:tc>
          <w:tcPr>
            <w:tcW w:w="567" w:type="dxa"/>
          </w:tcPr>
          <w:p w:rsidR="00D55168" w:rsidRPr="00F14E54" w:rsidRDefault="00D55168" w:rsidP="00D55168">
            <w:pPr>
              <w:pStyle w:val="tableh"/>
              <w:rPr>
                <w:rFonts w:ascii="Arial" w:hAnsi="Arial" w:cs="Arial"/>
              </w:rPr>
            </w:pPr>
          </w:p>
        </w:tc>
        <w:tc>
          <w:tcPr>
            <w:tcW w:w="41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2" w:type="dxa"/>
          </w:tcPr>
          <w:p w:rsidR="00D55168" w:rsidRPr="00F14E54" w:rsidRDefault="00D55168" w:rsidP="00D55168">
            <w:pPr>
              <w:pStyle w:val="tableh"/>
              <w:rPr>
                <w:rFonts w:ascii="Arial" w:hAnsi="Arial" w:cs="Arial"/>
                <w:vertAlign w:val="superscript"/>
              </w:rPr>
            </w:pPr>
            <w:r w:rsidRPr="00F14E54">
              <w:rPr>
                <w:rFonts w:ascii="Arial" w:hAnsi="Arial" w:cs="Arial"/>
                <w:vertAlign w:val="superscript"/>
              </w:rPr>
              <w:t>б)</w:t>
            </w:r>
          </w:p>
        </w:tc>
      </w:tr>
      <w:tr w:rsidR="00D55168" w:rsidRPr="00F14E54">
        <w:tblPrEx>
          <w:tblCellMar>
            <w:top w:w="0" w:type="dxa"/>
            <w:left w:w="0" w:type="dxa"/>
            <w:bottom w:w="0" w:type="dxa"/>
            <w:right w:w="0" w:type="dxa"/>
          </w:tblCellMar>
        </w:tblPrEx>
        <w:trPr>
          <w:cantSplit/>
        </w:trPr>
        <w:tc>
          <w:tcPr>
            <w:tcW w:w="1276" w:type="dxa"/>
          </w:tcPr>
          <w:p w:rsidR="00D55168" w:rsidRPr="00F14E54" w:rsidRDefault="00D55168" w:rsidP="00D55168">
            <w:pPr>
              <w:pStyle w:val="tableh"/>
              <w:rPr>
                <w:rFonts w:ascii="Arial" w:hAnsi="Arial" w:cs="Arial"/>
              </w:rPr>
            </w:pPr>
            <w:r w:rsidRPr="00F14E54">
              <w:rPr>
                <w:rFonts w:ascii="Arial" w:hAnsi="Arial" w:cs="Arial"/>
              </w:rPr>
              <w:t>1.6</w:t>
            </w:r>
          </w:p>
        </w:tc>
        <w:tc>
          <w:tcPr>
            <w:tcW w:w="1701" w:type="dxa"/>
            <w:gridSpan w:val="4"/>
            <w:vMerge/>
            <w:tcBorders>
              <w:top w:val="nil"/>
            </w:tcBorders>
          </w:tcPr>
          <w:p w:rsidR="00D55168" w:rsidRPr="00F14E54" w:rsidRDefault="00D55168" w:rsidP="00D55168">
            <w:pPr>
              <w:pStyle w:val="tableh"/>
              <w:rPr>
                <w:rFonts w:ascii="Arial" w:hAnsi="Arial" w:cs="Arial"/>
              </w:rPr>
            </w:pPr>
          </w:p>
        </w:tc>
        <w:tc>
          <w:tcPr>
            <w:tcW w:w="567" w:type="dxa"/>
          </w:tcPr>
          <w:p w:rsidR="00D55168" w:rsidRPr="00F14E54" w:rsidRDefault="00D55168" w:rsidP="00D55168">
            <w:pPr>
              <w:pStyle w:val="tableh"/>
              <w:rPr>
                <w:rFonts w:ascii="Arial" w:hAnsi="Arial" w:cs="Arial"/>
              </w:rPr>
            </w:pPr>
          </w:p>
        </w:tc>
        <w:tc>
          <w:tcPr>
            <w:tcW w:w="41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2" w:type="dxa"/>
          </w:tcPr>
          <w:p w:rsidR="00D55168" w:rsidRPr="00F14E54" w:rsidRDefault="00D55168" w:rsidP="00D55168">
            <w:pPr>
              <w:pStyle w:val="tableh"/>
              <w:rPr>
                <w:rFonts w:ascii="Arial" w:hAnsi="Arial" w:cs="Arial"/>
                <w:vertAlign w:val="superscript"/>
              </w:rPr>
            </w:pPr>
            <w:r w:rsidRPr="00F14E54">
              <w:rPr>
                <w:rFonts w:ascii="Arial" w:hAnsi="Arial" w:cs="Arial"/>
                <w:vertAlign w:val="superscript"/>
              </w:rPr>
              <w:t>б)</w:t>
            </w:r>
          </w:p>
        </w:tc>
      </w:tr>
      <w:tr w:rsidR="00D55168" w:rsidRPr="00F14E54">
        <w:tblPrEx>
          <w:tblCellMar>
            <w:top w:w="0" w:type="dxa"/>
            <w:left w:w="0" w:type="dxa"/>
            <w:bottom w:w="0" w:type="dxa"/>
            <w:right w:w="0" w:type="dxa"/>
          </w:tblCellMar>
        </w:tblPrEx>
        <w:trPr>
          <w:cantSplit/>
        </w:trPr>
        <w:tc>
          <w:tcPr>
            <w:tcW w:w="1276" w:type="dxa"/>
          </w:tcPr>
          <w:p w:rsidR="00D55168" w:rsidRPr="00F14E54" w:rsidRDefault="00D55168" w:rsidP="00D55168">
            <w:pPr>
              <w:pStyle w:val="tableh"/>
              <w:rPr>
                <w:rFonts w:ascii="Arial" w:hAnsi="Arial" w:cs="Arial"/>
              </w:rPr>
            </w:pPr>
            <w:r w:rsidRPr="00F14E54">
              <w:rPr>
                <w:rFonts w:ascii="Arial" w:hAnsi="Arial" w:cs="Arial"/>
              </w:rPr>
              <w:t>2.1, 2.2, 2.3</w:t>
            </w:r>
          </w:p>
        </w:tc>
        <w:tc>
          <w:tcPr>
            <w:tcW w:w="425" w:type="dxa"/>
          </w:tcPr>
          <w:p w:rsidR="00D55168" w:rsidRPr="00F14E54" w:rsidRDefault="00D55168" w:rsidP="00D55168">
            <w:pPr>
              <w:pStyle w:val="tableh"/>
              <w:rPr>
                <w:rFonts w:ascii="Arial" w:hAnsi="Arial" w:cs="Arial"/>
              </w:rPr>
            </w:pPr>
          </w:p>
        </w:tc>
        <w:tc>
          <w:tcPr>
            <w:tcW w:w="426" w:type="dxa"/>
          </w:tcPr>
          <w:p w:rsidR="00D55168" w:rsidRPr="00F14E54" w:rsidRDefault="00D55168" w:rsidP="00D55168">
            <w:pPr>
              <w:pStyle w:val="tableh"/>
              <w:rPr>
                <w:rFonts w:ascii="Arial" w:hAnsi="Arial" w:cs="Arial"/>
                <w:vertAlign w:val="superscript"/>
              </w:rPr>
            </w:pPr>
            <w:r w:rsidRPr="00F14E54">
              <w:rPr>
                <w:rFonts w:ascii="Arial" w:hAnsi="Arial" w:cs="Arial"/>
                <w:vertAlign w:val="superscript"/>
              </w:rPr>
              <w:t>а)</w:t>
            </w:r>
          </w:p>
        </w:tc>
        <w:tc>
          <w:tcPr>
            <w:tcW w:w="425" w:type="dxa"/>
          </w:tcPr>
          <w:p w:rsidR="00D55168" w:rsidRPr="00F14E54" w:rsidRDefault="00D55168" w:rsidP="00D55168">
            <w:pPr>
              <w:pStyle w:val="tableh"/>
              <w:rPr>
                <w:rFonts w:ascii="Arial" w:hAnsi="Arial" w:cs="Arial"/>
              </w:rPr>
            </w:pPr>
          </w:p>
        </w:tc>
        <w:tc>
          <w:tcPr>
            <w:tcW w:w="425" w:type="dxa"/>
          </w:tcPr>
          <w:p w:rsidR="00D55168" w:rsidRPr="00F14E54" w:rsidRDefault="00D55168" w:rsidP="00D55168">
            <w:pPr>
              <w:pStyle w:val="tableh"/>
              <w:rPr>
                <w:rFonts w:ascii="Arial" w:hAnsi="Arial" w:cs="Arial"/>
              </w:rPr>
            </w:pPr>
          </w:p>
        </w:tc>
        <w:tc>
          <w:tcPr>
            <w:tcW w:w="567" w:type="dxa"/>
          </w:tcPr>
          <w:p w:rsidR="00D55168" w:rsidRPr="00F14E54" w:rsidRDefault="00D55168" w:rsidP="00D55168">
            <w:pPr>
              <w:pStyle w:val="tableh"/>
              <w:rPr>
                <w:rFonts w:ascii="Arial" w:hAnsi="Arial" w:cs="Arial"/>
              </w:rPr>
            </w:pPr>
            <w:r w:rsidRPr="00F14E54">
              <w:rPr>
                <w:rFonts w:ascii="Arial" w:hAnsi="Arial" w:cs="Arial"/>
              </w:rPr>
              <w:t>+</w:t>
            </w:r>
          </w:p>
        </w:tc>
        <w:tc>
          <w:tcPr>
            <w:tcW w:w="41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r w:rsidRPr="00F14E54">
              <w:rPr>
                <w:rFonts w:ascii="Arial" w:hAnsi="Arial" w:cs="Arial"/>
              </w:rPr>
              <w:t>+</w:t>
            </w:r>
          </w:p>
        </w:tc>
      </w:tr>
      <w:tr w:rsidR="00D55168" w:rsidRPr="00F14E54">
        <w:tblPrEx>
          <w:tblCellMar>
            <w:top w:w="0" w:type="dxa"/>
            <w:left w:w="0" w:type="dxa"/>
            <w:bottom w:w="0" w:type="dxa"/>
            <w:right w:w="0" w:type="dxa"/>
          </w:tblCellMar>
        </w:tblPrEx>
        <w:trPr>
          <w:cantSplit/>
        </w:trPr>
        <w:tc>
          <w:tcPr>
            <w:tcW w:w="1276" w:type="dxa"/>
          </w:tcPr>
          <w:p w:rsidR="00D55168" w:rsidRPr="00F14E54" w:rsidRDefault="00D55168" w:rsidP="00D55168">
            <w:pPr>
              <w:pStyle w:val="tableh"/>
              <w:rPr>
                <w:rFonts w:ascii="Arial" w:hAnsi="Arial" w:cs="Arial"/>
              </w:rPr>
            </w:pPr>
            <w:r w:rsidRPr="00F14E54">
              <w:rPr>
                <w:rFonts w:ascii="Arial" w:hAnsi="Arial" w:cs="Arial"/>
              </w:rPr>
              <w:t>3</w:t>
            </w:r>
          </w:p>
        </w:tc>
        <w:tc>
          <w:tcPr>
            <w:tcW w:w="425" w:type="dxa"/>
          </w:tcPr>
          <w:p w:rsidR="00D55168" w:rsidRPr="00F14E54" w:rsidRDefault="00D55168" w:rsidP="00D55168">
            <w:pPr>
              <w:pStyle w:val="tableh"/>
              <w:rPr>
                <w:rFonts w:ascii="Arial" w:hAnsi="Arial" w:cs="Arial"/>
              </w:rPr>
            </w:pPr>
          </w:p>
        </w:tc>
        <w:tc>
          <w:tcPr>
            <w:tcW w:w="426" w:type="dxa"/>
          </w:tcPr>
          <w:p w:rsidR="00D55168" w:rsidRPr="00F14E54" w:rsidRDefault="00D55168" w:rsidP="00D55168">
            <w:pPr>
              <w:pStyle w:val="tableh"/>
              <w:rPr>
                <w:rFonts w:ascii="Arial" w:hAnsi="Arial" w:cs="Arial"/>
                <w:vertAlign w:val="superscript"/>
              </w:rPr>
            </w:pPr>
            <w:r w:rsidRPr="00F14E54">
              <w:rPr>
                <w:rFonts w:ascii="Arial" w:hAnsi="Arial" w:cs="Arial"/>
                <w:vertAlign w:val="superscript"/>
              </w:rPr>
              <w:t>а)</w:t>
            </w:r>
          </w:p>
        </w:tc>
        <w:tc>
          <w:tcPr>
            <w:tcW w:w="425" w:type="dxa"/>
          </w:tcPr>
          <w:p w:rsidR="00D55168" w:rsidRPr="00F14E54" w:rsidRDefault="00D55168" w:rsidP="00D55168">
            <w:pPr>
              <w:pStyle w:val="tableh"/>
              <w:rPr>
                <w:rFonts w:ascii="Arial" w:hAnsi="Arial" w:cs="Arial"/>
              </w:rPr>
            </w:pPr>
          </w:p>
        </w:tc>
        <w:tc>
          <w:tcPr>
            <w:tcW w:w="425" w:type="dxa"/>
          </w:tcPr>
          <w:p w:rsidR="00D55168" w:rsidRPr="00F14E54" w:rsidRDefault="00D55168" w:rsidP="00D55168">
            <w:pPr>
              <w:pStyle w:val="tableh"/>
              <w:rPr>
                <w:rFonts w:ascii="Arial" w:hAnsi="Arial" w:cs="Arial"/>
              </w:rPr>
            </w:pPr>
          </w:p>
        </w:tc>
        <w:tc>
          <w:tcPr>
            <w:tcW w:w="567" w:type="dxa"/>
          </w:tcPr>
          <w:p w:rsidR="00D55168" w:rsidRPr="00F14E54" w:rsidRDefault="00D55168" w:rsidP="00D55168">
            <w:pPr>
              <w:pStyle w:val="tableh"/>
              <w:rPr>
                <w:rFonts w:ascii="Arial" w:hAnsi="Arial" w:cs="Arial"/>
              </w:rPr>
            </w:pPr>
          </w:p>
        </w:tc>
        <w:tc>
          <w:tcPr>
            <w:tcW w:w="412"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r w:rsidRPr="00F14E54">
              <w:rPr>
                <w:rFonts w:ascii="Arial" w:hAnsi="Arial" w:cs="Arial"/>
              </w:rPr>
              <w:t>+</w:t>
            </w:r>
          </w:p>
        </w:tc>
      </w:tr>
      <w:tr w:rsidR="00D55168" w:rsidRPr="00F14E54">
        <w:tblPrEx>
          <w:tblCellMar>
            <w:top w:w="0" w:type="dxa"/>
            <w:left w:w="0" w:type="dxa"/>
            <w:bottom w:w="0" w:type="dxa"/>
            <w:right w:w="0" w:type="dxa"/>
          </w:tblCellMar>
        </w:tblPrEx>
        <w:trPr>
          <w:cantSplit/>
        </w:trPr>
        <w:tc>
          <w:tcPr>
            <w:tcW w:w="1276" w:type="dxa"/>
          </w:tcPr>
          <w:p w:rsidR="00D55168" w:rsidRPr="00F14E54" w:rsidRDefault="00D55168" w:rsidP="00D55168">
            <w:pPr>
              <w:pStyle w:val="tableh"/>
              <w:rPr>
                <w:rFonts w:ascii="Arial" w:hAnsi="Arial" w:cs="Arial"/>
              </w:rPr>
            </w:pPr>
            <w:r w:rsidRPr="00F14E54">
              <w:rPr>
                <w:rFonts w:ascii="Arial" w:hAnsi="Arial" w:cs="Arial"/>
              </w:rPr>
              <w:t>4.1</w:t>
            </w:r>
          </w:p>
        </w:tc>
        <w:tc>
          <w:tcPr>
            <w:tcW w:w="425" w:type="dxa"/>
          </w:tcPr>
          <w:p w:rsidR="00D55168" w:rsidRPr="00F14E54" w:rsidRDefault="00D55168" w:rsidP="00D55168">
            <w:pPr>
              <w:pStyle w:val="tableh"/>
              <w:rPr>
                <w:rFonts w:ascii="Arial" w:hAnsi="Arial" w:cs="Arial"/>
              </w:rPr>
            </w:pPr>
          </w:p>
        </w:tc>
        <w:tc>
          <w:tcPr>
            <w:tcW w:w="426" w:type="dxa"/>
          </w:tcPr>
          <w:p w:rsidR="00D55168" w:rsidRPr="00F14E54" w:rsidRDefault="00D55168" w:rsidP="00D55168">
            <w:pPr>
              <w:pStyle w:val="tableh"/>
              <w:rPr>
                <w:rFonts w:ascii="Arial" w:hAnsi="Arial" w:cs="Arial"/>
                <w:vertAlign w:val="superscript"/>
              </w:rPr>
            </w:pPr>
            <w:r w:rsidRPr="00F14E54">
              <w:rPr>
                <w:rFonts w:ascii="Arial" w:hAnsi="Arial" w:cs="Arial"/>
                <w:vertAlign w:val="superscript"/>
              </w:rPr>
              <w:t>а)</w:t>
            </w:r>
          </w:p>
        </w:tc>
        <w:tc>
          <w:tcPr>
            <w:tcW w:w="425" w:type="dxa"/>
          </w:tcPr>
          <w:p w:rsidR="00D55168" w:rsidRPr="00F14E54" w:rsidRDefault="00D55168" w:rsidP="00D55168">
            <w:pPr>
              <w:pStyle w:val="tableh"/>
              <w:rPr>
                <w:rFonts w:ascii="Arial" w:hAnsi="Arial" w:cs="Arial"/>
              </w:rPr>
            </w:pPr>
          </w:p>
        </w:tc>
        <w:tc>
          <w:tcPr>
            <w:tcW w:w="425" w:type="dxa"/>
          </w:tcPr>
          <w:p w:rsidR="00D55168" w:rsidRPr="00F14E54" w:rsidRDefault="00D55168" w:rsidP="00D55168">
            <w:pPr>
              <w:pStyle w:val="tableh"/>
              <w:rPr>
                <w:rFonts w:ascii="Arial" w:hAnsi="Arial" w:cs="Arial"/>
              </w:rPr>
            </w:pPr>
          </w:p>
        </w:tc>
        <w:tc>
          <w:tcPr>
            <w:tcW w:w="567" w:type="dxa"/>
          </w:tcPr>
          <w:p w:rsidR="00D55168" w:rsidRPr="00F14E54" w:rsidRDefault="00D55168" w:rsidP="00D55168">
            <w:pPr>
              <w:pStyle w:val="tableh"/>
              <w:rPr>
                <w:rFonts w:ascii="Arial" w:hAnsi="Arial" w:cs="Arial"/>
              </w:rPr>
            </w:pPr>
          </w:p>
        </w:tc>
        <w:tc>
          <w:tcPr>
            <w:tcW w:w="412"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r w:rsidRPr="00F14E54">
              <w:rPr>
                <w:rFonts w:ascii="Arial" w:hAnsi="Arial" w:cs="Arial"/>
              </w:rPr>
              <w:t>+</w:t>
            </w:r>
          </w:p>
        </w:tc>
      </w:tr>
      <w:tr w:rsidR="00D55168" w:rsidRPr="00F14E54">
        <w:tblPrEx>
          <w:tblCellMar>
            <w:top w:w="0" w:type="dxa"/>
            <w:left w:w="0" w:type="dxa"/>
            <w:bottom w:w="0" w:type="dxa"/>
            <w:right w:w="0" w:type="dxa"/>
          </w:tblCellMar>
        </w:tblPrEx>
        <w:trPr>
          <w:cantSplit/>
        </w:trPr>
        <w:tc>
          <w:tcPr>
            <w:tcW w:w="1276" w:type="dxa"/>
          </w:tcPr>
          <w:p w:rsidR="00D55168" w:rsidRPr="00F14E54" w:rsidRDefault="00D55168" w:rsidP="00D55168">
            <w:pPr>
              <w:pStyle w:val="tableh"/>
              <w:rPr>
                <w:rFonts w:ascii="Arial" w:hAnsi="Arial" w:cs="Arial"/>
              </w:rPr>
            </w:pPr>
            <w:r w:rsidRPr="00F14E54">
              <w:rPr>
                <w:rFonts w:ascii="Arial" w:hAnsi="Arial" w:cs="Arial"/>
              </w:rPr>
              <w:t>4.1 + 1</w:t>
            </w:r>
          </w:p>
        </w:tc>
        <w:tc>
          <w:tcPr>
            <w:tcW w:w="425" w:type="dxa"/>
          </w:tcPr>
          <w:p w:rsidR="00D55168" w:rsidRPr="00F14E54" w:rsidRDefault="00D55168" w:rsidP="00D55168">
            <w:pPr>
              <w:pStyle w:val="tableh"/>
              <w:rPr>
                <w:rFonts w:ascii="Arial" w:hAnsi="Arial" w:cs="Arial"/>
              </w:rPr>
            </w:pPr>
          </w:p>
        </w:tc>
        <w:tc>
          <w:tcPr>
            <w:tcW w:w="426" w:type="dxa"/>
          </w:tcPr>
          <w:p w:rsidR="00D55168" w:rsidRPr="00F14E54" w:rsidRDefault="00D55168" w:rsidP="00D55168">
            <w:pPr>
              <w:pStyle w:val="tableh"/>
              <w:rPr>
                <w:rFonts w:ascii="Arial" w:hAnsi="Arial" w:cs="Arial"/>
                <w:vertAlign w:val="superscript"/>
              </w:rPr>
            </w:pPr>
          </w:p>
        </w:tc>
        <w:tc>
          <w:tcPr>
            <w:tcW w:w="425" w:type="dxa"/>
          </w:tcPr>
          <w:p w:rsidR="00D55168" w:rsidRPr="00F14E54" w:rsidRDefault="00D55168" w:rsidP="00D55168">
            <w:pPr>
              <w:pStyle w:val="tableh"/>
              <w:rPr>
                <w:rFonts w:ascii="Arial" w:hAnsi="Arial" w:cs="Arial"/>
              </w:rPr>
            </w:pPr>
          </w:p>
        </w:tc>
        <w:tc>
          <w:tcPr>
            <w:tcW w:w="425" w:type="dxa"/>
          </w:tcPr>
          <w:p w:rsidR="00D55168" w:rsidRPr="00F14E54" w:rsidRDefault="00D55168" w:rsidP="00D55168">
            <w:pPr>
              <w:pStyle w:val="tableh"/>
              <w:rPr>
                <w:rFonts w:ascii="Arial" w:hAnsi="Arial" w:cs="Arial"/>
              </w:rPr>
            </w:pPr>
          </w:p>
        </w:tc>
        <w:tc>
          <w:tcPr>
            <w:tcW w:w="567" w:type="dxa"/>
          </w:tcPr>
          <w:p w:rsidR="00D55168" w:rsidRPr="00F14E54" w:rsidRDefault="00D55168" w:rsidP="00D55168">
            <w:pPr>
              <w:pStyle w:val="tableh"/>
              <w:rPr>
                <w:rFonts w:ascii="Arial" w:hAnsi="Arial" w:cs="Arial"/>
              </w:rPr>
            </w:pPr>
          </w:p>
        </w:tc>
        <w:tc>
          <w:tcPr>
            <w:tcW w:w="41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2"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2" w:type="dxa"/>
          </w:tcPr>
          <w:p w:rsidR="00D55168" w:rsidRPr="00F14E54" w:rsidRDefault="00D55168" w:rsidP="00D55168">
            <w:pPr>
              <w:pStyle w:val="tableh"/>
              <w:rPr>
                <w:rFonts w:ascii="Arial" w:hAnsi="Arial" w:cs="Arial"/>
              </w:rPr>
            </w:pPr>
          </w:p>
        </w:tc>
      </w:tr>
      <w:tr w:rsidR="00D55168" w:rsidRPr="00F14E54">
        <w:tblPrEx>
          <w:tblCellMar>
            <w:top w:w="0" w:type="dxa"/>
            <w:left w:w="0" w:type="dxa"/>
            <w:bottom w:w="0" w:type="dxa"/>
            <w:right w:w="0" w:type="dxa"/>
          </w:tblCellMar>
        </w:tblPrEx>
        <w:trPr>
          <w:cantSplit/>
        </w:trPr>
        <w:tc>
          <w:tcPr>
            <w:tcW w:w="1276" w:type="dxa"/>
          </w:tcPr>
          <w:p w:rsidR="00D55168" w:rsidRPr="00F14E54" w:rsidRDefault="00D55168" w:rsidP="00D55168">
            <w:pPr>
              <w:pStyle w:val="tableh"/>
              <w:rPr>
                <w:rFonts w:ascii="Arial" w:hAnsi="Arial" w:cs="Arial"/>
              </w:rPr>
            </w:pPr>
            <w:r w:rsidRPr="00F14E54">
              <w:rPr>
                <w:rFonts w:ascii="Arial" w:hAnsi="Arial" w:cs="Arial"/>
              </w:rPr>
              <w:t>4.2</w:t>
            </w:r>
          </w:p>
        </w:tc>
        <w:tc>
          <w:tcPr>
            <w:tcW w:w="425" w:type="dxa"/>
          </w:tcPr>
          <w:p w:rsidR="00D55168" w:rsidRPr="00F14E54" w:rsidRDefault="00D55168" w:rsidP="00D55168">
            <w:pPr>
              <w:pStyle w:val="tableh"/>
              <w:rPr>
                <w:rFonts w:ascii="Arial" w:hAnsi="Arial" w:cs="Arial"/>
              </w:rPr>
            </w:pPr>
          </w:p>
        </w:tc>
        <w:tc>
          <w:tcPr>
            <w:tcW w:w="426" w:type="dxa"/>
          </w:tcPr>
          <w:p w:rsidR="00D55168" w:rsidRPr="00F14E54" w:rsidRDefault="00D55168" w:rsidP="00D55168">
            <w:pPr>
              <w:pStyle w:val="tableh"/>
              <w:rPr>
                <w:rFonts w:ascii="Arial" w:hAnsi="Arial" w:cs="Arial"/>
                <w:vertAlign w:val="superscript"/>
              </w:rPr>
            </w:pPr>
            <w:r w:rsidRPr="00F14E54">
              <w:rPr>
                <w:rFonts w:ascii="Arial" w:hAnsi="Arial" w:cs="Arial"/>
                <w:vertAlign w:val="superscript"/>
              </w:rPr>
              <w:t>а)</w:t>
            </w:r>
          </w:p>
        </w:tc>
        <w:tc>
          <w:tcPr>
            <w:tcW w:w="425" w:type="dxa"/>
          </w:tcPr>
          <w:p w:rsidR="00D55168" w:rsidRPr="00F14E54" w:rsidRDefault="00D55168" w:rsidP="00D55168">
            <w:pPr>
              <w:pStyle w:val="tableh"/>
              <w:rPr>
                <w:rFonts w:ascii="Arial" w:hAnsi="Arial" w:cs="Arial"/>
              </w:rPr>
            </w:pPr>
          </w:p>
        </w:tc>
        <w:tc>
          <w:tcPr>
            <w:tcW w:w="425" w:type="dxa"/>
          </w:tcPr>
          <w:p w:rsidR="00D55168" w:rsidRPr="00F14E54" w:rsidRDefault="00D55168" w:rsidP="00D55168">
            <w:pPr>
              <w:pStyle w:val="tableh"/>
              <w:rPr>
                <w:rFonts w:ascii="Arial" w:hAnsi="Arial" w:cs="Arial"/>
              </w:rPr>
            </w:pPr>
          </w:p>
        </w:tc>
        <w:tc>
          <w:tcPr>
            <w:tcW w:w="567" w:type="dxa"/>
          </w:tcPr>
          <w:p w:rsidR="00D55168" w:rsidRPr="00F14E54" w:rsidRDefault="00D55168" w:rsidP="00D55168">
            <w:pPr>
              <w:pStyle w:val="tableh"/>
              <w:rPr>
                <w:rFonts w:ascii="Arial" w:hAnsi="Arial" w:cs="Arial"/>
              </w:rPr>
            </w:pPr>
          </w:p>
        </w:tc>
        <w:tc>
          <w:tcPr>
            <w:tcW w:w="41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r w:rsidRPr="00F14E54">
              <w:rPr>
                <w:rFonts w:ascii="Arial" w:hAnsi="Arial" w:cs="Arial"/>
              </w:rPr>
              <w:t>+</w:t>
            </w:r>
          </w:p>
        </w:tc>
      </w:tr>
      <w:tr w:rsidR="00D55168" w:rsidRPr="00F14E54">
        <w:tblPrEx>
          <w:tblCellMar>
            <w:top w:w="0" w:type="dxa"/>
            <w:left w:w="0" w:type="dxa"/>
            <w:bottom w:w="0" w:type="dxa"/>
            <w:right w:w="0" w:type="dxa"/>
          </w:tblCellMar>
        </w:tblPrEx>
        <w:trPr>
          <w:cantSplit/>
        </w:trPr>
        <w:tc>
          <w:tcPr>
            <w:tcW w:w="1276" w:type="dxa"/>
          </w:tcPr>
          <w:p w:rsidR="00D55168" w:rsidRPr="00F14E54" w:rsidRDefault="00D55168" w:rsidP="00D55168">
            <w:pPr>
              <w:pStyle w:val="tableh"/>
              <w:rPr>
                <w:rFonts w:ascii="Arial" w:hAnsi="Arial" w:cs="Arial"/>
              </w:rPr>
            </w:pPr>
            <w:r w:rsidRPr="00F14E54">
              <w:rPr>
                <w:rFonts w:ascii="Arial" w:hAnsi="Arial" w:cs="Arial"/>
              </w:rPr>
              <w:t>4.3</w:t>
            </w:r>
          </w:p>
        </w:tc>
        <w:tc>
          <w:tcPr>
            <w:tcW w:w="425" w:type="dxa"/>
          </w:tcPr>
          <w:p w:rsidR="00D55168" w:rsidRPr="00F14E54" w:rsidRDefault="00D55168" w:rsidP="00D55168">
            <w:pPr>
              <w:pStyle w:val="tableh"/>
              <w:rPr>
                <w:rFonts w:ascii="Arial" w:hAnsi="Arial" w:cs="Arial"/>
              </w:rPr>
            </w:pPr>
          </w:p>
        </w:tc>
        <w:tc>
          <w:tcPr>
            <w:tcW w:w="426" w:type="dxa"/>
          </w:tcPr>
          <w:p w:rsidR="00D55168" w:rsidRPr="00F14E54" w:rsidRDefault="00D55168" w:rsidP="00D55168">
            <w:pPr>
              <w:pStyle w:val="tableh"/>
              <w:rPr>
                <w:rFonts w:ascii="Arial" w:hAnsi="Arial" w:cs="Arial"/>
                <w:vertAlign w:val="superscript"/>
              </w:rPr>
            </w:pPr>
            <w:r w:rsidRPr="00F14E54">
              <w:rPr>
                <w:rFonts w:ascii="Arial" w:hAnsi="Arial" w:cs="Arial"/>
                <w:vertAlign w:val="superscript"/>
              </w:rPr>
              <w:t>а)</w:t>
            </w:r>
          </w:p>
        </w:tc>
        <w:tc>
          <w:tcPr>
            <w:tcW w:w="425" w:type="dxa"/>
          </w:tcPr>
          <w:p w:rsidR="00D55168" w:rsidRPr="00F14E54" w:rsidRDefault="00D55168" w:rsidP="00D55168">
            <w:pPr>
              <w:pStyle w:val="tableh"/>
              <w:rPr>
                <w:rFonts w:ascii="Arial" w:hAnsi="Arial" w:cs="Arial"/>
              </w:rPr>
            </w:pPr>
          </w:p>
        </w:tc>
        <w:tc>
          <w:tcPr>
            <w:tcW w:w="425" w:type="dxa"/>
          </w:tcPr>
          <w:p w:rsidR="00D55168" w:rsidRPr="00F14E54" w:rsidRDefault="00D55168" w:rsidP="00D55168">
            <w:pPr>
              <w:pStyle w:val="tableh"/>
              <w:rPr>
                <w:rFonts w:ascii="Arial" w:hAnsi="Arial" w:cs="Arial"/>
              </w:rPr>
            </w:pPr>
          </w:p>
        </w:tc>
        <w:tc>
          <w:tcPr>
            <w:tcW w:w="567" w:type="dxa"/>
          </w:tcPr>
          <w:p w:rsidR="00D55168" w:rsidRPr="00F14E54" w:rsidRDefault="00D55168" w:rsidP="00D55168">
            <w:pPr>
              <w:pStyle w:val="tableh"/>
              <w:rPr>
                <w:rFonts w:ascii="Arial" w:hAnsi="Arial" w:cs="Arial"/>
              </w:rPr>
            </w:pPr>
            <w:r w:rsidRPr="00F14E54">
              <w:rPr>
                <w:rFonts w:ascii="Arial" w:hAnsi="Arial" w:cs="Arial"/>
              </w:rPr>
              <w:t>+</w:t>
            </w:r>
          </w:p>
        </w:tc>
        <w:tc>
          <w:tcPr>
            <w:tcW w:w="412"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r w:rsidRPr="00F14E54">
              <w:rPr>
                <w:rFonts w:ascii="Arial" w:hAnsi="Arial" w:cs="Arial"/>
              </w:rPr>
              <w:t>+</w:t>
            </w:r>
          </w:p>
        </w:tc>
      </w:tr>
      <w:tr w:rsidR="00D55168" w:rsidRPr="00F14E54">
        <w:tblPrEx>
          <w:tblCellMar>
            <w:top w:w="0" w:type="dxa"/>
            <w:left w:w="0" w:type="dxa"/>
            <w:bottom w:w="0" w:type="dxa"/>
            <w:right w:w="0" w:type="dxa"/>
          </w:tblCellMar>
        </w:tblPrEx>
        <w:trPr>
          <w:cantSplit/>
        </w:trPr>
        <w:tc>
          <w:tcPr>
            <w:tcW w:w="1276" w:type="dxa"/>
          </w:tcPr>
          <w:p w:rsidR="00D55168" w:rsidRPr="00F14E54" w:rsidRDefault="00D55168" w:rsidP="00D55168">
            <w:pPr>
              <w:pStyle w:val="tableh"/>
              <w:rPr>
                <w:rFonts w:ascii="Arial" w:hAnsi="Arial" w:cs="Arial"/>
              </w:rPr>
            </w:pPr>
            <w:r w:rsidRPr="00F14E54">
              <w:rPr>
                <w:rFonts w:ascii="Arial" w:hAnsi="Arial" w:cs="Arial"/>
              </w:rPr>
              <w:t>5.1</w:t>
            </w:r>
          </w:p>
        </w:tc>
        <w:tc>
          <w:tcPr>
            <w:tcW w:w="425" w:type="dxa"/>
          </w:tcPr>
          <w:p w:rsidR="00D55168" w:rsidRPr="00F14E54" w:rsidRDefault="00D55168" w:rsidP="00D55168">
            <w:pPr>
              <w:pStyle w:val="tableh"/>
              <w:rPr>
                <w:rFonts w:ascii="Arial" w:hAnsi="Arial" w:cs="Arial"/>
              </w:rPr>
            </w:pPr>
          </w:p>
        </w:tc>
        <w:tc>
          <w:tcPr>
            <w:tcW w:w="426" w:type="dxa"/>
          </w:tcPr>
          <w:p w:rsidR="00D55168" w:rsidRPr="00F14E54" w:rsidRDefault="00D55168" w:rsidP="00D55168">
            <w:pPr>
              <w:pStyle w:val="tableh"/>
              <w:rPr>
                <w:rFonts w:ascii="Arial" w:hAnsi="Arial" w:cs="Arial"/>
                <w:vertAlign w:val="superscript"/>
              </w:rPr>
            </w:pPr>
          </w:p>
        </w:tc>
        <w:tc>
          <w:tcPr>
            <w:tcW w:w="425" w:type="dxa"/>
          </w:tcPr>
          <w:p w:rsidR="00D55168" w:rsidRPr="00F14E54" w:rsidRDefault="00D55168" w:rsidP="00D55168">
            <w:pPr>
              <w:pStyle w:val="tableh"/>
              <w:rPr>
                <w:rFonts w:ascii="Arial" w:hAnsi="Arial" w:cs="Arial"/>
              </w:rPr>
            </w:pPr>
          </w:p>
        </w:tc>
        <w:tc>
          <w:tcPr>
            <w:tcW w:w="425" w:type="dxa"/>
          </w:tcPr>
          <w:p w:rsidR="00D55168" w:rsidRPr="00F14E54" w:rsidRDefault="00D55168" w:rsidP="00D55168">
            <w:pPr>
              <w:pStyle w:val="tableh"/>
              <w:rPr>
                <w:rFonts w:ascii="Arial" w:hAnsi="Arial" w:cs="Arial"/>
              </w:rPr>
            </w:pPr>
          </w:p>
        </w:tc>
        <w:tc>
          <w:tcPr>
            <w:tcW w:w="567" w:type="dxa"/>
          </w:tcPr>
          <w:p w:rsidR="00D55168" w:rsidRPr="00F14E54" w:rsidRDefault="00D55168" w:rsidP="00D55168">
            <w:pPr>
              <w:pStyle w:val="tableh"/>
              <w:rPr>
                <w:rFonts w:ascii="Arial" w:hAnsi="Arial" w:cs="Arial"/>
              </w:rPr>
            </w:pPr>
          </w:p>
        </w:tc>
        <w:tc>
          <w:tcPr>
            <w:tcW w:w="41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2"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2" w:type="dxa"/>
          </w:tcPr>
          <w:p w:rsidR="00D55168" w:rsidRPr="00F14E54" w:rsidRDefault="00D55168" w:rsidP="00D55168">
            <w:pPr>
              <w:pStyle w:val="tableh"/>
              <w:rPr>
                <w:rFonts w:ascii="Arial" w:hAnsi="Arial" w:cs="Arial"/>
              </w:rPr>
            </w:pPr>
          </w:p>
        </w:tc>
      </w:tr>
      <w:tr w:rsidR="00D55168" w:rsidRPr="00F14E54">
        <w:tblPrEx>
          <w:tblCellMar>
            <w:top w:w="0" w:type="dxa"/>
            <w:left w:w="0" w:type="dxa"/>
            <w:bottom w:w="0" w:type="dxa"/>
            <w:right w:w="0" w:type="dxa"/>
          </w:tblCellMar>
        </w:tblPrEx>
        <w:trPr>
          <w:cantSplit/>
        </w:trPr>
        <w:tc>
          <w:tcPr>
            <w:tcW w:w="1276" w:type="dxa"/>
          </w:tcPr>
          <w:p w:rsidR="00D55168" w:rsidRPr="00F14E54" w:rsidRDefault="00D55168" w:rsidP="00D55168">
            <w:pPr>
              <w:pStyle w:val="tableh"/>
              <w:rPr>
                <w:rFonts w:ascii="Arial" w:hAnsi="Arial" w:cs="Arial"/>
              </w:rPr>
            </w:pPr>
            <w:r w:rsidRPr="00F14E54">
              <w:rPr>
                <w:rFonts w:ascii="Arial" w:hAnsi="Arial" w:cs="Arial"/>
              </w:rPr>
              <w:t>5.2</w:t>
            </w:r>
          </w:p>
        </w:tc>
        <w:tc>
          <w:tcPr>
            <w:tcW w:w="425" w:type="dxa"/>
          </w:tcPr>
          <w:p w:rsidR="00D55168" w:rsidRPr="00F14E54" w:rsidRDefault="00D55168" w:rsidP="00D55168">
            <w:pPr>
              <w:pStyle w:val="tableh"/>
              <w:rPr>
                <w:rFonts w:ascii="Arial" w:hAnsi="Arial" w:cs="Arial"/>
              </w:rPr>
            </w:pPr>
          </w:p>
        </w:tc>
        <w:tc>
          <w:tcPr>
            <w:tcW w:w="426" w:type="dxa"/>
          </w:tcPr>
          <w:p w:rsidR="00D55168" w:rsidRPr="00F14E54" w:rsidRDefault="00D55168" w:rsidP="00D55168">
            <w:pPr>
              <w:pStyle w:val="tableh"/>
              <w:rPr>
                <w:rFonts w:ascii="Arial" w:hAnsi="Arial" w:cs="Arial"/>
                <w:vertAlign w:val="superscript"/>
              </w:rPr>
            </w:pPr>
            <w:r w:rsidRPr="00F14E54">
              <w:rPr>
                <w:rFonts w:ascii="Arial" w:hAnsi="Arial" w:cs="Arial"/>
                <w:vertAlign w:val="superscript"/>
              </w:rPr>
              <w:t>а)</w:t>
            </w:r>
          </w:p>
        </w:tc>
        <w:tc>
          <w:tcPr>
            <w:tcW w:w="425" w:type="dxa"/>
          </w:tcPr>
          <w:p w:rsidR="00D55168" w:rsidRPr="00F14E54" w:rsidRDefault="00D55168" w:rsidP="00D55168">
            <w:pPr>
              <w:pStyle w:val="tableh"/>
              <w:rPr>
                <w:rFonts w:ascii="Arial" w:hAnsi="Arial" w:cs="Arial"/>
              </w:rPr>
            </w:pPr>
          </w:p>
        </w:tc>
        <w:tc>
          <w:tcPr>
            <w:tcW w:w="425" w:type="dxa"/>
          </w:tcPr>
          <w:p w:rsidR="00D55168" w:rsidRPr="00F14E54" w:rsidRDefault="00D55168" w:rsidP="00D55168">
            <w:pPr>
              <w:pStyle w:val="tableh"/>
              <w:rPr>
                <w:rFonts w:ascii="Arial" w:hAnsi="Arial" w:cs="Arial"/>
              </w:rPr>
            </w:pPr>
          </w:p>
        </w:tc>
        <w:tc>
          <w:tcPr>
            <w:tcW w:w="567" w:type="dxa"/>
          </w:tcPr>
          <w:p w:rsidR="00D55168" w:rsidRPr="00F14E54" w:rsidRDefault="00D55168" w:rsidP="00D55168">
            <w:pPr>
              <w:pStyle w:val="tableh"/>
              <w:rPr>
                <w:rFonts w:ascii="Arial" w:hAnsi="Arial" w:cs="Arial"/>
              </w:rPr>
            </w:pPr>
          </w:p>
        </w:tc>
        <w:tc>
          <w:tcPr>
            <w:tcW w:w="41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2" w:type="dxa"/>
          </w:tcPr>
          <w:p w:rsidR="00D55168" w:rsidRPr="00F14E54" w:rsidRDefault="00D55168" w:rsidP="00D55168">
            <w:pPr>
              <w:pStyle w:val="tableh"/>
              <w:rPr>
                <w:rFonts w:ascii="Arial" w:hAnsi="Arial" w:cs="Arial"/>
              </w:rPr>
            </w:pPr>
          </w:p>
        </w:tc>
      </w:tr>
      <w:tr w:rsidR="00D55168" w:rsidRPr="00F14E54">
        <w:tblPrEx>
          <w:tblCellMar>
            <w:top w:w="0" w:type="dxa"/>
            <w:left w:w="0" w:type="dxa"/>
            <w:bottom w:w="0" w:type="dxa"/>
            <w:right w:w="0" w:type="dxa"/>
          </w:tblCellMar>
        </w:tblPrEx>
        <w:trPr>
          <w:cantSplit/>
        </w:trPr>
        <w:tc>
          <w:tcPr>
            <w:tcW w:w="1276" w:type="dxa"/>
          </w:tcPr>
          <w:p w:rsidR="00D55168" w:rsidRPr="00F14E54" w:rsidRDefault="00D55168" w:rsidP="00D55168">
            <w:pPr>
              <w:pStyle w:val="tableh"/>
              <w:rPr>
                <w:rFonts w:ascii="Arial" w:hAnsi="Arial" w:cs="Arial"/>
              </w:rPr>
            </w:pPr>
            <w:r w:rsidRPr="00F14E54">
              <w:rPr>
                <w:rFonts w:ascii="Arial" w:hAnsi="Arial" w:cs="Arial"/>
              </w:rPr>
              <w:t>5.2 +1</w:t>
            </w:r>
          </w:p>
        </w:tc>
        <w:tc>
          <w:tcPr>
            <w:tcW w:w="425" w:type="dxa"/>
          </w:tcPr>
          <w:p w:rsidR="00D55168" w:rsidRPr="00F14E54" w:rsidRDefault="00D55168" w:rsidP="00D55168">
            <w:pPr>
              <w:pStyle w:val="tableh"/>
              <w:rPr>
                <w:rFonts w:ascii="Arial" w:hAnsi="Arial" w:cs="Arial"/>
              </w:rPr>
            </w:pPr>
          </w:p>
        </w:tc>
        <w:tc>
          <w:tcPr>
            <w:tcW w:w="426" w:type="dxa"/>
          </w:tcPr>
          <w:p w:rsidR="00D55168" w:rsidRPr="00F14E54" w:rsidRDefault="00D55168" w:rsidP="00D55168">
            <w:pPr>
              <w:pStyle w:val="tableh"/>
              <w:rPr>
                <w:rFonts w:ascii="Arial" w:hAnsi="Arial" w:cs="Arial"/>
                <w:vertAlign w:val="superscript"/>
              </w:rPr>
            </w:pPr>
          </w:p>
        </w:tc>
        <w:tc>
          <w:tcPr>
            <w:tcW w:w="425" w:type="dxa"/>
          </w:tcPr>
          <w:p w:rsidR="00D55168" w:rsidRPr="00F14E54" w:rsidRDefault="00D55168" w:rsidP="00D55168">
            <w:pPr>
              <w:pStyle w:val="tableh"/>
              <w:rPr>
                <w:rFonts w:ascii="Arial" w:hAnsi="Arial" w:cs="Arial"/>
              </w:rPr>
            </w:pPr>
          </w:p>
        </w:tc>
        <w:tc>
          <w:tcPr>
            <w:tcW w:w="425" w:type="dxa"/>
          </w:tcPr>
          <w:p w:rsidR="00D55168" w:rsidRPr="00F14E54" w:rsidRDefault="00D55168" w:rsidP="00D55168">
            <w:pPr>
              <w:pStyle w:val="tableh"/>
              <w:rPr>
                <w:rFonts w:ascii="Arial" w:hAnsi="Arial" w:cs="Arial"/>
              </w:rPr>
            </w:pPr>
          </w:p>
        </w:tc>
        <w:tc>
          <w:tcPr>
            <w:tcW w:w="567" w:type="dxa"/>
          </w:tcPr>
          <w:p w:rsidR="00D55168" w:rsidRPr="00F14E54" w:rsidRDefault="00D55168" w:rsidP="00D55168">
            <w:pPr>
              <w:pStyle w:val="tableh"/>
              <w:rPr>
                <w:rFonts w:ascii="Arial" w:hAnsi="Arial" w:cs="Arial"/>
              </w:rPr>
            </w:pPr>
          </w:p>
        </w:tc>
        <w:tc>
          <w:tcPr>
            <w:tcW w:w="41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2" w:type="dxa"/>
          </w:tcPr>
          <w:p w:rsidR="00D55168" w:rsidRPr="00F14E54" w:rsidRDefault="00D55168" w:rsidP="00D55168">
            <w:pPr>
              <w:pStyle w:val="tableh"/>
              <w:rPr>
                <w:rFonts w:ascii="Arial" w:hAnsi="Arial" w:cs="Arial"/>
              </w:rPr>
            </w:pPr>
          </w:p>
        </w:tc>
      </w:tr>
      <w:tr w:rsidR="00D55168" w:rsidRPr="00F14E54">
        <w:tblPrEx>
          <w:tblCellMar>
            <w:top w:w="0" w:type="dxa"/>
            <w:left w:w="0" w:type="dxa"/>
            <w:bottom w:w="0" w:type="dxa"/>
            <w:right w:w="0" w:type="dxa"/>
          </w:tblCellMar>
        </w:tblPrEx>
        <w:trPr>
          <w:cantSplit/>
        </w:trPr>
        <w:tc>
          <w:tcPr>
            <w:tcW w:w="1276" w:type="dxa"/>
          </w:tcPr>
          <w:p w:rsidR="00D55168" w:rsidRPr="00F14E54" w:rsidRDefault="00D55168" w:rsidP="00D55168">
            <w:pPr>
              <w:pStyle w:val="tableh"/>
              <w:rPr>
                <w:rFonts w:ascii="Arial" w:hAnsi="Arial" w:cs="Arial"/>
              </w:rPr>
            </w:pPr>
            <w:r w:rsidRPr="00F14E54">
              <w:rPr>
                <w:rFonts w:ascii="Arial" w:hAnsi="Arial" w:cs="Arial"/>
              </w:rPr>
              <w:t>6.1</w:t>
            </w:r>
          </w:p>
        </w:tc>
        <w:tc>
          <w:tcPr>
            <w:tcW w:w="425" w:type="dxa"/>
          </w:tcPr>
          <w:p w:rsidR="00D55168" w:rsidRPr="00F14E54" w:rsidRDefault="00D55168" w:rsidP="00D55168">
            <w:pPr>
              <w:pStyle w:val="tableh"/>
              <w:rPr>
                <w:rFonts w:ascii="Arial" w:hAnsi="Arial" w:cs="Arial"/>
              </w:rPr>
            </w:pPr>
          </w:p>
        </w:tc>
        <w:tc>
          <w:tcPr>
            <w:tcW w:w="426" w:type="dxa"/>
          </w:tcPr>
          <w:p w:rsidR="00D55168" w:rsidRPr="00F14E54" w:rsidRDefault="00D55168" w:rsidP="00D55168">
            <w:pPr>
              <w:pStyle w:val="tableh"/>
              <w:rPr>
                <w:rFonts w:ascii="Arial" w:hAnsi="Arial" w:cs="Arial"/>
                <w:vertAlign w:val="superscript"/>
              </w:rPr>
            </w:pPr>
            <w:r w:rsidRPr="00F14E54">
              <w:rPr>
                <w:rFonts w:ascii="Arial" w:hAnsi="Arial" w:cs="Arial"/>
                <w:vertAlign w:val="superscript"/>
              </w:rPr>
              <w:t>а)</w:t>
            </w:r>
          </w:p>
        </w:tc>
        <w:tc>
          <w:tcPr>
            <w:tcW w:w="425" w:type="dxa"/>
          </w:tcPr>
          <w:p w:rsidR="00D55168" w:rsidRPr="00F14E54" w:rsidRDefault="00D55168" w:rsidP="00D55168">
            <w:pPr>
              <w:pStyle w:val="tableh"/>
              <w:rPr>
                <w:rFonts w:ascii="Arial" w:hAnsi="Arial" w:cs="Arial"/>
              </w:rPr>
            </w:pPr>
          </w:p>
        </w:tc>
        <w:tc>
          <w:tcPr>
            <w:tcW w:w="425" w:type="dxa"/>
          </w:tcPr>
          <w:p w:rsidR="00D55168" w:rsidRPr="00F14E54" w:rsidRDefault="00D55168" w:rsidP="00D55168">
            <w:pPr>
              <w:pStyle w:val="tableh"/>
              <w:rPr>
                <w:rFonts w:ascii="Arial" w:hAnsi="Arial" w:cs="Arial"/>
              </w:rPr>
            </w:pPr>
          </w:p>
        </w:tc>
        <w:tc>
          <w:tcPr>
            <w:tcW w:w="567" w:type="dxa"/>
          </w:tcPr>
          <w:p w:rsidR="00D55168" w:rsidRPr="00F14E54" w:rsidRDefault="00D55168" w:rsidP="00D55168">
            <w:pPr>
              <w:pStyle w:val="tableh"/>
              <w:rPr>
                <w:rFonts w:ascii="Arial" w:hAnsi="Arial" w:cs="Arial"/>
              </w:rPr>
            </w:pPr>
            <w:r w:rsidRPr="00F14E54">
              <w:rPr>
                <w:rFonts w:ascii="Arial" w:hAnsi="Arial" w:cs="Arial"/>
              </w:rPr>
              <w:t>+</w:t>
            </w:r>
          </w:p>
        </w:tc>
        <w:tc>
          <w:tcPr>
            <w:tcW w:w="412"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r w:rsidRPr="00F14E54">
              <w:rPr>
                <w:rFonts w:ascii="Arial" w:hAnsi="Arial" w:cs="Arial"/>
              </w:rPr>
              <w:t>+</w:t>
            </w:r>
          </w:p>
        </w:tc>
      </w:tr>
      <w:tr w:rsidR="00D55168" w:rsidRPr="00F14E54">
        <w:tblPrEx>
          <w:tblCellMar>
            <w:top w:w="0" w:type="dxa"/>
            <w:left w:w="0" w:type="dxa"/>
            <w:bottom w:w="0" w:type="dxa"/>
            <w:right w:w="0" w:type="dxa"/>
          </w:tblCellMar>
        </w:tblPrEx>
        <w:trPr>
          <w:cantSplit/>
        </w:trPr>
        <w:tc>
          <w:tcPr>
            <w:tcW w:w="1276" w:type="dxa"/>
          </w:tcPr>
          <w:p w:rsidR="00D55168" w:rsidRPr="00F14E54" w:rsidRDefault="00D55168" w:rsidP="00D55168">
            <w:pPr>
              <w:pStyle w:val="tableh"/>
              <w:rPr>
                <w:rFonts w:ascii="Arial" w:hAnsi="Arial" w:cs="Arial"/>
              </w:rPr>
            </w:pPr>
            <w:r w:rsidRPr="00F14E54">
              <w:rPr>
                <w:rFonts w:ascii="Arial" w:hAnsi="Arial" w:cs="Arial"/>
              </w:rPr>
              <w:t>6.2</w:t>
            </w:r>
          </w:p>
        </w:tc>
        <w:tc>
          <w:tcPr>
            <w:tcW w:w="425" w:type="dxa"/>
          </w:tcPr>
          <w:p w:rsidR="00D55168" w:rsidRPr="00F14E54" w:rsidRDefault="00D55168" w:rsidP="00D55168">
            <w:pPr>
              <w:pStyle w:val="tableh"/>
              <w:rPr>
                <w:rFonts w:ascii="Arial" w:hAnsi="Arial" w:cs="Arial"/>
              </w:rPr>
            </w:pPr>
          </w:p>
        </w:tc>
        <w:tc>
          <w:tcPr>
            <w:tcW w:w="426" w:type="dxa"/>
          </w:tcPr>
          <w:p w:rsidR="00D55168" w:rsidRPr="00F14E54" w:rsidRDefault="00D55168" w:rsidP="00D55168">
            <w:pPr>
              <w:pStyle w:val="tableh"/>
              <w:rPr>
                <w:rFonts w:ascii="Arial" w:hAnsi="Arial" w:cs="Arial"/>
                <w:vertAlign w:val="superscript"/>
              </w:rPr>
            </w:pPr>
            <w:r w:rsidRPr="00F14E54">
              <w:rPr>
                <w:rFonts w:ascii="Arial" w:hAnsi="Arial" w:cs="Arial"/>
                <w:vertAlign w:val="superscript"/>
              </w:rPr>
              <w:t>а)</w:t>
            </w:r>
          </w:p>
        </w:tc>
        <w:tc>
          <w:tcPr>
            <w:tcW w:w="425" w:type="dxa"/>
          </w:tcPr>
          <w:p w:rsidR="00D55168" w:rsidRPr="00F14E54" w:rsidRDefault="00D55168" w:rsidP="00D55168">
            <w:pPr>
              <w:pStyle w:val="tableh"/>
              <w:rPr>
                <w:rFonts w:ascii="Arial" w:hAnsi="Arial" w:cs="Arial"/>
              </w:rPr>
            </w:pPr>
          </w:p>
        </w:tc>
        <w:tc>
          <w:tcPr>
            <w:tcW w:w="425" w:type="dxa"/>
          </w:tcPr>
          <w:p w:rsidR="00D55168" w:rsidRPr="00F14E54" w:rsidRDefault="00D55168" w:rsidP="00D55168">
            <w:pPr>
              <w:pStyle w:val="tableh"/>
              <w:rPr>
                <w:rFonts w:ascii="Arial" w:hAnsi="Arial" w:cs="Arial"/>
              </w:rPr>
            </w:pPr>
          </w:p>
        </w:tc>
        <w:tc>
          <w:tcPr>
            <w:tcW w:w="567" w:type="dxa"/>
          </w:tcPr>
          <w:p w:rsidR="00D55168" w:rsidRPr="00F14E54" w:rsidRDefault="00D55168" w:rsidP="00D55168">
            <w:pPr>
              <w:pStyle w:val="tableh"/>
              <w:rPr>
                <w:rFonts w:ascii="Arial" w:hAnsi="Arial" w:cs="Arial"/>
              </w:rPr>
            </w:pPr>
            <w:r w:rsidRPr="00F14E54">
              <w:rPr>
                <w:rFonts w:ascii="Arial" w:hAnsi="Arial" w:cs="Arial"/>
              </w:rPr>
              <w:t>+</w:t>
            </w:r>
          </w:p>
        </w:tc>
        <w:tc>
          <w:tcPr>
            <w:tcW w:w="412"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r w:rsidRPr="00F14E54">
              <w:rPr>
                <w:rFonts w:ascii="Arial" w:hAnsi="Arial" w:cs="Arial"/>
              </w:rPr>
              <w:t>+</w:t>
            </w:r>
          </w:p>
        </w:tc>
      </w:tr>
      <w:tr w:rsidR="00D55168" w:rsidRPr="00F14E54">
        <w:tblPrEx>
          <w:tblCellMar>
            <w:top w:w="0" w:type="dxa"/>
            <w:left w:w="0" w:type="dxa"/>
            <w:bottom w:w="0" w:type="dxa"/>
            <w:right w:w="0" w:type="dxa"/>
          </w:tblCellMar>
        </w:tblPrEx>
        <w:trPr>
          <w:cantSplit/>
        </w:trPr>
        <w:tc>
          <w:tcPr>
            <w:tcW w:w="1276" w:type="dxa"/>
          </w:tcPr>
          <w:p w:rsidR="00D55168" w:rsidRPr="00F14E54" w:rsidRDefault="00D55168" w:rsidP="00D55168">
            <w:pPr>
              <w:pStyle w:val="tableh"/>
              <w:rPr>
                <w:rFonts w:ascii="Arial" w:hAnsi="Arial" w:cs="Arial"/>
              </w:rPr>
            </w:pPr>
            <w:r w:rsidRPr="00F14E54">
              <w:rPr>
                <w:rFonts w:ascii="Arial" w:hAnsi="Arial" w:cs="Arial"/>
              </w:rPr>
              <w:t>7A, 7B, 7C</w:t>
            </w:r>
          </w:p>
        </w:tc>
        <w:tc>
          <w:tcPr>
            <w:tcW w:w="425" w:type="dxa"/>
          </w:tcPr>
          <w:p w:rsidR="00D55168" w:rsidRPr="00F14E54" w:rsidRDefault="00D55168" w:rsidP="00D55168">
            <w:pPr>
              <w:pStyle w:val="tableh"/>
              <w:rPr>
                <w:rFonts w:ascii="Arial" w:hAnsi="Arial" w:cs="Arial"/>
              </w:rPr>
            </w:pPr>
          </w:p>
        </w:tc>
        <w:tc>
          <w:tcPr>
            <w:tcW w:w="426" w:type="dxa"/>
          </w:tcPr>
          <w:p w:rsidR="00D55168" w:rsidRPr="00F14E54" w:rsidRDefault="00D55168" w:rsidP="00D55168">
            <w:pPr>
              <w:pStyle w:val="tableh"/>
              <w:rPr>
                <w:rFonts w:ascii="Arial" w:hAnsi="Arial" w:cs="Arial"/>
                <w:vertAlign w:val="superscript"/>
              </w:rPr>
            </w:pPr>
            <w:r w:rsidRPr="00F14E54">
              <w:rPr>
                <w:rFonts w:ascii="Arial" w:hAnsi="Arial" w:cs="Arial"/>
                <w:vertAlign w:val="superscript"/>
              </w:rPr>
              <w:t>а)</w:t>
            </w:r>
          </w:p>
        </w:tc>
        <w:tc>
          <w:tcPr>
            <w:tcW w:w="425" w:type="dxa"/>
          </w:tcPr>
          <w:p w:rsidR="00D55168" w:rsidRPr="00F14E54" w:rsidRDefault="00D55168" w:rsidP="00D55168">
            <w:pPr>
              <w:pStyle w:val="tableh"/>
              <w:rPr>
                <w:rFonts w:ascii="Arial" w:hAnsi="Arial" w:cs="Arial"/>
              </w:rPr>
            </w:pPr>
          </w:p>
        </w:tc>
        <w:tc>
          <w:tcPr>
            <w:tcW w:w="425" w:type="dxa"/>
          </w:tcPr>
          <w:p w:rsidR="00D55168" w:rsidRPr="00F14E54" w:rsidRDefault="00D55168" w:rsidP="00D55168">
            <w:pPr>
              <w:pStyle w:val="tableh"/>
              <w:rPr>
                <w:rFonts w:ascii="Arial" w:hAnsi="Arial" w:cs="Arial"/>
              </w:rPr>
            </w:pPr>
          </w:p>
        </w:tc>
        <w:tc>
          <w:tcPr>
            <w:tcW w:w="567" w:type="dxa"/>
          </w:tcPr>
          <w:p w:rsidR="00D55168" w:rsidRPr="00F14E54" w:rsidRDefault="00D55168" w:rsidP="00D55168">
            <w:pPr>
              <w:pStyle w:val="tableh"/>
              <w:rPr>
                <w:rFonts w:ascii="Arial" w:hAnsi="Arial" w:cs="Arial"/>
              </w:rPr>
            </w:pPr>
          </w:p>
        </w:tc>
        <w:tc>
          <w:tcPr>
            <w:tcW w:w="412"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r w:rsidRPr="00F14E54">
              <w:rPr>
                <w:rFonts w:ascii="Arial" w:hAnsi="Arial" w:cs="Arial"/>
              </w:rPr>
              <w:t>+</w:t>
            </w:r>
          </w:p>
        </w:tc>
      </w:tr>
      <w:tr w:rsidR="00D55168" w:rsidRPr="00F14E54">
        <w:tblPrEx>
          <w:tblCellMar>
            <w:top w:w="0" w:type="dxa"/>
            <w:left w:w="0" w:type="dxa"/>
            <w:bottom w:w="0" w:type="dxa"/>
            <w:right w:w="0" w:type="dxa"/>
          </w:tblCellMar>
        </w:tblPrEx>
        <w:trPr>
          <w:cantSplit/>
        </w:trPr>
        <w:tc>
          <w:tcPr>
            <w:tcW w:w="1276" w:type="dxa"/>
          </w:tcPr>
          <w:p w:rsidR="00D55168" w:rsidRPr="00F14E54" w:rsidRDefault="00D55168" w:rsidP="00D55168">
            <w:pPr>
              <w:pStyle w:val="tableh"/>
              <w:rPr>
                <w:rFonts w:ascii="Arial" w:hAnsi="Arial" w:cs="Arial"/>
              </w:rPr>
            </w:pPr>
            <w:r w:rsidRPr="00F14E54">
              <w:rPr>
                <w:rFonts w:ascii="Arial" w:hAnsi="Arial" w:cs="Arial"/>
              </w:rPr>
              <w:t>8</w:t>
            </w:r>
          </w:p>
        </w:tc>
        <w:tc>
          <w:tcPr>
            <w:tcW w:w="425" w:type="dxa"/>
          </w:tcPr>
          <w:p w:rsidR="00D55168" w:rsidRPr="00F14E54" w:rsidRDefault="00D55168" w:rsidP="00D55168">
            <w:pPr>
              <w:pStyle w:val="tableh"/>
              <w:rPr>
                <w:rFonts w:ascii="Arial" w:hAnsi="Arial" w:cs="Arial"/>
              </w:rPr>
            </w:pPr>
          </w:p>
        </w:tc>
        <w:tc>
          <w:tcPr>
            <w:tcW w:w="426" w:type="dxa"/>
          </w:tcPr>
          <w:p w:rsidR="00D55168" w:rsidRPr="00F14E54" w:rsidRDefault="00D55168" w:rsidP="00D55168">
            <w:pPr>
              <w:pStyle w:val="tableh"/>
              <w:rPr>
                <w:rFonts w:ascii="Arial" w:hAnsi="Arial" w:cs="Arial"/>
                <w:vertAlign w:val="superscript"/>
              </w:rPr>
            </w:pPr>
            <w:r w:rsidRPr="00F14E54">
              <w:rPr>
                <w:rFonts w:ascii="Arial" w:hAnsi="Arial" w:cs="Arial"/>
                <w:vertAlign w:val="superscript"/>
              </w:rPr>
              <w:t>а)</w:t>
            </w:r>
          </w:p>
        </w:tc>
        <w:tc>
          <w:tcPr>
            <w:tcW w:w="425" w:type="dxa"/>
          </w:tcPr>
          <w:p w:rsidR="00D55168" w:rsidRPr="00F14E54" w:rsidRDefault="00D55168" w:rsidP="00D55168">
            <w:pPr>
              <w:pStyle w:val="tableh"/>
              <w:rPr>
                <w:rFonts w:ascii="Arial" w:hAnsi="Arial" w:cs="Arial"/>
              </w:rPr>
            </w:pPr>
          </w:p>
        </w:tc>
        <w:tc>
          <w:tcPr>
            <w:tcW w:w="425" w:type="dxa"/>
          </w:tcPr>
          <w:p w:rsidR="00D55168" w:rsidRPr="00F14E54" w:rsidRDefault="00D55168" w:rsidP="00D55168">
            <w:pPr>
              <w:pStyle w:val="tableh"/>
              <w:rPr>
                <w:rFonts w:ascii="Arial" w:hAnsi="Arial" w:cs="Arial"/>
              </w:rPr>
            </w:pPr>
          </w:p>
        </w:tc>
        <w:tc>
          <w:tcPr>
            <w:tcW w:w="567" w:type="dxa"/>
          </w:tcPr>
          <w:p w:rsidR="00D55168" w:rsidRPr="00F14E54" w:rsidRDefault="00D55168" w:rsidP="00D55168">
            <w:pPr>
              <w:pStyle w:val="tableh"/>
              <w:rPr>
                <w:rFonts w:ascii="Arial" w:hAnsi="Arial" w:cs="Arial"/>
              </w:rPr>
            </w:pPr>
            <w:r w:rsidRPr="00F14E54">
              <w:rPr>
                <w:rFonts w:ascii="Arial" w:hAnsi="Arial" w:cs="Arial"/>
              </w:rPr>
              <w:t>+</w:t>
            </w:r>
          </w:p>
        </w:tc>
        <w:tc>
          <w:tcPr>
            <w:tcW w:w="412"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r w:rsidRPr="00F14E54">
              <w:rPr>
                <w:rFonts w:ascii="Arial" w:hAnsi="Arial" w:cs="Arial"/>
              </w:rPr>
              <w:t>+</w:t>
            </w:r>
          </w:p>
        </w:tc>
      </w:tr>
      <w:tr w:rsidR="00D55168" w:rsidRPr="00F14E54">
        <w:tblPrEx>
          <w:tblCellMar>
            <w:top w:w="0" w:type="dxa"/>
            <w:left w:w="0" w:type="dxa"/>
            <w:bottom w:w="0" w:type="dxa"/>
            <w:right w:w="0" w:type="dxa"/>
          </w:tblCellMar>
        </w:tblPrEx>
        <w:trPr>
          <w:cantSplit/>
        </w:trPr>
        <w:tc>
          <w:tcPr>
            <w:tcW w:w="1276" w:type="dxa"/>
          </w:tcPr>
          <w:p w:rsidR="00D55168" w:rsidRPr="00F14E54" w:rsidRDefault="00D55168" w:rsidP="00D55168">
            <w:pPr>
              <w:pStyle w:val="tableh"/>
              <w:rPr>
                <w:rFonts w:ascii="Arial" w:hAnsi="Arial" w:cs="Arial"/>
              </w:rPr>
            </w:pPr>
            <w:r w:rsidRPr="00F14E54">
              <w:rPr>
                <w:rFonts w:ascii="Arial" w:hAnsi="Arial" w:cs="Arial"/>
              </w:rPr>
              <w:t>9</w:t>
            </w:r>
          </w:p>
        </w:tc>
        <w:tc>
          <w:tcPr>
            <w:tcW w:w="425" w:type="dxa"/>
          </w:tcPr>
          <w:p w:rsidR="00D55168" w:rsidRPr="00F14E54" w:rsidRDefault="00D55168" w:rsidP="00D55168">
            <w:pPr>
              <w:pStyle w:val="tableh"/>
              <w:rPr>
                <w:rFonts w:ascii="Arial" w:hAnsi="Arial" w:cs="Arial"/>
                <w:vertAlign w:val="superscript"/>
              </w:rPr>
            </w:pPr>
            <w:r w:rsidRPr="00F14E54">
              <w:rPr>
                <w:rFonts w:ascii="Arial" w:hAnsi="Arial" w:cs="Arial"/>
                <w:vertAlign w:val="superscript"/>
              </w:rPr>
              <w:t>б)</w:t>
            </w:r>
          </w:p>
        </w:tc>
        <w:tc>
          <w:tcPr>
            <w:tcW w:w="426" w:type="dxa"/>
          </w:tcPr>
          <w:p w:rsidR="00D55168" w:rsidRPr="00F14E54" w:rsidRDefault="00D55168" w:rsidP="00D55168">
            <w:pPr>
              <w:pStyle w:val="tableh"/>
              <w:rPr>
                <w:rFonts w:ascii="Arial" w:hAnsi="Arial" w:cs="Arial"/>
                <w:vertAlign w:val="superscript"/>
              </w:rPr>
            </w:pPr>
            <w:r w:rsidRPr="00F14E54">
              <w:rPr>
                <w:rFonts w:ascii="Arial" w:hAnsi="Arial" w:cs="Arial"/>
                <w:vertAlign w:val="superscript"/>
              </w:rPr>
              <w:t>а), б), в)</w:t>
            </w:r>
          </w:p>
        </w:tc>
        <w:tc>
          <w:tcPr>
            <w:tcW w:w="425" w:type="dxa"/>
          </w:tcPr>
          <w:p w:rsidR="00D55168" w:rsidRPr="00F14E54" w:rsidRDefault="00D55168" w:rsidP="00D55168">
            <w:pPr>
              <w:pStyle w:val="tableh"/>
              <w:rPr>
                <w:rFonts w:ascii="Arial" w:hAnsi="Arial" w:cs="Arial"/>
                <w:vertAlign w:val="superscript"/>
              </w:rPr>
            </w:pPr>
            <w:r w:rsidRPr="00F14E54">
              <w:rPr>
                <w:rFonts w:ascii="Arial" w:hAnsi="Arial" w:cs="Arial"/>
                <w:vertAlign w:val="superscript"/>
              </w:rPr>
              <w:t>б)</w:t>
            </w:r>
          </w:p>
        </w:tc>
        <w:tc>
          <w:tcPr>
            <w:tcW w:w="425" w:type="dxa"/>
          </w:tcPr>
          <w:p w:rsidR="00D55168" w:rsidRPr="00F14E54" w:rsidRDefault="00D55168" w:rsidP="00D55168">
            <w:pPr>
              <w:pStyle w:val="tableh"/>
              <w:rPr>
                <w:rFonts w:ascii="Arial" w:hAnsi="Arial" w:cs="Arial"/>
                <w:vertAlign w:val="superscript"/>
              </w:rPr>
            </w:pPr>
            <w:r w:rsidRPr="00F14E54">
              <w:rPr>
                <w:rFonts w:ascii="Arial" w:hAnsi="Arial" w:cs="Arial"/>
                <w:vertAlign w:val="superscript"/>
              </w:rPr>
              <w:t>б)</w:t>
            </w:r>
          </w:p>
        </w:tc>
        <w:tc>
          <w:tcPr>
            <w:tcW w:w="567" w:type="dxa"/>
          </w:tcPr>
          <w:p w:rsidR="00D55168" w:rsidRPr="00F14E54" w:rsidRDefault="00D55168" w:rsidP="00D55168">
            <w:pPr>
              <w:pStyle w:val="tableh"/>
              <w:rPr>
                <w:rFonts w:ascii="Arial" w:hAnsi="Arial" w:cs="Arial"/>
              </w:rPr>
            </w:pPr>
            <w:r w:rsidRPr="00F14E54">
              <w:rPr>
                <w:rFonts w:ascii="Arial" w:hAnsi="Arial" w:cs="Arial"/>
              </w:rPr>
              <w:t>+</w:t>
            </w:r>
          </w:p>
        </w:tc>
        <w:tc>
          <w:tcPr>
            <w:tcW w:w="412"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1" w:type="dxa"/>
          </w:tcPr>
          <w:p w:rsidR="00D55168" w:rsidRPr="00F14E54" w:rsidRDefault="00D55168" w:rsidP="00D55168">
            <w:pPr>
              <w:pStyle w:val="tableh"/>
              <w:rPr>
                <w:rFonts w:ascii="Arial" w:hAnsi="Arial" w:cs="Arial"/>
              </w:rPr>
            </w:pPr>
            <w:r w:rsidRPr="00F14E54">
              <w:rPr>
                <w:rFonts w:ascii="Arial" w:hAnsi="Arial" w:cs="Arial"/>
              </w:rPr>
              <w:t>+</w:t>
            </w:r>
          </w:p>
        </w:tc>
        <w:tc>
          <w:tcPr>
            <w:tcW w:w="502" w:type="dxa"/>
          </w:tcPr>
          <w:p w:rsidR="00D55168" w:rsidRPr="00F14E54" w:rsidRDefault="00D55168" w:rsidP="00D55168">
            <w:pPr>
              <w:pStyle w:val="tableh"/>
              <w:rPr>
                <w:rFonts w:ascii="Arial" w:hAnsi="Arial" w:cs="Arial"/>
              </w:rPr>
            </w:pPr>
            <w:r w:rsidRPr="00F14E54">
              <w:rPr>
                <w:rFonts w:ascii="Arial" w:hAnsi="Arial" w:cs="Arial"/>
              </w:rPr>
              <w:t>+</w:t>
            </w:r>
          </w:p>
        </w:tc>
      </w:tr>
    </w:tbl>
    <w:p w:rsidR="00650166" w:rsidRDefault="00650166" w:rsidP="00D55168">
      <w:pPr>
        <w:ind w:left="1134"/>
        <w:rPr>
          <w:rFonts w:ascii="Arial" w:hAnsi="Arial" w:cs="Arial"/>
          <w:i/>
          <w:sz w:val="20"/>
          <w:szCs w:val="20"/>
          <w:lang w:val="ru-RU"/>
        </w:rPr>
      </w:pPr>
    </w:p>
    <w:p w:rsidR="00D55168" w:rsidRPr="00F14E54" w:rsidRDefault="00D55168" w:rsidP="00D55168">
      <w:pPr>
        <w:ind w:left="1134"/>
        <w:rPr>
          <w:rFonts w:ascii="Arial" w:hAnsi="Arial" w:cs="Arial"/>
          <w:i/>
          <w:sz w:val="20"/>
          <w:szCs w:val="20"/>
          <w:lang w:val="ru-RU"/>
        </w:rPr>
      </w:pPr>
      <w:r w:rsidRPr="00F14E54">
        <w:rPr>
          <w:rFonts w:ascii="Arial" w:hAnsi="Arial" w:cs="Arial"/>
          <w:i/>
          <w:sz w:val="20"/>
          <w:szCs w:val="20"/>
          <w:lang w:val="ru-RU"/>
        </w:rPr>
        <w:t xml:space="preserve">Обозначения: </w:t>
      </w:r>
    </w:p>
    <w:p w:rsidR="00D55168" w:rsidRPr="00F14E54" w:rsidRDefault="00D55168" w:rsidP="00D55168">
      <w:pPr>
        <w:ind w:left="1134"/>
        <w:rPr>
          <w:rFonts w:ascii="Arial" w:hAnsi="Arial" w:cs="Arial"/>
          <w:sz w:val="20"/>
          <w:szCs w:val="20"/>
          <w:lang w:val="ru-RU"/>
        </w:rPr>
      </w:pPr>
      <w:r w:rsidRPr="00F14E54">
        <w:rPr>
          <w:rFonts w:ascii="Arial" w:hAnsi="Arial" w:cs="Arial"/>
          <w:sz w:val="20"/>
          <w:szCs w:val="20"/>
          <w:lang w:val="ru-RU"/>
        </w:rPr>
        <w:t>+  Совместная погрузка разрешается.</w:t>
      </w:r>
    </w:p>
    <w:p w:rsidR="00D55168" w:rsidRPr="00F14E54" w:rsidRDefault="00D55168" w:rsidP="00D55168">
      <w:pPr>
        <w:autoSpaceDE w:val="0"/>
        <w:autoSpaceDN w:val="0"/>
        <w:adjustRightInd w:val="0"/>
        <w:ind w:left="1134"/>
        <w:jc w:val="both"/>
        <w:rPr>
          <w:rFonts w:ascii="Arial" w:eastAsia="SimSun" w:hAnsi="Arial" w:cs="Arial"/>
          <w:sz w:val="20"/>
          <w:szCs w:val="20"/>
          <w:lang w:val="ru-RU" w:eastAsia="zh-CN"/>
        </w:rPr>
      </w:pPr>
    </w:p>
    <w:p w:rsidR="00D55168" w:rsidRPr="00F14E54" w:rsidRDefault="00D55168" w:rsidP="00D55168">
      <w:pPr>
        <w:autoSpaceDE w:val="0"/>
        <w:autoSpaceDN w:val="0"/>
        <w:adjustRightInd w:val="0"/>
        <w:ind w:left="1134"/>
        <w:jc w:val="both"/>
        <w:rPr>
          <w:rFonts w:ascii="Arial" w:eastAsia="SimSun" w:hAnsi="Arial" w:cs="Arial"/>
          <w:i/>
          <w:iCs/>
          <w:sz w:val="20"/>
          <w:szCs w:val="20"/>
          <w:lang w:val="ru-RU" w:eastAsia="zh-CN"/>
        </w:rPr>
      </w:pPr>
      <w:r w:rsidRPr="00F14E54">
        <w:rPr>
          <w:rFonts w:ascii="Arial" w:eastAsia="SimSun" w:hAnsi="Arial" w:cs="Arial"/>
          <w:sz w:val="20"/>
          <w:szCs w:val="20"/>
          <w:vertAlign w:val="superscript"/>
          <w:lang w:val="ru-RU" w:eastAsia="zh-CN"/>
        </w:rPr>
        <w:t>а)</w:t>
      </w:r>
      <w:r w:rsidRPr="00F14E54">
        <w:rPr>
          <w:rFonts w:ascii="Arial" w:eastAsia="SimSun" w:hAnsi="Arial" w:cs="Arial"/>
          <w:sz w:val="20"/>
          <w:szCs w:val="20"/>
          <w:lang w:val="ru-RU" w:eastAsia="zh-CN"/>
        </w:rPr>
        <w:t xml:space="preserve"> Разрешается совместная погрузка с веществами и изделиями</w:t>
      </w:r>
      <w:r w:rsidRPr="00F14E54">
        <w:rPr>
          <w:rFonts w:ascii="Arial" w:eastAsia="SimSun" w:hAnsi="Arial" w:cs="Arial"/>
          <w:i/>
          <w:iCs/>
          <w:sz w:val="20"/>
          <w:szCs w:val="20"/>
          <w:lang w:val="ru-RU" w:eastAsia="zh-CN"/>
        </w:rPr>
        <w:t xml:space="preserve">, </w:t>
      </w:r>
      <w:r w:rsidRPr="00F14E54">
        <w:rPr>
          <w:rFonts w:ascii="Arial" w:eastAsia="SimSun" w:hAnsi="Arial" w:cs="Arial"/>
          <w:sz w:val="20"/>
          <w:szCs w:val="20"/>
          <w:lang w:val="ru-RU" w:eastAsia="zh-CN"/>
        </w:rPr>
        <w:t>имеющими классификационный код 1.4S</w:t>
      </w:r>
      <w:r w:rsidRPr="00F14E54">
        <w:rPr>
          <w:rFonts w:ascii="Arial" w:eastAsia="SimSun" w:hAnsi="Arial" w:cs="Arial"/>
          <w:i/>
          <w:iCs/>
          <w:sz w:val="20"/>
          <w:szCs w:val="20"/>
          <w:lang w:val="ru-RU" w:eastAsia="zh-CN"/>
        </w:rPr>
        <w:t>.</w:t>
      </w:r>
    </w:p>
    <w:p w:rsidR="00D55168" w:rsidRPr="00F14E54" w:rsidRDefault="00D55168" w:rsidP="00D55168">
      <w:pPr>
        <w:autoSpaceDE w:val="0"/>
        <w:autoSpaceDN w:val="0"/>
        <w:adjustRightInd w:val="0"/>
        <w:ind w:left="1134"/>
        <w:jc w:val="both"/>
        <w:rPr>
          <w:rFonts w:ascii="Arial" w:eastAsia="SimSun" w:hAnsi="Arial" w:cs="Arial"/>
          <w:iCs/>
          <w:sz w:val="20"/>
          <w:szCs w:val="20"/>
          <w:lang w:val="ru-RU" w:eastAsia="zh-CN"/>
        </w:rPr>
      </w:pPr>
      <w:r w:rsidRPr="00F14E54">
        <w:rPr>
          <w:rFonts w:ascii="Arial" w:eastAsia="SimSun" w:hAnsi="Arial" w:cs="Arial"/>
          <w:i/>
          <w:iCs/>
          <w:sz w:val="20"/>
          <w:szCs w:val="20"/>
          <w:lang w:val="ru-RU" w:eastAsia="zh-CN"/>
        </w:rPr>
        <w:t xml:space="preserve">Примечание: совместная погрузка с веществами и </w:t>
      </w:r>
      <w:proofErr w:type="gramStart"/>
      <w:r w:rsidRPr="00F14E54">
        <w:rPr>
          <w:rFonts w:ascii="Arial" w:eastAsia="SimSun" w:hAnsi="Arial" w:cs="Arial"/>
          <w:i/>
          <w:iCs/>
          <w:sz w:val="20"/>
          <w:szCs w:val="20"/>
          <w:lang w:val="ru-RU" w:eastAsia="zh-CN"/>
        </w:rPr>
        <w:t xml:space="preserve">изделиями, имеющими классификационный код </w:t>
      </w:r>
      <w:r w:rsidRPr="00F14E54">
        <w:rPr>
          <w:rFonts w:ascii="Arial" w:eastAsia="SimSun" w:hAnsi="Arial" w:cs="Arial"/>
          <w:i/>
          <w:sz w:val="20"/>
          <w:szCs w:val="20"/>
          <w:lang w:val="ru-RU" w:eastAsia="zh-CN"/>
        </w:rPr>
        <w:t>1.4S</w:t>
      </w:r>
      <w:r w:rsidRPr="00F14E54">
        <w:rPr>
          <w:rFonts w:ascii="Arial" w:eastAsia="SimSun" w:hAnsi="Arial" w:cs="Arial"/>
          <w:i/>
          <w:iCs/>
          <w:sz w:val="20"/>
          <w:szCs w:val="20"/>
          <w:lang w:val="ru-RU" w:eastAsia="zh-CN"/>
        </w:rPr>
        <w:t xml:space="preserve"> по территории Российской Федерации не разрешается</w:t>
      </w:r>
      <w:proofErr w:type="gramEnd"/>
      <w:r w:rsidRPr="00F14E54">
        <w:rPr>
          <w:rFonts w:ascii="Arial" w:eastAsia="SimSun" w:hAnsi="Arial" w:cs="Arial"/>
          <w:i/>
          <w:iCs/>
          <w:sz w:val="20"/>
          <w:szCs w:val="20"/>
          <w:lang w:val="ru-RU" w:eastAsia="zh-CN"/>
        </w:rPr>
        <w:t>.</w:t>
      </w:r>
    </w:p>
    <w:p w:rsidR="00D55168" w:rsidRPr="00F14E54" w:rsidRDefault="00D55168" w:rsidP="00D55168">
      <w:pPr>
        <w:autoSpaceDE w:val="0"/>
        <w:autoSpaceDN w:val="0"/>
        <w:adjustRightInd w:val="0"/>
        <w:ind w:left="1134"/>
        <w:jc w:val="both"/>
        <w:rPr>
          <w:rFonts w:ascii="Arial" w:eastAsia="SimSun" w:hAnsi="Arial" w:cs="Arial"/>
          <w:sz w:val="20"/>
          <w:szCs w:val="20"/>
          <w:vertAlign w:val="superscript"/>
          <w:lang w:val="ru-RU" w:eastAsia="zh-CN"/>
        </w:rPr>
      </w:pPr>
    </w:p>
    <w:p w:rsidR="00D55168" w:rsidRPr="00F14E54" w:rsidRDefault="00D55168" w:rsidP="00D55168">
      <w:pPr>
        <w:autoSpaceDE w:val="0"/>
        <w:autoSpaceDN w:val="0"/>
        <w:adjustRightInd w:val="0"/>
        <w:ind w:left="1134"/>
        <w:jc w:val="both"/>
        <w:rPr>
          <w:rFonts w:ascii="Arial" w:eastAsia="SimSun" w:hAnsi="Arial" w:cs="Arial"/>
          <w:sz w:val="20"/>
          <w:szCs w:val="20"/>
          <w:lang w:val="ru-RU" w:eastAsia="zh-CN"/>
        </w:rPr>
      </w:pPr>
      <w:r w:rsidRPr="00F14E54">
        <w:rPr>
          <w:rFonts w:ascii="Arial" w:eastAsia="SimSun" w:hAnsi="Arial" w:cs="Arial"/>
          <w:sz w:val="20"/>
          <w:szCs w:val="20"/>
          <w:vertAlign w:val="superscript"/>
          <w:lang w:val="ru-RU" w:eastAsia="zh-CN"/>
        </w:rPr>
        <w:t>б)</w:t>
      </w:r>
      <w:r w:rsidRPr="00F14E54">
        <w:rPr>
          <w:rFonts w:ascii="Arial" w:eastAsia="SimSun" w:hAnsi="Arial" w:cs="Arial"/>
          <w:b/>
          <w:bCs/>
          <w:sz w:val="20"/>
          <w:szCs w:val="20"/>
          <w:lang w:val="ru-RU" w:eastAsia="zh-CN"/>
        </w:rPr>
        <w:t xml:space="preserve"> </w:t>
      </w:r>
      <w:r w:rsidRPr="00F14E54">
        <w:rPr>
          <w:rFonts w:ascii="Arial" w:eastAsia="SimSun" w:hAnsi="Arial" w:cs="Arial"/>
          <w:sz w:val="20"/>
          <w:szCs w:val="20"/>
          <w:lang w:val="ru-RU" w:eastAsia="zh-CN"/>
        </w:rPr>
        <w:t>Разрешается совместная погрузка грузов класса 1</w:t>
      </w:r>
      <w:r w:rsidRPr="00F14E54">
        <w:rPr>
          <w:rFonts w:ascii="Arial" w:eastAsia="SimSun" w:hAnsi="Arial" w:cs="Arial"/>
          <w:i/>
          <w:iCs/>
          <w:sz w:val="20"/>
          <w:szCs w:val="20"/>
          <w:lang w:val="ru-RU" w:eastAsia="zh-CN"/>
        </w:rPr>
        <w:t xml:space="preserve"> </w:t>
      </w:r>
      <w:r w:rsidRPr="00F14E54">
        <w:rPr>
          <w:rFonts w:ascii="Arial" w:eastAsia="SimSun" w:hAnsi="Arial" w:cs="Arial"/>
          <w:sz w:val="20"/>
          <w:szCs w:val="20"/>
          <w:lang w:val="ru-RU" w:eastAsia="zh-CN"/>
        </w:rPr>
        <w:t>и спасательных сре</w:t>
      </w:r>
      <w:proofErr w:type="gramStart"/>
      <w:r w:rsidRPr="00F14E54">
        <w:rPr>
          <w:rFonts w:ascii="Arial" w:eastAsia="SimSun" w:hAnsi="Arial" w:cs="Arial"/>
          <w:sz w:val="20"/>
          <w:szCs w:val="20"/>
          <w:lang w:val="ru-RU" w:eastAsia="zh-CN"/>
        </w:rPr>
        <w:t>дств кл</w:t>
      </w:r>
      <w:proofErr w:type="gramEnd"/>
      <w:r w:rsidRPr="00F14E54">
        <w:rPr>
          <w:rFonts w:ascii="Arial" w:eastAsia="SimSun" w:hAnsi="Arial" w:cs="Arial"/>
          <w:sz w:val="20"/>
          <w:szCs w:val="20"/>
          <w:lang w:val="ru-RU" w:eastAsia="zh-CN"/>
        </w:rPr>
        <w:t>асса 9 (№№ ООН 2990, 3072 и 3268).</w:t>
      </w:r>
    </w:p>
    <w:p w:rsidR="00D55168" w:rsidRPr="00F14E54" w:rsidRDefault="00D55168" w:rsidP="00D55168">
      <w:pPr>
        <w:autoSpaceDE w:val="0"/>
        <w:autoSpaceDN w:val="0"/>
        <w:adjustRightInd w:val="0"/>
        <w:ind w:left="1134"/>
        <w:jc w:val="both"/>
        <w:rPr>
          <w:rFonts w:ascii="Arial" w:eastAsia="SimSun" w:hAnsi="Arial" w:cs="Arial"/>
          <w:sz w:val="20"/>
          <w:szCs w:val="20"/>
          <w:vertAlign w:val="superscript"/>
          <w:lang w:val="ru-RU" w:eastAsia="zh-CN"/>
        </w:rPr>
      </w:pPr>
    </w:p>
    <w:p w:rsidR="00D55168" w:rsidRPr="00F14E54" w:rsidRDefault="00D55168" w:rsidP="00D55168">
      <w:pPr>
        <w:autoSpaceDE w:val="0"/>
        <w:autoSpaceDN w:val="0"/>
        <w:adjustRightInd w:val="0"/>
        <w:ind w:left="1134"/>
        <w:jc w:val="both"/>
        <w:rPr>
          <w:rFonts w:ascii="Arial" w:eastAsia="SimSun" w:hAnsi="Arial" w:cs="Arial"/>
          <w:sz w:val="20"/>
          <w:szCs w:val="20"/>
          <w:lang w:val="ru-RU" w:eastAsia="zh-CN"/>
        </w:rPr>
      </w:pPr>
      <w:r w:rsidRPr="00F14E54">
        <w:rPr>
          <w:rFonts w:ascii="Arial" w:eastAsia="SimSun" w:hAnsi="Arial" w:cs="Arial"/>
          <w:sz w:val="20"/>
          <w:szCs w:val="20"/>
          <w:vertAlign w:val="superscript"/>
          <w:lang w:val="ru-RU" w:eastAsia="zh-CN"/>
        </w:rPr>
        <w:t>в)</w:t>
      </w:r>
      <w:r w:rsidRPr="00F14E54">
        <w:rPr>
          <w:rFonts w:ascii="Arial" w:eastAsia="SimSun" w:hAnsi="Arial" w:cs="Arial"/>
          <w:sz w:val="20"/>
          <w:szCs w:val="20"/>
          <w:lang w:val="ru-RU" w:eastAsia="zh-CN"/>
        </w:rPr>
        <w:t xml:space="preserve"> Разрешается совместная погрузка </w:t>
      </w:r>
      <w:r w:rsidR="00E62EBB">
        <w:rPr>
          <w:rFonts w:ascii="Arial" w:eastAsia="SimSun" w:hAnsi="Arial" w:cs="Arial"/>
          <w:sz w:val="20"/>
          <w:szCs w:val="20"/>
          <w:lang w:val="ru-RU" w:eastAsia="zh-CN"/>
        </w:rPr>
        <w:t>пиротехнических устройств</w:t>
      </w:r>
      <w:r w:rsidRPr="00F14E54">
        <w:rPr>
          <w:rFonts w:ascii="Arial" w:eastAsia="SimSun" w:hAnsi="Arial" w:cs="Arial"/>
          <w:sz w:val="20"/>
          <w:szCs w:val="20"/>
          <w:lang w:val="ru-RU" w:eastAsia="zh-CN"/>
        </w:rPr>
        <w:t xml:space="preserve"> безопасности </w:t>
      </w:r>
      <w:r w:rsidR="00E62EBB">
        <w:rPr>
          <w:rFonts w:ascii="Arial" w:eastAsia="SimSun" w:hAnsi="Arial" w:cs="Arial"/>
          <w:sz w:val="20"/>
          <w:szCs w:val="20"/>
          <w:lang w:val="ru-RU" w:eastAsia="zh-CN"/>
        </w:rPr>
        <w:t>подкласса</w:t>
      </w:r>
      <w:r w:rsidRPr="00F14E54">
        <w:rPr>
          <w:rFonts w:ascii="Arial" w:eastAsia="SimSun" w:hAnsi="Arial" w:cs="Arial"/>
          <w:sz w:val="20"/>
          <w:szCs w:val="20"/>
          <w:lang w:val="ru-RU" w:eastAsia="zh-CN"/>
        </w:rPr>
        <w:t xml:space="preserve"> 1.4</w:t>
      </w:r>
      <w:r w:rsidR="00951BA4">
        <w:rPr>
          <w:rFonts w:ascii="Arial" w:eastAsia="SimSun" w:hAnsi="Arial" w:cs="Arial"/>
          <w:sz w:val="20"/>
          <w:szCs w:val="20"/>
          <w:lang w:val="ru-RU" w:eastAsia="zh-CN"/>
        </w:rPr>
        <w:t xml:space="preserve">, группа совместимости </w:t>
      </w:r>
      <w:r w:rsidRPr="00F14E54">
        <w:rPr>
          <w:rFonts w:ascii="Arial" w:eastAsia="SimSun" w:hAnsi="Arial" w:cs="Arial"/>
          <w:sz w:val="20"/>
          <w:szCs w:val="20"/>
          <w:lang w:val="ru-RU" w:eastAsia="zh-CN"/>
        </w:rPr>
        <w:t>G (№ ООН 0503), и устройств безопасности</w:t>
      </w:r>
      <w:r w:rsidR="00951BA4">
        <w:rPr>
          <w:rFonts w:ascii="Arial" w:eastAsia="SimSun" w:hAnsi="Arial" w:cs="Arial"/>
          <w:sz w:val="20"/>
          <w:szCs w:val="20"/>
          <w:lang w:val="ru-RU" w:eastAsia="zh-CN"/>
        </w:rPr>
        <w:t xml:space="preserve"> с электрическим инициированием</w:t>
      </w:r>
      <w:r w:rsidRPr="00F14E54">
        <w:rPr>
          <w:rFonts w:ascii="Arial" w:eastAsia="SimSun" w:hAnsi="Arial" w:cs="Arial"/>
          <w:sz w:val="20"/>
          <w:szCs w:val="20"/>
          <w:lang w:val="ru-RU" w:eastAsia="zh-CN"/>
        </w:rPr>
        <w:t xml:space="preserve"> класса 9 (№ ООН 3268).</w:t>
      </w:r>
    </w:p>
    <w:p w:rsidR="00D55168" w:rsidRPr="00F14E54" w:rsidRDefault="00D55168">
      <w:pPr>
        <w:ind w:left="720" w:firstLine="720"/>
        <w:rPr>
          <w:rFonts w:ascii="Arial" w:hAnsi="Arial" w:cs="Arial"/>
          <w:sz w:val="20"/>
          <w:lang w:val="ru-RU"/>
        </w:rPr>
      </w:pPr>
    </w:p>
    <w:p w:rsidR="00D55168" w:rsidRPr="00F14E54" w:rsidRDefault="00D55168">
      <w:pPr>
        <w:pStyle w:val="russian"/>
        <w:tabs>
          <w:tab w:val="clear" w:pos="993"/>
          <w:tab w:val="left" w:pos="1122"/>
        </w:tabs>
        <w:spacing w:before="0" w:after="0"/>
        <w:ind w:left="1122" w:hanging="1122"/>
      </w:pPr>
      <w:proofErr w:type="gramStart"/>
      <w:r w:rsidRPr="00F14E54">
        <w:rPr>
          <w:b/>
          <w:bCs/>
        </w:rPr>
        <w:t xml:space="preserve">7.5.2.2 </w:t>
      </w:r>
      <w:r w:rsidRPr="00F14E54">
        <w:tab/>
        <w:t>Грузовые места, содержащие вещества или изделия класса 1 и имеющие знаки опасности по  образцу № 1, 1.4, 1.5 или 1.6, относящиеся к различным группам совместимости, могут грузиться совместно в одном и том же вагоне или контейнере только в том случае, если совместная погрузка грузовых мест разрешается согласно таблице 7.5.2.2 для соответствующих групп совместимости.</w:t>
      </w:r>
      <w:proofErr w:type="gramEnd"/>
    </w:p>
    <w:p w:rsidR="00D55168" w:rsidRPr="00F14E54" w:rsidRDefault="00D55168">
      <w:pPr>
        <w:pStyle w:val="russian"/>
        <w:spacing w:before="0" w:after="0"/>
      </w:pPr>
    </w:p>
    <w:p w:rsidR="00A87089" w:rsidRDefault="00D55168">
      <w:pPr>
        <w:pStyle w:val="russian"/>
        <w:numPr>
          <w:ins w:id="0" w:author="Dainis Lacis" w:date="2005-04-11T15:03:00Z"/>
        </w:numPr>
        <w:spacing w:before="0" w:after="0"/>
      </w:pPr>
      <w:r w:rsidRPr="00F14E54">
        <w:tab/>
      </w:r>
      <w:r w:rsidRPr="00F14E54">
        <w:tab/>
      </w:r>
    </w:p>
    <w:p w:rsidR="00D55168" w:rsidRPr="00F14E54" w:rsidRDefault="00A87089" w:rsidP="00A87089">
      <w:pPr>
        <w:pStyle w:val="russian"/>
        <w:numPr>
          <w:ins w:id="1" w:author="Dainis Lacis" w:date="2005-04-11T15:03:00Z"/>
        </w:numPr>
        <w:spacing w:before="0" w:after="0"/>
        <w:ind w:hanging="333"/>
      </w:pPr>
      <w:r>
        <w:br w:type="page"/>
      </w:r>
      <w:r w:rsidR="00D55168" w:rsidRPr="00F14E54">
        <w:rPr>
          <w:b/>
        </w:rPr>
        <w:lastRenderedPageBreak/>
        <w:t>Таблица 7.5.2.2</w:t>
      </w:r>
      <w:r w:rsidR="00D55168" w:rsidRPr="00F14E54">
        <w:t>.</w:t>
      </w:r>
    </w:p>
    <w:tbl>
      <w:tblPr>
        <w:tblW w:w="0" w:type="auto"/>
        <w:tblInd w:w="616" w:type="dxa"/>
        <w:tblLayout w:type="fixed"/>
        <w:tblCellMar>
          <w:left w:w="0" w:type="dxa"/>
          <w:right w:w="0" w:type="dxa"/>
        </w:tblCellMar>
        <w:tblLook w:val="0000"/>
      </w:tblPr>
      <w:tblGrid>
        <w:gridCol w:w="1843"/>
        <w:gridCol w:w="555"/>
        <w:gridCol w:w="555"/>
        <w:gridCol w:w="554"/>
        <w:gridCol w:w="555"/>
        <w:gridCol w:w="554"/>
        <w:gridCol w:w="555"/>
        <w:gridCol w:w="555"/>
        <w:gridCol w:w="555"/>
        <w:gridCol w:w="555"/>
        <w:gridCol w:w="554"/>
        <w:gridCol w:w="555"/>
      </w:tblGrid>
      <w:tr w:rsidR="00D55168" w:rsidRPr="00F14E54">
        <w:tblPrEx>
          <w:tblCellMar>
            <w:top w:w="0" w:type="dxa"/>
            <w:left w:w="0" w:type="dxa"/>
            <w:bottom w:w="0" w:type="dxa"/>
            <w:right w:w="0" w:type="dxa"/>
          </w:tblCellMar>
        </w:tblPrEx>
        <w:trPr>
          <w:cantSplit/>
        </w:trPr>
        <w:tc>
          <w:tcPr>
            <w:tcW w:w="1843" w:type="dxa"/>
            <w:tcBorders>
              <w:top w:val="single" w:sz="12" w:space="0" w:color="auto"/>
              <w:left w:val="single" w:sz="12" w:space="0" w:color="auto"/>
              <w:bottom w:val="single" w:sz="12" w:space="0" w:color="auto"/>
            </w:tcBorders>
            <w:vAlign w:val="center"/>
          </w:tcPr>
          <w:p w:rsidR="00D55168" w:rsidRPr="00F14E54" w:rsidRDefault="00D55168">
            <w:pPr>
              <w:pStyle w:val="tablemid"/>
              <w:ind w:left="216" w:hanging="32"/>
              <w:rPr>
                <w:rFonts w:ascii="Arial" w:hAnsi="Arial" w:cs="Arial"/>
                <w:sz w:val="20"/>
                <w:lang w:val="ru-RU"/>
              </w:rPr>
            </w:pPr>
            <w:r w:rsidRPr="00F14E54">
              <w:rPr>
                <w:rFonts w:ascii="Arial" w:hAnsi="Arial" w:cs="Arial"/>
                <w:sz w:val="20"/>
                <w:lang w:val="ru-RU"/>
              </w:rPr>
              <w:t>Группа</w:t>
            </w:r>
          </w:p>
          <w:p w:rsidR="00D55168" w:rsidRPr="00F14E54" w:rsidRDefault="00D55168">
            <w:pPr>
              <w:pStyle w:val="tablemid"/>
              <w:ind w:left="216" w:hanging="32"/>
              <w:rPr>
                <w:rFonts w:ascii="Arial" w:hAnsi="Arial" w:cs="Arial"/>
                <w:sz w:val="20"/>
                <w:lang w:val="ru-RU"/>
              </w:rPr>
            </w:pPr>
            <w:r w:rsidRPr="00F14E54">
              <w:rPr>
                <w:rFonts w:ascii="Arial" w:hAnsi="Arial" w:cs="Arial"/>
                <w:sz w:val="20"/>
                <w:lang w:val="ru-RU"/>
              </w:rPr>
              <w:t>совместимости</w:t>
            </w:r>
          </w:p>
        </w:tc>
        <w:tc>
          <w:tcPr>
            <w:tcW w:w="555" w:type="dxa"/>
            <w:tcBorders>
              <w:top w:val="single" w:sz="12" w:space="0" w:color="auto"/>
              <w:left w:val="single" w:sz="2" w:space="0" w:color="auto"/>
              <w:bottom w:val="single" w:sz="12" w:space="0" w:color="auto"/>
            </w:tcBorders>
            <w:vAlign w:val="center"/>
          </w:tcPr>
          <w:p w:rsidR="00D55168" w:rsidRPr="00F14E54" w:rsidRDefault="00D55168">
            <w:pPr>
              <w:pStyle w:val="tablemid"/>
              <w:rPr>
                <w:rFonts w:ascii="Arial" w:hAnsi="Arial" w:cs="Arial"/>
                <w:sz w:val="20"/>
              </w:rPr>
            </w:pPr>
            <w:r w:rsidRPr="00F14E54">
              <w:rPr>
                <w:rFonts w:ascii="Arial" w:hAnsi="Arial" w:cs="Arial"/>
                <w:sz w:val="20"/>
              </w:rPr>
              <w:t>B</w:t>
            </w:r>
          </w:p>
        </w:tc>
        <w:tc>
          <w:tcPr>
            <w:tcW w:w="555" w:type="dxa"/>
            <w:tcBorders>
              <w:top w:val="single" w:sz="12" w:space="0" w:color="auto"/>
              <w:left w:val="single" w:sz="2" w:space="0" w:color="auto"/>
              <w:bottom w:val="single" w:sz="12" w:space="0" w:color="auto"/>
            </w:tcBorders>
            <w:vAlign w:val="center"/>
          </w:tcPr>
          <w:p w:rsidR="00D55168" w:rsidRPr="00F14E54" w:rsidRDefault="00D55168">
            <w:pPr>
              <w:pStyle w:val="tablemid"/>
              <w:rPr>
                <w:rFonts w:ascii="Arial" w:hAnsi="Arial" w:cs="Arial"/>
                <w:sz w:val="20"/>
              </w:rPr>
            </w:pPr>
            <w:r w:rsidRPr="00F14E54">
              <w:rPr>
                <w:rFonts w:ascii="Arial" w:hAnsi="Arial" w:cs="Arial"/>
                <w:sz w:val="20"/>
              </w:rPr>
              <w:t>C</w:t>
            </w:r>
          </w:p>
        </w:tc>
        <w:tc>
          <w:tcPr>
            <w:tcW w:w="554" w:type="dxa"/>
            <w:tcBorders>
              <w:top w:val="single" w:sz="12" w:space="0" w:color="auto"/>
              <w:left w:val="single" w:sz="2" w:space="0" w:color="auto"/>
              <w:bottom w:val="single" w:sz="12" w:space="0" w:color="auto"/>
            </w:tcBorders>
            <w:vAlign w:val="center"/>
          </w:tcPr>
          <w:p w:rsidR="00D55168" w:rsidRPr="00F14E54" w:rsidRDefault="00D55168">
            <w:pPr>
              <w:pStyle w:val="tablemid"/>
              <w:rPr>
                <w:rFonts w:ascii="Arial" w:hAnsi="Arial" w:cs="Arial"/>
                <w:sz w:val="20"/>
              </w:rPr>
            </w:pPr>
            <w:r w:rsidRPr="00F14E54">
              <w:rPr>
                <w:rFonts w:ascii="Arial" w:hAnsi="Arial" w:cs="Arial"/>
                <w:sz w:val="20"/>
              </w:rPr>
              <w:t>D</w:t>
            </w:r>
          </w:p>
        </w:tc>
        <w:tc>
          <w:tcPr>
            <w:tcW w:w="555" w:type="dxa"/>
            <w:tcBorders>
              <w:top w:val="single" w:sz="12" w:space="0" w:color="auto"/>
              <w:left w:val="single" w:sz="2" w:space="0" w:color="auto"/>
              <w:bottom w:val="single" w:sz="12" w:space="0" w:color="auto"/>
            </w:tcBorders>
            <w:vAlign w:val="center"/>
          </w:tcPr>
          <w:p w:rsidR="00D55168" w:rsidRPr="00F14E54" w:rsidRDefault="00D55168">
            <w:pPr>
              <w:pStyle w:val="tablemid"/>
              <w:rPr>
                <w:rFonts w:ascii="Arial" w:hAnsi="Arial" w:cs="Arial"/>
                <w:sz w:val="20"/>
              </w:rPr>
            </w:pPr>
            <w:r w:rsidRPr="00F14E54">
              <w:rPr>
                <w:rFonts w:ascii="Arial" w:hAnsi="Arial" w:cs="Arial"/>
                <w:sz w:val="20"/>
              </w:rPr>
              <w:t>E</w:t>
            </w:r>
          </w:p>
        </w:tc>
        <w:tc>
          <w:tcPr>
            <w:tcW w:w="554" w:type="dxa"/>
            <w:tcBorders>
              <w:top w:val="single" w:sz="12" w:space="0" w:color="auto"/>
              <w:left w:val="single" w:sz="2" w:space="0" w:color="auto"/>
              <w:bottom w:val="single" w:sz="12" w:space="0" w:color="auto"/>
            </w:tcBorders>
            <w:vAlign w:val="center"/>
          </w:tcPr>
          <w:p w:rsidR="00D55168" w:rsidRPr="00F14E54" w:rsidRDefault="00D55168">
            <w:pPr>
              <w:pStyle w:val="tablemid"/>
              <w:rPr>
                <w:rFonts w:ascii="Arial" w:hAnsi="Arial" w:cs="Arial"/>
                <w:sz w:val="20"/>
              </w:rPr>
            </w:pPr>
            <w:r w:rsidRPr="00F14E54">
              <w:rPr>
                <w:rFonts w:ascii="Arial" w:hAnsi="Arial" w:cs="Arial"/>
                <w:sz w:val="20"/>
              </w:rPr>
              <w:t>F</w:t>
            </w:r>
          </w:p>
        </w:tc>
        <w:tc>
          <w:tcPr>
            <w:tcW w:w="555" w:type="dxa"/>
            <w:tcBorders>
              <w:top w:val="single" w:sz="12" w:space="0" w:color="auto"/>
              <w:left w:val="single" w:sz="2" w:space="0" w:color="auto"/>
              <w:bottom w:val="single" w:sz="12" w:space="0" w:color="auto"/>
            </w:tcBorders>
            <w:vAlign w:val="center"/>
          </w:tcPr>
          <w:p w:rsidR="00D55168" w:rsidRPr="00F14E54" w:rsidRDefault="00D55168">
            <w:pPr>
              <w:pStyle w:val="tablemid"/>
              <w:rPr>
                <w:rFonts w:ascii="Arial" w:hAnsi="Arial" w:cs="Arial"/>
                <w:sz w:val="20"/>
              </w:rPr>
            </w:pPr>
            <w:r w:rsidRPr="00F14E54">
              <w:rPr>
                <w:rFonts w:ascii="Arial" w:hAnsi="Arial" w:cs="Arial"/>
                <w:sz w:val="20"/>
              </w:rPr>
              <w:t>G</w:t>
            </w:r>
          </w:p>
        </w:tc>
        <w:tc>
          <w:tcPr>
            <w:tcW w:w="555" w:type="dxa"/>
            <w:tcBorders>
              <w:top w:val="single" w:sz="12" w:space="0" w:color="auto"/>
              <w:left w:val="single" w:sz="2" w:space="0" w:color="auto"/>
              <w:bottom w:val="single" w:sz="12" w:space="0" w:color="auto"/>
            </w:tcBorders>
            <w:vAlign w:val="center"/>
          </w:tcPr>
          <w:p w:rsidR="00D55168" w:rsidRPr="00F14E54" w:rsidRDefault="00D55168">
            <w:pPr>
              <w:pStyle w:val="tablemid"/>
              <w:rPr>
                <w:rFonts w:ascii="Arial" w:hAnsi="Arial" w:cs="Arial"/>
                <w:sz w:val="20"/>
              </w:rPr>
            </w:pPr>
            <w:r w:rsidRPr="00F14E54">
              <w:rPr>
                <w:rFonts w:ascii="Arial" w:hAnsi="Arial" w:cs="Arial"/>
                <w:sz w:val="20"/>
              </w:rPr>
              <w:t>H</w:t>
            </w:r>
          </w:p>
        </w:tc>
        <w:tc>
          <w:tcPr>
            <w:tcW w:w="555" w:type="dxa"/>
            <w:tcBorders>
              <w:top w:val="single" w:sz="12" w:space="0" w:color="auto"/>
              <w:left w:val="single" w:sz="2" w:space="0" w:color="auto"/>
              <w:bottom w:val="single" w:sz="12" w:space="0" w:color="auto"/>
            </w:tcBorders>
            <w:vAlign w:val="center"/>
          </w:tcPr>
          <w:p w:rsidR="00D55168" w:rsidRPr="00F14E54" w:rsidRDefault="00D55168">
            <w:pPr>
              <w:pStyle w:val="tablemid"/>
              <w:rPr>
                <w:rFonts w:ascii="Arial" w:hAnsi="Arial" w:cs="Arial"/>
                <w:sz w:val="20"/>
              </w:rPr>
            </w:pPr>
            <w:r w:rsidRPr="00F14E54">
              <w:rPr>
                <w:rFonts w:ascii="Arial" w:hAnsi="Arial" w:cs="Arial"/>
                <w:sz w:val="20"/>
              </w:rPr>
              <w:t>J</w:t>
            </w:r>
          </w:p>
        </w:tc>
        <w:tc>
          <w:tcPr>
            <w:tcW w:w="555" w:type="dxa"/>
            <w:tcBorders>
              <w:top w:val="single" w:sz="12" w:space="0" w:color="auto"/>
              <w:left w:val="single" w:sz="2" w:space="0" w:color="auto"/>
              <w:bottom w:val="single" w:sz="12" w:space="0" w:color="auto"/>
            </w:tcBorders>
            <w:vAlign w:val="center"/>
          </w:tcPr>
          <w:p w:rsidR="00D55168" w:rsidRPr="00F14E54" w:rsidRDefault="00D55168">
            <w:pPr>
              <w:pStyle w:val="tablemid"/>
              <w:rPr>
                <w:rFonts w:ascii="Arial" w:hAnsi="Arial" w:cs="Arial"/>
                <w:sz w:val="20"/>
              </w:rPr>
            </w:pPr>
            <w:r w:rsidRPr="00F14E54">
              <w:rPr>
                <w:rFonts w:ascii="Arial" w:hAnsi="Arial" w:cs="Arial"/>
                <w:sz w:val="20"/>
              </w:rPr>
              <w:t>L</w:t>
            </w:r>
          </w:p>
        </w:tc>
        <w:tc>
          <w:tcPr>
            <w:tcW w:w="554" w:type="dxa"/>
            <w:tcBorders>
              <w:top w:val="single" w:sz="12" w:space="0" w:color="auto"/>
              <w:left w:val="single" w:sz="2" w:space="0" w:color="auto"/>
              <w:bottom w:val="single" w:sz="12" w:space="0" w:color="auto"/>
            </w:tcBorders>
            <w:vAlign w:val="center"/>
          </w:tcPr>
          <w:p w:rsidR="00D55168" w:rsidRPr="00F14E54" w:rsidRDefault="00D55168">
            <w:pPr>
              <w:pStyle w:val="tablemid"/>
              <w:rPr>
                <w:rFonts w:ascii="Arial" w:hAnsi="Arial" w:cs="Arial"/>
                <w:sz w:val="20"/>
              </w:rPr>
            </w:pPr>
            <w:r w:rsidRPr="00F14E54">
              <w:rPr>
                <w:rFonts w:ascii="Arial" w:hAnsi="Arial" w:cs="Arial"/>
                <w:sz w:val="20"/>
              </w:rPr>
              <w:t>N</w:t>
            </w:r>
          </w:p>
        </w:tc>
        <w:tc>
          <w:tcPr>
            <w:tcW w:w="555" w:type="dxa"/>
            <w:tcBorders>
              <w:top w:val="single" w:sz="12" w:space="0" w:color="auto"/>
              <w:left w:val="single" w:sz="2" w:space="0" w:color="auto"/>
              <w:bottom w:val="single" w:sz="12" w:space="0" w:color="auto"/>
              <w:right w:val="single" w:sz="12" w:space="0" w:color="auto"/>
            </w:tcBorders>
            <w:vAlign w:val="center"/>
          </w:tcPr>
          <w:p w:rsidR="00D55168" w:rsidRPr="00F14E54" w:rsidRDefault="00D55168">
            <w:pPr>
              <w:pStyle w:val="tablemid"/>
              <w:rPr>
                <w:rFonts w:ascii="Arial" w:hAnsi="Arial" w:cs="Arial"/>
                <w:sz w:val="20"/>
              </w:rPr>
            </w:pPr>
            <w:r w:rsidRPr="00F14E54">
              <w:rPr>
                <w:rFonts w:ascii="Arial" w:hAnsi="Arial" w:cs="Arial"/>
                <w:sz w:val="20"/>
              </w:rPr>
              <w:t>S</w:t>
            </w:r>
          </w:p>
        </w:tc>
      </w:tr>
      <w:tr w:rsidR="00D55168" w:rsidRPr="00F14E54">
        <w:tblPrEx>
          <w:tblCellMar>
            <w:top w:w="0" w:type="dxa"/>
            <w:left w:w="0" w:type="dxa"/>
            <w:bottom w:w="0" w:type="dxa"/>
            <w:right w:w="0" w:type="dxa"/>
          </w:tblCellMar>
        </w:tblPrEx>
        <w:trPr>
          <w:cantSplit/>
        </w:trPr>
        <w:tc>
          <w:tcPr>
            <w:tcW w:w="1843" w:type="dxa"/>
            <w:tcBorders>
              <w:top w:val="single" w:sz="2" w:space="0" w:color="auto"/>
              <w:left w:val="single" w:sz="12" w:space="0" w:color="auto"/>
            </w:tcBorders>
          </w:tcPr>
          <w:p w:rsidR="00D55168" w:rsidRPr="00F14E54" w:rsidRDefault="00D55168">
            <w:pPr>
              <w:pStyle w:val="tablemid"/>
              <w:rPr>
                <w:rFonts w:ascii="Arial" w:hAnsi="Arial" w:cs="Arial"/>
                <w:sz w:val="20"/>
              </w:rPr>
            </w:pPr>
            <w:r w:rsidRPr="00F14E54">
              <w:rPr>
                <w:rFonts w:ascii="Arial" w:hAnsi="Arial" w:cs="Arial"/>
                <w:sz w:val="20"/>
              </w:rPr>
              <w:t>B</w:t>
            </w: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4" w:type="dxa"/>
            <w:tcBorders>
              <w:top w:val="single" w:sz="2" w:space="0" w:color="auto"/>
              <w:left w:val="single" w:sz="2" w:space="0" w:color="auto"/>
            </w:tcBorders>
          </w:tcPr>
          <w:p w:rsidR="00D55168" w:rsidRPr="00F14E54" w:rsidRDefault="00D55168">
            <w:pPr>
              <w:pStyle w:val="tablemid"/>
              <w:rPr>
                <w:rFonts w:ascii="Arial" w:hAnsi="Arial" w:cs="Arial"/>
                <w:sz w:val="20"/>
                <w:vertAlign w:val="superscript"/>
              </w:rPr>
            </w:pPr>
            <w:r w:rsidRPr="00F14E54">
              <w:rPr>
                <w:rFonts w:ascii="Arial" w:hAnsi="Arial" w:cs="Arial"/>
                <w:sz w:val="20"/>
                <w:vertAlign w:val="superscript"/>
              </w:rPr>
              <w:t>1)</w:t>
            </w: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4"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4"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right w:val="single" w:sz="1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r>
      <w:tr w:rsidR="00D55168" w:rsidRPr="00F14E54">
        <w:tblPrEx>
          <w:tblCellMar>
            <w:top w:w="0" w:type="dxa"/>
            <w:left w:w="0" w:type="dxa"/>
            <w:bottom w:w="0" w:type="dxa"/>
            <w:right w:w="0" w:type="dxa"/>
          </w:tblCellMar>
        </w:tblPrEx>
        <w:trPr>
          <w:cantSplit/>
        </w:trPr>
        <w:tc>
          <w:tcPr>
            <w:tcW w:w="1843" w:type="dxa"/>
            <w:tcBorders>
              <w:top w:val="single" w:sz="2" w:space="0" w:color="auto"/>
              <w:left w:val="single" w:sz="12" w:space="0" w:color="auto"/>
              <w:bottom w:val="single" w:sz="4" w:space="0" w:color="auto"/>
            </w:tcBorders>
          </w:tcPr>
          <w:p w:rsidR="00D55168" w:rsidRPr="00F14E54" w:rsidRDefault="00D55168">
            <w:pPr>
              <w:pStyle w:val="tablemid"/>
              <w:rPr>
                <w:rFonts w:ascii="Arial" w:hAnsi="Arial" w:cs="Arial"/>
                <w:sz w:val="20"/>
              </w:rPr>
            </w:pPr>
            <w:r w:rsidRPr="00F14E54">
              <w:rPr>
                <w:rFonts w:ascii="Arial" w:hAnsi="Arial" w:cs="Arial"/>
                <w:sz w:val="20"/>
              </w:rPr>
              <w:t>C</w:t>
            </w: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c>
          <w:tcPr>
            <w:tcW w:w="554" w:type="dxa"/>
            <w:tcBorders>
              <w:top w:val="single" w:sz="2" w:space="0" w:color="auto"/>
              <w:left w:val="single" w:sz="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c>
          <w:tcPr>
            <w:tcW w:w="554"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4" w:type="dxa"/>
            <w:tcBorders>
              <w:top w:val="single" w:sz="2" w:space="0" w:color="auto"/>
              <w:left w:val="single" w:sz="2" w:space="0" w:color="auto"/>
            </w:tcBorders>
          </w:tcPr>
          <w:p w:rsidR="00D55168" w:rsidRPr="00F14E54" w:rsidRDefault="00D55168">
            <w:pPr>
              <w:pStyle w:val="tablemid"/>
              <w:rPr>
                <w:rFonts w:ascii="Arial" w:hAnsi="Arial" w:cs="Arial"/>
                <w:sz w:val="20"/>
                <w:vertAlign w:val="superscript"/>
              </w:rPr>
            </w:pPr>
            <w:r w:rsidRPr="00F14E54">
              <w:rPr>
                <w:rFonts w:ascii="Arial" w:hAnsi="Arial" w:cs="Arial"/>
                <w:sz w:val="20"/>
                <w:vertAlign w:val="superscript"/>
              </w:rPr>
              <w:t>2)3)</w:t>
            </w:r>
          </w:p>
        </w:tc>
        <w:tc>
          <w:tcPr>
            <w:tcW w:w="555" w:type="dxa"/>
            <w:tcBorders>
              <w:top w:val="single" w:sz="2" w:space="0" w:color="auto"/>
              <w:left w:val="single" w:sz="2" w:space="0" w:color="auto"/>
              <w:right w:val="single" w:sz="1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r>
      <w:tr w:rsidR="00D55168" w:rsidRPr="00F14E54">
        <w:tblPrEx>
          <w:tblCellMar>
            <w:top w:w="0" w:type="dxa"/>
            <w:left w:w="0" w:type="dxa"/>
            <w:bottom w:w="0" w:type="dxa"/>
            <w:right w:w="0" w:type="dxa"/>
          </w:tblCellMar>
        </w:tblPrEx>
        <w:trPr>
          <w:cantSplit/>
        </w:trPr>
        <w:tc>
          <w:tcPr>
            <w:tcW w:w="1843" w:type="dxa"/>
            <w:tcBorders>
              <w:top w:val="single" w:sz="2" w:space="0" w:color="auto"/>
              <w:left w:val="single" w:sz="12" w:space="0" w:color="auto"/>
              <w:bottom w:val="single" w:sz="4" w:space="0" w:color="auto"/>
            </w:tcBorders>
          </w:tcPr>
          <w:p w:rsidR="00D55168" w:rsidRPr="00F14E54" w:rsidRDefault="00D55168">
            <w:pPr>
              <w:pStyle w:val="tablemid"/>
              <w:rPr>
                <w:rFonts w:ascii="Arial" w:hAnsi="Arial" w:cs="Arial"/>
                <w:noProof/>
                <w:sz w:val="20"/>
                <w:lang w:val="lv-LV"/>
              </w:rPr>
            </w:pPr>
            <w:r w:rsidRPr="00F14E54">
              <w:rPr>
                <w:rFonts w:ascii="Arial" w:hAnsi="Arial" w:cs="Arial"/>
                <w:noProof/>
                <w:sz w:val="20"/>
                <w:lang w:val="lv-LV"/>
              </w:rPr>
              <w:t>D</w:t>
            </w: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vertAlign w:val="superscript"/>
                <w:lang w:val="lv-LV"/>
              </w:rPr>
            </w:pPr>
            <w:r w:rsidRPr="00F14E54">
              <w:rPr>
                <w:rFonts w:ascii="Arial" w:hAnsi="Arial" w:cs="Arial"/>
                <w:sz w:val="20"/>
                <w:vertAlign w:val="superscript"/>
                <w:lang w:val="lv-LV"/>
              </w:rPr>
              <w:t>1)</w:t>
            </w: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lang w:val="lv-LV"/>
              </w:rPr>
            </w:pPr>
            <w:r w:rsidRPr="00F14E54">
              <w:rPr>
                <w:rFonts w:ascii="Arial" w:hAnsi="Arial" w:cs="Arial"/>
                <w:sz w:val="20"/>
                <w:lang w:val="lv-LV"/>
              </w:rPr>
              <w:t>X</w:t>
            </w:r>
          </w:p>
        </w:tc>
        <w:tc>
          <w:tcPr>
            <w:tcW w:w="554" w:type="dxa"/>
            <w:tcBorders>
              <w:top w:val="single" w:sz="2" w:space="0" w:color="auto"/>
              <w:left w:val="single" w:sz="2" w:space="0" w:color="auto"/>
            </w:tcBorders>
          </w:tcPr>
          <w:p w:rsidR="00D55168" w:rsidRPr="00F14E54" w:rsidRDefault="00D55168">
            <w:pPr>
              <w:pStyle w:val="tablemid"/>
              <w:rPr>
                <w:rFonts w:ascii="Arial" w:hAnsi="Arial" w:cs="Arial"/>
                <w:sz w:val="20"/>
                <w:lang w:val="lv-LV"/>
              </w:rPr>
            </w:pPr>
            <w:r w:rsidRPr="00F14E54">
              <w:rPr>
                <w:rFonts w:ascii="Arial" w:hAnsi="Arial" w:cs="Arial"/>
                <w:sz w:val="20"/>
                <w:lang w:val="lv-LV"/>
              </w:rPr>
              <w:t>X</w:t>
            </w: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lang w:val="lv-LV"/>
              </w:rPr>
            </w:pPr>
            <w:r w:rsidRPr="00F14E54">
              <w:rPr>
                <w:rFonts w:ascii="Arial" w:hAnsi="Arial" w:cs="Arial"/>
                <w:sz w:val="20"/>
                <w:lang w:val="lv-LV"/>
              </w:rPr>
              <w:t>X</w:t>
            </w:r>
          </w:p>
        </w:tc>
        <w:tc>
          <w:tcPr>
            <w:tcW w:w="554" w:type="dxa"/>
            <w:tcBorders>
              <w:top w:val="single" w:sz="2" w:space="0" w:color="auto"/>
              <w:left w:val="single" w:sz="2" w:space="0" w:color="auto"/>
            </w:tcBorders>
          </w:tcPr>
          <w:p w:rsidR="00D55168" w:rsidRPr="00F14E54" w:rsidRDefault="00D55168">
            <w:pPr>
              <w:pStyle w:val="tablemid"/>
              <w:rPr>
                <w:rFonts w:ascii="Arial" w:hAnsi="Arial" w:cs="Arial"/>
                <w:sz w:val="20"/>
                <w:lang w:val="lv-LV"/>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4" w:type="dxa"/>
            <w:tcBorders>
              <w:top w:val="single" w:sz="2" w:space="0" w:color="auto"/>
              <w:left w:val="single" w:sz="2" w:space="0" w:color="auto"/>
            </w:tcBorders>
          </w:tcPr>
          <w:p w:rsidR="00D55168" w:rsidRPr="00F14E54" w:rsidRDefault="00D55168">
            <w:pPr>
              <w:pStyle w:val="tablemid"/>
              <w:rPr>
                <w:rFonts w:ascii="Arial" w:hAnsi="Arial" w:cs="Arial"/>
                <w:sz w:val="20"/>
              </w:rPr>
            </w:pPr>
            <w:r w:rsidRPr="00F14E54">
              <w:rPr>
                <w:rFonts w:ascii="Arial" w:hAnsi="Arial" w:cs="Arial"/>
                <w:sz w:val="20"/>
                <w:vertAlign w:val="superscript"/>
              </w:rPr>
              <w:t>2)3)</w:t>
            </w:r>
          </w:p>
        </w:tc>
        <w:tc>
          <w:tcPr>
            <w:tcW w:w="555" w:type="dxa"/>
            <w:tcBorders>
              <w:top w:val="single" w:sz="2" w:space="0" w:color="auto"/>
              <w:left w:val="single" w:sz="2" w:space="0" w:color="auto"/>
              <w:right w:val="single" w:sz="1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r>
      <w:tr w:rsidR="00D55168" w:rsidRPr="00F14E54">
        <w:tblPrEx>
          <w:tblCellMar>
            <w:top w:w="0" w:type="dxa"/>
            <w:left w:w="0" w:type="dxa"/>
            <w:bottom w:w="0" w:type="dxa"/>
            <w:right w:w="0" w:type="dxa"/>
          </w:tblCellMar>
        </w:tblPrEx>
        <w:trPr>
          <w:cantSplit/>
        </w:trPr>
        <w:tc>
          <w:tcPr>
            <w:tcW w:w="1843" w:type="dxa"/>
            <w:tcBorders>
              <w:top w:val="single" w:sz="2" w:space="0" w:color="auto"/>
              <w:left w:val="single" w:sz="12" w:space="0" w:color="auto"/>
            </w:tcBorders>
          </w:tcPr>
          <w:p w:rsidR="00D55168" w:rsidRPr="00F14E54" w:rsidRDefault="00D55168">
            <w:pPr>
              <w:pStyle w:val="tablemid"/>
              <w:rPr>
                <w:rFonts w:ascii="Arial" w:hAnsi="Arial" w:cs="Arial"/>
                <w:sz w:val="20"/>
              </w:rPr>
            </w:pPr>
            <w:r w:rsidRPr="00F14E54">
              <w:rPr>
                <w:rFonts w:ascii="Arial" w:hAnsi="Arial" w:cs="Arial"/>
                <w:sz w:val="20"/>
              </w:rPr>
              <w:t>E</w:t>
            </w: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c>
          <w:tcPr>
            <w:tcW w:w="554" w:type="dxa"/>
            <w:tcBorders>
              <w:top w:val="single" w:sz="2" w:space="0" w:color="auto"/>
              <w:left w:val="single" w:sz="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c>
          <w:tcPr>
            <w:tcW w:w="554"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4" w:type="dxa"/>
            <w:tcBorders>
              <w:top w:val="single" w:sz="2" w:space="0" w:color="auto"/>
              <w:left w:val="single" w:sz="2" w:space="0" w:color="auto"/>
            </w:tcBorders>
          </w:tcPr>
          <w:p w:rsidR="00D55168" w:rsidRPr="00F14E54" w:rsidRDefault="00D55168">
            <w:pPr>
              <w:pStyle w:val="tablemid"/>
              <w:rPr>
                <w:rFonts w:ascii="Arial" w:hAnsi="Arial" w:cs="Arial"/>
                <w:sz w:val="20"/>
              </w:rPr>
            </w:pPr>
            <w:r w:rsidRPr="00F14E54">
              <w:rPr>
                <w:rFonts w:ascii="Arial" w:hAnsi="Arial" w:cs="Arial"/>
                <w:sz w:val="20"/>
                <w:vertAlign w:val="superscript"/>
              </w:rPr>
              <w:t>2)3)</w:t>
            </w:r>
          </w:p>
        </w:tc>
        <w:tc>
          <w:tcPr>
            <w:tcW w:w="555" w:type="dxa"/>
            <w:tcBorders>
              <w:top w:val="single" w:sz="2" w:space="0" w:color="auto"/>
              <w:left w:val="single" w:sz="2" w:space="0" w:color="auto"/>
              <w:right w:val="single" w:sz="1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r>
      <w:tr w:rsidR="00D55168" w:rsidRPr="00F14E54">
        <w:tblPrEx>
          <w:tblCellMar>
            <w:top w:w="0" w:type="dxa"/>
            <w:left w:w="0" w:type="dxa"/>
            <w:bottom w:w="0" w:type="dxa"/>
            <w:right w:w="0" w:type="dxa"/>
          </w:tblCellMar>
        </w:tblPrEx>
        <w:trPr>
          <w:cantSplit/>
        </w:trPr>
        <w:tc>
          <w:tcPr>
            <w:tcW w:w="1843" w:type="dxa"/>
            <w:tcBorders>
              <w:top w:val="single" w:sz="2" w:space="0" w:color="auto"/>
              <w:left w:val="single" w:sz="12" w:space="0" w:color="auto"/>
            </w:tcBorders>
          </w:tcPr>
          <w:p w:rsidR="00D55168" w:rsidRPr="00F14E54" w:rsidRDefault="00D55168">
            <w:pPr>
              <w:pStyle w:val="tablemid"/>
              <w:rPr>
                <w:rFonts w:ascii="Arial" w:hAnsi="Arial" w:cs="Arial"/>
                <w:sz w:val="20"/>
              </w:rPr>
            </w:pPr>
            <w:r w:rsidRPr="00F14E54">
              <w:rPr>
                <w:rFonts w:ascii="Arial" w:hAnsi="Arial" w:cs="Arial"/>
                <w:sz w:val="20"/>
              </w:rPr>
              <w:t>F</w:t>
            </w: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4"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4" w:type="dxa"/>
            <w:tcBorders>
              <w:top w:val="single" w:sz="2" w:space="0" w:color="auto"/>
              <w:left w:val="single" w:sz="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4"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right w:val="single" w:sz="1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r>
      <w:tr w:rsidR="00D55168" w:rsidRPr="00F14E54">
        <w:tblPrEx>
          <w:tblCellMar>
            <w:top w:w="0" w:type="dxa"/>
            <w:left w:w="0" w:type="dxa"/>
            <w:bottom w:w="0" w:type="dxa"/>
            <w:right w:w="0" w:type="dxa"/>
          </w:tblCellMar>
        </w:tblPrEx>
        <w:trPr>
          <w:cantSplit/>
        </w:trPr>
        <w:tc>
          <w:tcPr>
            <w:tcW w:w="1843" w:type="dxa"/>
            <w:tcBorders>
              <w:top w:val="single" w:sz="2" w:space="0" w:color="auto"/>
              <w:left w:val="single" w:sz="12" w:space="0" w:color="auto"/>
            </w:tcBorders>
          </w:tcPr>
          <w:p w:rsidR="00D55168" w:rsidRPr="00F14E54" w:rsidRDefault="00D55168">
            <w:pPr>
              <w:pStyle w:val="tablemid"/>
              <w:rPr>
                <w:rFonts w:ascii="Arial" w:hAnsi="Arial" w:cs="Arial"/>
                <w:sz w:val="20"/>
              </w:rPr>
            </w:pPr>
            <w:r w:rsidRPr="00F14E54">
              <w:rPr>
                <w:rFonts w:ascii="Arial" w:hAnsi="Arial" w:cs="Arial"/>
                <w:sz w:val="20"/>
              </w:rPr>
              <w:t>G</w:t>
            </w: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c>
          <w:tcPr>
            <w:tcW w:w="554" w:type="dxa"/>
            <w:tcBorders>
              <w:top w:val="single" w:sz="2" w:space="0" w:color="auto"/>
              <w:left w:val="single" w:sz="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c>
          <w:tcPr>
            <w:tcW w:w="554"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4"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right w:val="single" w:sz="1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r>
      <w:tr w:rsidR="00D55168" w:rsidRPr="00F14E54">
        <w:tblPrEx>
          <w:tblCellMar>
            <w:top w:w="0" w:type="dxa"/>
            <w:left w:w="0" w:type="dxa"/>
            <w:bottom w:w="0" w:type="dxa"/>
            <w:right w:w="0" w:type="dxa"/>
          </w:tblCellMar>
        </w:tblPrEx>
        <w:trPr>
          <w:cantSplit/>
        </w:trPr>
        <w:tc>
          <w:tcPr>
            <w:tcW w:w="1843" w:type="dxa"/>
            <w:tcBorders>
              <w:top w:val="single" w:sz="2" w:space="0" w:color="auto"/>
              <w:left w:val="single" w:sz="12" w:space="0" w:color="auto"/>
            </w:tcBorders>
          </w:tcPr>
          <w:p w:rsidR="00D55168" w:rsidRPr="00F14E54" w:rsidRDefault="00D55168">
            <w:pPr>
              <w:pStyle w:val="tablemid"/>
              <w:rPr>
                <w:rFonts w:ascii="Arial" w:hAnsi="Arial" w:cs="Arial"/>
                <w:sz w:val="20"/>
              </w:rPr>
            </w:pPr>
            <w:r w:rsidRPr="00F14E54">
              <w:rPr>
                <w:rFonts w:ascii="Arial" w:hAnsi="Arial" w:cs="Arial"/>
                <w:sz w:val="20"/>
              </w:rPr>
              <w:t>H</w:t>
            </w: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4"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4"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4"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right w:val="single" w:sz="1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r>
      <w:tr w:rsidR="00D55168" w:rsidRPr="00F14E54">
        <w:tblPrEx>
          <w:tblCellMar>
            <w:top w:w="0" w:type="dxa"/>
            <w:left w:w="0" w:type="dxa"/>
            <w:bottom w:w="0" w:type="dxa"/>
            <w:right w:w="0" w:type="dxa"/>
          </w:tblCellMar>
        </w:tblPrEx>
        <w:trPr>
          <w:cantSplit/>
        </w:trPr>
        <w:tc>
          <w:tcPr>
            <w:tcW w:w="1843" w:type="dxa"/>
            <w:tcBorders>
              <w:top w:val="single" w:sz="2" w:space="0" w:color="auto"/>
              <w:left w:val="single" w:sz="12" w:space="0" w:color="auto"/>
            </w:tcBorders>
          </w:tcPr>
          <w:p w:rsidR="00D55168" w:rsidRPr="00F14E54" w:rsidRDefault="00D55168">
            <w:pPr>
              <w:pStyle w:val="tablemid"/>
              <w:rPr>
                <w:rFonts w:ascii="Arial" w:hAnsi="Arial" w:cs="Arial"/>
                <w:sz w:val="20"/>
              </w:rPr>
            </w:pPr>
            <w:r w:rsidRPr="00F14E54">
              <w:rPr>
                <w:rFonts w:ascii="Arial" w:hAnsi="Arial" w:cs="Arial"/>
                <w:sz w:val="20"/>
              </w:rPr>
              <w:t>J</w:t>
            </w: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4"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4"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4"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right w:val="single" w:sz="1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r>
      <w:tr w:rsidR="00D55168" w:rsidRPr="00F14E54">
        <w:tblPrEx>
          <w:tblCellMar>
            <w:top w:w="0" w:type="dxa"/>
            <w:left w:w="0" w:type="dxa"/>
            <w:bottom w:w="0" w:type="dxa"/>
            <w:right w:w="0" w:type="dxa"/>
          </w:tblCellMar>
        </w:tblPrEx>
        <w:trPr>
          <w:cantSplit/>
        </w:trPr>
        <w:tc>
          <w:tcPr>
            <w:tcW w:w="1843" w:type="dxa"/>
            <w:tcBorders>
              <w:top w:val="single" w:sz="2" w:space="0" w:color="auto"/>
              <w:left w:val="single" w:sz="12" w:space="0" w:color="auto"/>
            </w:tcBorders>
          </w:tcPr>
          <w:p w:rsidR="00D55168" w:rsidRPr="00F14E54" w:rsidRDefault="00D55168">
            <w:pPr>
              <w:pStyle w:val="tablemid"/>
              <w:rPr>
                <w:rFonts w:ascii="Arial" w:hAnsi="Arial" w:cs="Arial"/>
                <w:sz w:val="20"/>
              </w:rPr>
            </w:pPr>
            <w:r w:rsidRPr="00F14E54">
              <w:rPr>
                <w:rFonts w:ascii="Arial" w:hAnsi="Arial" w:cs="Arial"/>
                <w:sz w:val="20"/>
              </w:rPr>
              <w:t>L</w:t>
            </w: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4"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4"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vertAlign w:val="superscript"/>
              </w:rPr>
            </w:pPr>
            <w:r w:rsidRPr="00F14E54">
              <w:rPr>
                <w:rFonts w:ascii="Arial" w:hAnsi="Arial" w:cs="Arial"/>
                <w:sz w:val="20"/>
                <w:vertAlign w:val="superscript"/>
              </w:rPr>
              <w:t>4)</w:t>
            </w:r>
          </w:p>
        </w:tc>
        <w:tc>
          <w:tcPr>
            <w:tcW w:w="554"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right w:val="single" w:sz="12" w:space="0" w:color="auto"/>
            </w:tcBorders>
          </w:tcPr>
          <w:p w:rsidR="00D55168" w:rsidRPr="00F14E54" w:rsidRDefault="00D55168">
            <w:pPr>
              <w:pStyle w:val="tablemid"/>
              <w:rPr>
                <w:rFonts w:ascii="Arial" w:hAnsi="Arial" w:cs="Arial"/>
                <w:sz w:val="20"/>
              </w:rPr>
            </w:pPr>
          </w:p>
        </w:tc>
      </w:tr>
      <w:tr w:rsidR="00D55168" w:rsidRPr="00F14E54">
        <w:tblPrEx>
          <w:tblCellMar>
            <w:top w:w="0" w:type="dxa"/>
            <w:left w:w="0" w:type="dxa"/>
            <w:bottom w:w="0" w:type="dxa"/>
            <w:right w:w="0" w:type="dxa"/>
          </w:tblCellMar>
        </w:tblPrEx>
        <w:trPr>
          <w:cantSplit/>
        </w:trPr>
        <w:tc>
          <w:tcPr>
            <w:tcW w:w="1843" w:type="dxa"/>
            <w:tcBorders>
              <w:top w:val="single" w:sz="2" w:space="0" w:color="auto"/>
              <w:left w:val="single" w:sz="12" w:space="0" w:color="auto"/>
            </w:tcBorders>
          </w:tcPr>
          <w:p w:rsidR="00D55168" w:rsidRPr="00F14E54" w:rsidRDefault="00D55168">
            <w:pPr>
              <w:pStyle w:val="tablemid"/>
              <w:rPr>
                <w:rFonts w:ascii="Arial" w:hAnsi="Arial" w:cs="Arial"/>
                <w:sz w:val="20"/>
              </w:rPr>
            </w:pPr>
            <w:r w:rsidRPr="00F14E54">
              <w:rPr>
                <w:rFonts w:ascii="Arial" w:hAnsi="Arial" w:cs="Arial"/>
                <w:sz w:val="20"/>
              </w:rPr>
              <w:t>N</w:t>
            </w: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r w:rsidRPr="00F14E54">
              <w:rPr>
                <w:rFonts w:ascii="Arial" w:hAnsi="Arial" w:cs="Arial"/>
                <w:sz w:val="20"/>
                <w:vertAlign w:val="superscript"/>
              </w:rPr>
              <w:t>2)3)</w:t>
            </w:r>
          </w:p>
        </w:tc>
        <w:tc>
          <w:tcPr>
            <w:tcW w:w="554" w:type="dxa"/>
            <w:tcBorders>
              <w:top w:val="single" w:sz="2" w:space="0" w:color="auto"/>
              <w:left w:val="single" w:sz="2" w:space="0" w:color="auto"/>
            </w:tcBorders>
          </w:tcPr>
          <w:p w:rsidR="00D55168" w:rsidRPr="00F14E54" w:rsidRDefault="00D55168">
            <w:pPr>
              <w:pStyle w:val="tablemid"/>
              <w:rPr>
                <w:rFonts w:ascii="Arial" w:hAnsi="Arial" w:cs="Arial"/>
                <w:sz w:val="20"/>
              </w:rPr>
            </w:pPr>
            <w:r w:rsidRPr="00F14E54">
              <w:rPr>
                <w:rFonts w:ascii="Arial" w:hAnsi="Arial" w:cs="Arial"/>
                <w:sz w:val="20"/>
                <w:vertAlign w:val="superscript"/>
              </w:rPr>
              <w:t>2)3)</w:t>
            </w: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r w:rsidRPr="00F14E54">
              <w:rPr>
                <w:rFonts w:ascii="Arial" w:hAnsi="Arial" w:cs="Arial"/>
                <w:sz w:val="20"/>
                <w:vertAlign w:val="superscript"/>
              </w:rPr>
              <w:t>2)3)</w:t>
            </w:r>
          </w:p>
        </w:tc>
        <w:tc>
          <w:tcPr>
            <w:tcW w:w="554"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5" w:type="dxa"/>
            <w:tcBorders>
              <w:top w:val="single" w:sz="2" w:space="0" w:color="auto"/>
              <w:left w:val="single" w:sz="2" w:space="0" w:color="auto"/>
            </w:tcBorders>
          </w:tcPr>
          <w:p w:rsidR="00D55168" w:rsidRPr="00F14E54" w:rsidRDefault="00D55168">
            <w:pPr>
              <w:pStyle w:val="tablemid"/>
              <w:rPr>
                <w:rFonts w:ascii="Arial" w:hAnsi="Arial" w:cs="Arial"/>
                <w:sz w:val="20"/>
              </w:rPr>
            </w:pPr>
          </w:p>
        </w:tc>
        <w:tc>
          <w:tcPr>
            <w:tcW w:w="554" w:type="dxa"/>
            <w:tcBorders>
              <w:top w:val="single" w:sz="2" w:space="0" w:color="auto"/>
              <w:left w:val="single" w:sz="2" w:space="0" w:color="auto"/>
            </w:tcBorders>
          </w:tcPr>
          <w:p w:rsidR="00D55168" w:rsidRPr="00F14E54" w:rsidRDefault="00D55168">
            <w:pPr>
              <w:pStyle w:val="tablemid"/>
              <w:rPr>
                <w:rFonts w:ascii="Arial" w:hAnsi="Arial" w:cs="Arial"/>
                <w:sz w:val="20"/>
                <w:vertAlign w:val="superscript"/>
              </w:rPr>
            </w:pPr>
            <w:r w:rsidRPr="00F14E54">
              <w:rPr>
                <w:rFonts w:ascii="Arial" w:hAnsi="Arial" w:cs="Arial"/>
                <w:sz w:val="20"/>
                <w:vertAlign w:val="superscript"/>
              </w:rPr>
              <w:t>2)</w:t>
            </w:r>
          </w:p>
        </w:tc>
        <w:tc>
          <w:tcPr>
            <w:tcW w:w="555" w:type="dxa"/>
            <w:tcBorders>
              <w:top w:val="single" w:sz="2" w:space="0" w:color="auto"/>
              <w:left w:val="single" w:sz="2" w:space="0" w:color="auto"/>
              <w:right w:val="single" w:sz="1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r>
      <w:tr w:rsidR="00D55168" w:rsidRPr="00F14E54">
        <w:tblPrEx>
          <w:tblCellMar>
            <w:top w:w="0" w:type="dxa"/>
            <w:left w:w="0" w:type="dxa"/>
            <w:bottom w:w="0" w:type="dxa"/>
            <w:right w:w="0" w:type="dxa"/>
          </w:tblCellMar>
        </w:tblPrEx>
        <w:trPr>
          <w:cantSplit/>
        </w:trPr>
        <w:tc>
          <w:tcPr>
            <w:tcW w:w="1843" w:type="dxa"/>
            <w:tcBorders>
              <w:top w:val="single" w:sz="2" w:space="0" w:color="auto"/>
              <w:left w:val="single" w:sz="12" w:space="0" w:color="auto"/>
              <w:bottom w:val="single" w:sz="12" w:space="0" w:color="auto"/>
            </w:tcBorders>
          </w:tcPr>
          <w:p w:rsidR="00D55168" w:rsidRPr="00F14E54" w:rsidRDefault="00D55168">
            <w:pPr>
              <w:pStyle w:val="tablemid"/>
              <w:rPr>
                <w:rFonts w:ascii="Arial" w:hAnsi="Arial" w:cs="Arial"/>
                <w:sz w:val="20"/>
              </w:rPr>
            </w:pPr>
            <w:r w:rsidRPr="00F14E54">
              <w:rPr>
                <w:rFonts w:ascii="Arial" w:hAnsi="Arial" w:cs="Arial"/>
                <w:sz w:val="20"/>
              </w:rPr>
              <w:t>S</w:t>
            </w:r>
          </w:p>
        </w:tc>
        <w:tc>
          <w:tcPr>
            <w:tcW w:w="555" w:type="dxa"/>
            <w:tcBorders>
              <w:top w:val="single" w:sz="2" w:space="0" w:color="auto"/>
              <w:left w:val="single" w:sz="2" w:space="0" w:color="auto"/>
              <w:bottom w:val="single" w:sz="1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c>
          <w:tcPr>
            <w:tcW w:w="555" w:type="dxa"/>
            <w:tcBorders>
              <w:top w:val="single" w:sz="2" w:space="0" w:color="auto"/>
              <w:left w:val="single" w:sz="2" w:space="0" w:color="auto"/>
              <w:bottom w:val="single" w:sz="1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c>
          <w:tcPr>
            <w:tcW w:w="554" w:type="dxa"/>
            <w:tcBorders>
              <w:top w:val="single" w:sz="2" w:space="0" w:color="auto"/>
              <w:left w:val="single" w:sz="2" w:space="0" w:color="auto"/>
              <w:bottom w:val="single" w:sz="1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c>
          <w:tcPr>
            <w:tcW w:w="555" w:type="dxa"/>
            <w:tcBorders>
              <w:top w:val="single" w:sz="2" w:space="0" w:color="auto"/>
              <w:left w:val="single" w:sz="2" w:space="0" w:color="auto"/>
              <w:bottom w:val="single" w:sz="1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c>
          <w:tcPr>
            <w:tcW w:w="554" w:type="dxa"/>
            <w:tcBorders>
              <w:top w:val="single" w:sz="2" w:space="0" w:color="auto"/>
              <w:left w:val="single" w:sz="2" w:space="0" w:color="auto"/>
              <w:bottom w:val="single" w:sz="1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c>
          <w:tcPr>
            <w:tcW w:w="555" w:type="dxa"/>
            <w:tcBorders>
              <w:top w:val="single" w:sz="2" w:space="0" w:color="auto"/>
              <w:left w:val="single" w:sz="2" w:space="0" w:color="auto"/>
              <w:bottom w:val="single" w:sz="1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c>
          <w:tcPr>
            <w:tcW w:w="555" w:type="dxa"/>
            <w:tcBorders>
              <w:top w:val="single" w:sz="2" w:space="0" w:color="auto"/>
              <w:left w:val="single" w:sz="2" w:space="0" w:color="auto"/>
              <w:bottom w:val="single" w:sz="1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c>
          <w:tcPr>
            <w:tcW w:w="555" w:type="dxa"/>
            <w:tcBorders>
              <w:top w:val="single" w:sz="2" w:space="0" w:color="auto"/>
              <w:left w:val="single" w:sz="2" w:space="0" w:color="auto"/>
              <w:bottom w:val="single" w:sz="1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c>
          <w:tcPr>
            <w:tcW w:w="555" w:type="dxa"/>
            <w:tcBorders>
              <w:top w:val="single" w:sz="2" w:space="0" w:color="auto"/>
              <w:left w:val="single" w:sz="2" w:space="0" w:color="auto"/>
              <w:bottom w:val="single" w:sz="12" w:space="0" w:color="auto"/>
            </w:tcBorders>
          </w:tcPr>
          <w:p w:rsidR="00D55168" w:rsidRPr="00F14E54" w:rsidRDefault="00D55168">
            <w:pPr>
              <w:pStyle w:val="tablemid"/>
              <w:rPr>
                <w:rFonts w:ascii="Arial" w:hAnsi="Arial" w:cs="Arial"/>
                <w:sz w:val="20"/>
              </w:rPr>
            </w:pPr>
          </w:p>
        </w:tc>
        <w:tc>
          <w:tcPr>
            <w:tcW w:w="554" w:type="dxa"/>
            <w:tcBorders>
              <w:top w:val="single" w:sz="2" w:space="0" w:color="auto"/>
              <w:left w:val="single" w:sz="2" w:space="0" w:color="auto"/>
              <w:bottom w:val="single" w:sz="12" w:space="0" w:color="auto"/>
            </w:tcBorders>
          </w:tcPr>
          <w:p w:rsidR="00D55168" w:rsidRPr="00F14E54" w:rsidRDefault="00D55168">
            <w:pPr>
              <w:pStyle w:val="tablemid"/>
              <w:rPr>
                <w:rFonts w:ascii="Arial" w:hAnsi="Arial" w:cs="Arial"/>
                <w:sz w:val="20"/>
              </w:rPr>
            </w:pPr>
            <w:r w:rsidRPr="00F14E54">
              <w:rPr>
                <w:rFonts w:ascii="Arial" w:hAnsi="Arial" w:cs="Arial"/>
                <w:sz w:val="20"/>
              </w:rPr>
              <w:t>X</w:t>
            </w:r>
          </w:p>
        </w:tc>
        <w:tc>
          <w:tcPr>
            <w:tcW w:w="555" w:type="dxa"/>
            <w:tcBorders>
              <w:top w:val="single" w:sz="2" w:space="0" w:color="auto"/>
              <w:left w:val="single" w:sz="2" w:space="0" w:color="auto"/>
              <w:bottom w:val="single" w:sz="12" w:space="0" w:color="auto"/>
              <w:right w:val="single" w:sz="12" w:space="0" w:color="auto"/>
            </w:tcBorders>
          </w:tcPr>
          <w:p w:rsidR="00D55168" w:rsidRPr="00F14E54" w:rsidRDefault="00D55168">
            <w:pPr>
              <w:pStyle w:val="tablemid"/>
              <w:rPr>
                <w:rFonts w:ascii="Arial" w:hAnsi="Arial" w:cs="Arial"/>
                <w:sz w:val="20"/>
                <w:lang w:val="ru-RU"/>
              </w:rPr>
            </w:pPr>
            <w:r w:rsidRPr="00F14E54">
              <w:rPr>
                <w:rFonts w:ascii="Arial" w:hAnsi="Arial" w:cs="Arial"/>
                <w:sz w:val="20"/>
              </w:rPr>
              <w:t>X</w:t>
            </w:r>
          </w:p>
        </w:tc>
      </w:tr>
    </w:tbl>
    <w:p w:rsidR="00D55168" w:rsidRPr="00F14E54" w:rsidRDefault="00D55168">
      <w:pPr>
        <w:rPr>
          <w:b/>
        </w:rPr>
      </w:pPr>
    </w:p>
    <w:p w:rsidR="00D55168" w:rsidRPr="00F14E54" w:rsidRDefault="00D55168">
      <w:pPr>
        <w:pStyle w:val="magyind"/>
        <w:spacing w:before="0" w:after="0"/>
        <w:ind w:left="0"/>
      </w:pPr>
      <w:r w:rsidRPr="00F14E54">
        <w:rPr>
          <w:sz w:val="48"/>
          <w:vertAlign w:val="subscript"/>
        </w:rPr>
        <w:tab/>
      </w:r>
      <w:r w:rsidRPr="00F14E54">
        <w:rPr>
          <w:rFonts w:ascii="Helvetica" w:hAnsi="Helvetica"/>
          <w:b/>
          <w:bCs/>
        </w:rPr>
        <w:t>Обозначения</w:t>
      </w:r>
      <w:r w:rsidRPr="00F14E54">
        <w:rPr>
          <w:rFonts w:ascii="Helvetica" w:hAnsi="Helvetica"/>
        </w:rPr>
        <w:t xml:space="preserve"> : </w:t>
      </w:r>
      <w:r w:rsidRPr="00F14E54">
        <w:rPr>
          <w:rFonts w:ascii="Helvetica" w:hAnsi="Helvetica"/>
          <w:lang w:val="ru-RU"/>
        </w:rPr>
        <w:t xml:space="preserve"> </w:t>
      </w:r>
      <w:r w:rsidRPr="00F14E54">
        <w:t>X</w:t>
      </w:r>
      <w:r w:rsidRPr="00F14E54">
        <w:rPr>
          <w:lang w:val="ru-RU"/>
        </w:rPr>
        <w:t xml:space="preserve"> - </w:t>
      </w:r>
      <w:r w:rsidRPr="00F14E54">
        <w:t>Совместная погрузка разрешена.</w:t>
      </w:r>
    </w:p>
    <w:p w:rsidR="00D55168" w:rsidRPr="00F14E54" w:rsidRDefault="00D55168">
      <w:pPr>
        <w:pStyle w:val="magyind"/>
        <w:tabs>
          <w:tab w:val="clear" w:pos="851"/>
          <w:tab w:val="clear" w:pos="993"/>
          <w:tab w:val="left" w:pos="1122"/>
        </w:tabs>
        <w:spacing w:before="0" w:after="0"/>
        <w:ind w:left="1122" w:hanging="222"/>
      </w:pPr>
      <w:r w:rsidRPr="00F14E54">
        <w:t xml:space="preserve">1) </w:t>
      </w:r>
      <w:r w:rsidRPr="00F14E54">
        <w:tab/>
        <w:t xml:space="preserve">Грузовые места, содержащие изделия группы совместимости В и вещества и изделия группы совместимости D, могут грузиться совместно в одном и том же вагоне или контейнере при условии, что они эффективно отделены друг от друга таким образом, чтобы при этом отсутствовала опасность передачи детонации от изделий группы совместимости В веществам или изделиям группы совместимости D.  Разделение должно достигаться путем использования изолированных отделений или путем помещения одного из этих двух типов взрывчатых веществ и изделий в специальную </w:t>
      </w:r>
      <w:r w:rsidRPr="00F14E54">
        <w:rPr>
          <w:lang w:val="ru-RU"/>
        </w:rPr>
        <w:t>конструкцию</w:t>
      </w:r>
      <w:r w:rsidRPr="00F14E54">
        <w:t>. Любой способ разделения должен быть утвержден компетентным органом.</w:t>
      </w:r>
      <w:r w:rsidRPr="00F14E54">
        <w:rPr>
          <w:lang w:val="ru-RU"/>
        </w:rPr>
        <w:t xml:space="preserve"> </w:t>
      </w:r>
    </w:p>
    <w:p w:rsidR="00D55168" w:rsidRPr="00F14E54" w:rsidRDefault="00D55168">
      <w:pPr>
        <w:pStyle w:val="magyind"/>
        <w:tabs>
          <w:tab w:val="clear" w:pos="851"/>
          <w:tab w:val="clear" w:pos="993"/>
          <w:tab w:val="left" w:pos="1122"/>
        </w:tabs>
        <w:spacing w:before="0" w:after="0"/>
        <w:ind w:left="1122" w:hanging="222"/>
      </w:pPr>
      <w:r w:rsidRPr="00F14E54">
        <w:t xml:space="preserve">2) </w:t>
      </w:r>
      <w:r w:rsidRPr="00F14E54">
        <w:tab/>
        <w:t>Различные виды изделий подкласса 1.6 группы совместимости N могут перевозиться совместно лишь  как изделия подкласса 1.6 группы совместимости N, если путем испытаний или  аналогичным заключением  доказано, что не существует дополнительной опасности взрыва  путем передачи взрыва  между этими изделиями. В противном случае с ними следует обращаться как с изделиями подкласса опасности 1.1.</w:t>
      </w:r>
    </w:p>
    <w:p w:rsidR="00D55168" w:rsidRPr="00F14E54" w:rsidRDefault="00D55168">
      <w:pPr>
        <w:pStyle w:val="magyind"/>
        <w:tabs>
          <w:tab w:val="clear" w:pos="851"/>
          <w:tab w:val="clear" w:pos="993"/>
          <w:tab w:val="left" w:pos="1122"/>
        </w:tabs>
        <w:spacing w:before="0" w:after="0"/>
        <w:ind w:left="1122" w:hanging="222"/>
      </w:pPr>
      <w:r w:rsidRPr="00F14E54">
        <w:t xml:space="preserve">3) </w:t>
      </w:r>
      <w:r w:rsidRPr="00F14E54">
        <w:tab/>
        <w:t>Если изделия группы совместимости N перевозятся совместно с веществами или изделиями групп совместимости C, D или E, то следует считать, что изделия группы совместимости N имеют характеристики группы совместимости D.</w:t>
      </w:r>
    </w:p>
    <w:p w:rsidR="00D55168" w:rsidRPr="00F14E54" w:rsidRDefault="00D55168">
      <w:pPr>
        <w:pStyle w:val="magyind"/>
        <w:tabs>
          <w:tab w:val="clear" w:pos="851"/>
          <w:tab w:val="clear" w:pos="993"/>
          <w:tab w:val="left" w:pos="1122"/>
        </w:tabs>
        <w:spacing w:before="0" w:after="0"/>
        <w:ind w:left="1122" w:hanging="222"/>
      </w:pPr>
      <w:r w:rsidRPr="00F14E54">
        <w:t xml:space="preserve">4) </w:t>
      </w:r>
      <w:r w:rsidRPr="00F14E54">
        <w:tab/>
        <w:t>Грузовые места, содержащие вещества и изделия группы совместимости L, могут грузиться в одном вагоне или контейнере совместно с грузовыми местами, содержащими вещества и изделия, относящиеся к той же группе совместимости.</w:t>
      </w:r>
    </w:p>
    <w:p w:rsidR="00D55168" w:rsidRPr="00F14E54" w:rsidRDefault="00D55168">
      <w:pPr>
        <w:pStyle w:val="russian"/>
        <w:spacing w:before="0" w:after="0"/>
        <w:rPr>
          <w:b/>
          <w:bCs/>
        </w:rPr>
      </w:pPr>
    </w:p>
    <w:p w:rsidR="00CE5D19" w:rsidRPr="00F14E54" w:rsidRDefault="00D55168" w:rsidP="00CE5D19">
      <w:pPr>
        <w:pStyle w:val="russian"/>
        <w:numPr>
          <w:ilvl w:val="3"/>
          <w:numId w:val="10"/>
        </w:numPr>
        <w:spacing w:before="0" w:after="0"/>
      </w:pPr>
      <w:r w:rsidRPr="00F14E54">
        <w:t>(зарезервировано)</w:t>
      </w:r>
    </w:p>
    <w:p w:rsidR="00CE5D19" w:rsidRDefault="00CE5D19">
      <w:pPr>
        <w:pStyle w:val="russian"/>
        <w:spacing w:before="0" w:after="0"/>
        <w:rPr>
          <w:b/>
        </w:rPr>
      </w:pPr>
    </w:p>
    <w:p w:rsidR="00CE5D19" w:rsidRDefault="00CE5D19">
      <w:pPr>
        <w:pStyle w:val="russian"/>
        <w:spacing w:before="0" w:after="0"/>
      </w:pPr>
      <w:r>
        <w:rPr>
          <w:b/>
        </w:rPr>
        <w:t>7.5.2.4</w:t>
      </w:r>
      <w:proofErr w:type="gramStart"/>
      <w:r>
        <w:rPr>
          <w:b/>
        </w:rPr>
        <w:tab/>
      </w:r>
      <w:r w:rsidRPr="008079B0">
        <w:t>З</w:t>
      </w:r>
      <w:proofErr w:type="gramEnd"/>
      <w:r w:rsidRPr="008079B0">
        <w:t>апрещается совместная погрузка опасных грузов, упакованных в ограниченных количествах, со взрывчатыми веществами и изделиями любого типа, за исключением веществ и изделий подкласса 1.4 и №№ ООН 0161 и 0499.</w:t>
      </w:r>
    </w:p>
    <w:p w:rsidR="00CE5D19" w:rsidRDefault="00CE5D19" w:rsidP="00CE5D19">
      <w:pPr>
        <w:pStyle w:val="russian"/>
        <w:tabs>
          <w:tab w:val="clear" w:pos="993"/>
          <w:tab w:val="left" w:pos="2268"/>
        </w:tabs>
        <w:spacing w:before="0" w:after="0"/>
        <w:ind w:left="2268" w:hanging="1275"/>
      </w:pPr>
      <w:r w:rsidRPr="008079B0">
        <w:rPr>
          <w:b/>
          <w:bCs/>
          <w:i/>
        </w:rPr>
        <w:t>Примечание:</w:t>
      </w:r>
      <w:r w:rsidRPr="008079B0">
        <w:rPr>
          <w:i/>
        </w:rPr>
        <w:t xml:space="preserve"> При перевозке по территории Российской Федерации запрещается совместная погрузка опасных грузов, упакованных в ограниченных количествах, с веществами и изделиями подкласса 1.4 и №№ ООН 0161 и 0499</w:t>
      </w:r>
    </w:p>
    <w:p w:rsidR="00CE5D19" w:rsidRPr="00F14E54" w:rsidRDefault="00CE5D19">
      <w:pPr>
        <w:pStyle w:val="russian"/>
        <w:spacing w:before="0" w:after="0"/>
      </w:pPr>
    </w:p>
    <w:p w:rsidR="00D55168" w:rsidRPr="00F14E54" w:rsidRDefault="00D55168">
      <w:pPr>
        <w:pStyle w:val="2"/>
        <w:spacing w:before="0" w:after="0"/>
        <w:ind w:left="935" w:hanging="935"/>
        <w:rPr>
          <w:i w:val="0"/>
          <w:iCs w:val="0"/>
          <w:sz w:val="20"/>
        </w:rPr>
      </w:pPr>
      <w:r w:rsidRPr="00F14E54">
        <w:rPr>
          <w:i w:val="0"/>
          <w:iCs w:val="0"/>
          <w:sz w:val="20"/>
        </w:rPr>
        <w:t>7.5.3.</w:t>
      </w:r>
      <w:r w:rsidRPr="00F14E54">
        <w:rPr>
          <w:i w:val="0"/>
          <w:iCs w:val="0"/>
          <w:sz w:val="20"/>
        </w:rPr>
        <w:tab/>
        <w:t>В</w:t>
      </w:r>
      <w:r w:rsidRPr="00F14E54">
        <w:rPr>
          <w:i w:val="0"/>
          <w:iCs w:val="0"/>
          <w:sz w:val="20"/>
          <w:lang w:val="ru-RU"/>
        </w:rPr>
        <w:t>АГОНЫ ПРИКРЫТИЯ И УСЛОВИЯ ПОГРУЗКИ КРУПНОТОННАЖНЫХ КОНТЕЙНЕРОВ НА ВАГОН</w:t>
      </w:r>
    </w:p>
    <w:p w:rsidR="00D55168" w:rsidRPr="00F14E54" w:rsidRDefault="00D55168">
      <w:pPr>
        <w:ind w:hanging="1800"/>
        <w:rPr>
          <w:lang w:val="ru-RU"/>
        </w:rPr>
      </w:pPr>
    </w:p>
    <w:p w:rsidR="00D55168" w:rsidRPr="00F14E54" w:rsidRDefault="00D55168">
      <w:pPr>
        <w:pStyle w:val="Magyar"/>
        <w:tabs>
          <w:tab w:val="clear" w:pos="1134"/>
          <w:tab w:val="left" w:pos="935"/>
        </w:tabs>
        <w:ind w:left="935" w:hanging="935"/>
        <w:rPr>
          <w:lang w:val="ru-RU"/>
        </w:rPr>
      </w:pPr>
      <w:r w:rsidRPr="00F14E54">
        <w:rPr>
          <w:b/>
          <w:bCs/>
        </w:rPr>
        <w:t>7.5.3.1</w:t>
      </w:r>
      <w:r w:rsidRPr="00F14E54">
        <w:rPr>
          <w:b/>
          <w:bCs/>
        </w:rPr>
        <w:tab/>
      </w:r>
      <w:r w:rsidRPr="00F14E54">
        <w:t>Вагоны, в том числе вагоны, загруженные крупнотоннажными контейнерами, с грузами класса 1, имеющие знаки опасности по образцам</w:t>
      </w:r>
      <w:r w:rsidRPr="00F14E54">
        <w:rPr>
          <w:lang w:val="ru-RU"/>
        </w:rPr>
        <w:t xml:space="preserve"> </w:t>
      </w:r>
      <w:r w:rsidR="00B35A02">
        <w:rPr>
          <w:lang w:val="ru-RU"/>
        </w:rPr>
        <w:t>№</w:t>
      </w:r>
      <w:r w:rsidRPr="00F14E54">
        <w:t xml:space="preserve">№ 1, 1.5 </w:t>
      </w:r>
      <w:r w:rsidRPr="00F14E54">
        <w:rPr>
          <w:lang w:val="ru-RU"/>
        </w:rPr>
        <w:t>или</w:t>
      </w:r>
      <w:r w:rsidRPr="00F14E54">
        <w:t xml:space="preserve"> 1.6,</w:t>
      </w:r>
      <w:r w:rsidRPr="00F14E54">
        <w:rPr>
          <w:lang w:val="ru-RU"/>
        </w:rPr>
        <w:t xml:space="preserve"> должны иметь прикрытие от вагонов, загруженных грузами, имеющими знак опасности по образцам </w:t>
      </w:r>
      <w:r w:rsidR="00B35A02">
        <w:rPr>
          <w:lang w:val="ru-RU"/>
        </w:rPr>
        <w:t>№</w:t>
      </w:r>
      <w:r w:rsidRPr="00F14E54">
        <w:rPr>
          <w:lang w:val="ru-RU"/>
        </w:rPr>
        <w:t xml:space="preserve">№ </w:t>
      </w:r>
      <w:r w:rsidRPr="00F14E54">
        <w:t xml:space="preserve">2.1, 3, 4.1, 4.2, 4.3, 5.1 </w:t>
      </w:r>
      <w:r w:rsidRPr="00F14E54">
        <w:rPr>
          <w:lang w:val="ru-RU"/>
        </w:rPr>
        <w:t>или</w:t>
      </w:r>
      <w:r w:rsidRPr="00F14E54">
        <w:t xml:space="preserve"> 5.2</w:t>
      </w:r>
      <w:r w:rsidRPr="00F14E54">
        <w:rPr>
          <w:lang w:val="ru-RU"/>
        </w:rPr>
        <w:t>.</w:t>
      </w:r>
      <w:r w:rsidRPr="00F14E54">
        <w:t xml:space="preserve"> </w:t>
      </w:r>
    </w:p>
    <w:p w:rsidR="00D55168" w:rsidRPr="00F14E54" w:rsidRDefault="00D55168">
      <w:pPr>
        <w:pStyle w:val="Magyar"/>
        <w:tabs>
          <w:tab w:val="clear" w:pos="1134"/>
          <w:tab w:val="left" w:pos="935"/>
        </w:tabs>
        <w:ind w:left="935"/>
        <w:rPr>
          <w:lang w:val="lv-LV"/>
        </w:rPr>
      </w:pPr>
      <w:r w:rsidRPr="00F14E54">
        <w:rPr>
          <w:lang w:val="ru-RU"/>
        </w:rPr>
        <w:t>Требование о прикрытии выполнено, если между вагонами или стенками контейнеров</w:t>
      </w:r>
      <w:r w:rsidRPr="00F14E54">
        <w:rPr>
          <w:lang w:val="lv-LV"/>
        </w:rPr>
        <w:t>:</w:t>
      </w:r>
    </w:p>
    <w:p w:rsidR="00D55168" w:rsidRPr="00F14E54" w:rsidRDefault="00D55168">
      <w:pPr>
        <w:pStyle w:val="Magyar"/>
        <w:tabs>
          <w:tab w:val="clear" w:pos="1134"/>
          <w:tab w:val="left" w:pos="1122"/>
        </w:tabs>
        <w:ind w:left="1122"/>
        <w:rPr>
          <w:lang w:val="ru-RU"/>
        </w:rPr>
      </w:pPr>
      <w:r w:rsidRPr="00F14E54">
        <w:rPr>
          <w:lang w:val="ru-RU"/>
        </w:rPr>
        <w:t xml:space="preserve">а) </w:t>
      </w:r>
      <w:r w:rsidR="00614556">
        <w:rPr>
          <w:lang w:val="ru-RU"/>
        </w:rPr>
        <w:t xml:space="preserve">имеется </w:t>
      </w:r>
      <w:r w:rsidRPr="00F14E54">
        <w:rPr>
          <w:lang w:val="ru-RU"/>
        </w:rPr>
        <w:t>расстояние не менее 18 метров,</w:t>
      </w:r>
    </w:p>
    <w:p w:rsidR="00D55168" w:rsidRPr="00F14E54" w:rsidRDefault="00D55168">
      <w:pPr>
        <w:pStyle w:val="Magyar"/>
        <w:tabs>
          <w:tab w:val="clear" w:pos="1134"/>
          <w:tab w:val="left" w:pos="1122"/>
        </w:tabs>
        <w:ind w:left="1122"/>
        <w:rPr>
          <w:lang w:val="ru-RU"/>
        </w:rPr>
      </w:pPr>
      <w:r w:rsidRPr="00F14E54">
        <w:t>б) отделение произведено не менее чем двумя двухосными вагонами или одним четырех- или более осными вагонами</w:t>
      </w:r>
      <w:r w:rsidRPr="00F14E54">
        <w:rPr>
          <w:lang w:val="ru-RU"/>
        </w:rPr>
        <w:t>.</w:t>
      </w:r>
      <w:r w:rsidRPr="00F14E54">
        <w:t xml:space="preserve"> </w:t>
      </w:r>
    </w:p>
    <w:p w:rsidR="00D55168" w:rsidRPr="00F14E54" w:rsidRDefault="00D55168">
      <w:pPr>
        <w:pStyle w:val="Magyar"/>
        <w:ind w:left="1080" w:firstLine="42"/>
      </w:pPr>
    </w:p>
    <w:p w:rsidR="00D55168" w:rsidRPr="00F14E54" w:rsidRDefault="00D55168">
      <w:pPr>
        <w:pStyle w:val="3"/>
        <w:ind w:left="935" w:hanging="935"/>
        <w:jc w:val="both"/>
      </w:pPr>
      <w:r w:rsidRPr="00F14E54">
        <w:rPr>
          <w:b/>
          <w:bCs/>
        </w:rPr>
        <w:lastRenderedPageBreak/>
        <w:t>7.5.3.2</w:t>
      </w:r>
      <w:proofErr w:type="gramStart"/>
      <w:r w:rsidRPr="00F14E54">
        <w:tab/>
        <w:t>П</w:t>
      </w:r>
      <w:proofErr w:type="gramEnd"/>
      <w:r w:rsidRPr="00F14E54">
        <w:t>ри формировании поездов и проведении маневров</w:t>
      </w:r>
      <w:r w:rsidR="004E2BC7">
        <w:t>ой</w:t>
      </w:r>
      <w:r w:rsidRPr="00F14E54">
        <w:t xml:space="preserve"> работ</w:t>
      </w:r>
      <w:r w:rsidR="004E2BC7">
        <w:t>ы</w:t>
      </w:r>
      <w:r w:rsidRPr="00F14E54">
        <w:t xml:space="preserve"> с вагонами в которых перевозятся опасные грузы необходимо соблюдать нормы прикрытия, которые указаны колонке 21б</w:t>
      </w:r>
      <w:r w:rsidR="002253B0">
        <w:t>)</w:t>
      </w:r>
      <w:r w:rsidRPr="00F14E54">
        <w:t xml:space="preserve"> таблицы А главы 3.2</w:t>
      </w:r>
      <w:r w:rsidR="00CF272A" w:rsidRPr="00CF272A">
        <w:rPr>
          <w:rStyle w:val="a4"/>
        </w:rPr>
        <w:footnoteReference w:customMarkFollows="1" w:id="4"/>
        <w:sym w:font="Symbol" w:char="F033"/>
      </w:r>
      <w:r w:rsidRPr="00F14E54">
        <w:t xml:space="preserve">. </w:t>
      </w:r>
    </w:p>
    <w:p w:rsidR="00D55168" w:rsidRPr="00F14E54" w:rsidRDefault="00D55168">
      <w:pPr>
        <w:pStyle w:val="3"/>
        <w:ind w:left="935"/>
        <w:jc w:val="both"/>
        <w:rPr>
          <w:lang w:val="lv-LV"/>
        </w:rPr>
      </w:pPr>
    </w:p>
    <w:p w:rsidR="007F7874" w:rsidRDefault="00D55168">
      <w:pPr>
        <w:pStyle w:val="3"/>
        <w:ind w:left="935" w:hanging="935"/>
        <w:jc w:val="both"/>
      </w:pPr>
      <w:r w:rsidRPr="00F14E54">
        <w:rPr>
          <w:b/>
          <w:bCs/>
        </w:rPr>
        <w:t>7.5.3.2.1</w:t>
      </w:r>
      <w:proofErr w:type="gramStart"/>
      <w:r w:rsidRPr="00F14E54">
        <w:tab/>
        <w:t>Е</w:t>
      </w:r>
      <w:proofErr w:type="gramEnd"/>
      <w:r w:rsidRPr="00F14E54">
        <w:t>сли в данной колонке имеется дробь, - то</w:t>
      </w:r>
      <w:r w:rsidR="007F7874">
        <w:t>:</w:t>
      </w:r>
    </w:p>
    <w:p w:rsidR="007F7874" w:rsidRDefault="00D55168" w:rsidP="007F7874">
      <w:pPr>
        <w:pStyle w:val="3"/>
        <w:ind w:left="935" w:hanging="215"/>
        <w:jc w:val="both"/>
      </w:pPr>
      <w:r w:rsidRPr="00F14E54">
        <w:t xml:space="preserve"> </w:t>
      </w:r>
      <w:r w:rsidR="007F7874">
        <w:tab/>
      </w:r>
      <w:r w:rsidR="002253B0">
        <w:t xml:space="preserve">- </w:t>
      </w:r>
      <w:r w:rsidRPr="00F14E54">
        <w:t>в числителе указываются минимальные нормы прикрытия при перевозке опасных грузов в</w:t>
      </w:r>
      <w:r w:rsidR="007F7874" w:rsidRPr="008079B0">
        <w:rPr>
          <w:szCs w:val="20"/>
        </w:rPr>
        <w:t>упаковках или навалом/насыпью</w:t>
      </w:r>
      <w:r w:rsidR="002253B0">
        <w:t>;</w:t>
      </w:r>
      <w:r w:rsidRPr="00F14E54">
        <w:t xml:space="preserve"> </w:t>
      </w:r>
    </w:p>
    <w:p w:rsidR="007F7874" w:rsidRDefault="002253B0" w:rsidP="007F7874">
      <w:pPr>
        <w:pStyle w:val="3"/>
        <w:ind w:left="935"/>
        <w:jc w:val="both"/>
      </w:pPr>
      <w:r>
        <w:t xml:space="preserve">- </w:t>
      </w:r>
      <w:r w:rsidR="007F7874">
        <w:t xml:space="preserve">в </w:t>
      </w:r>
      <w:r w:rsidR="00D55168" w:rsidRPr="00F14E54">
        <w:t>знаменателе указываются минимальные нормы прикрытия при перевозке опасных грузов в цистернах</w:t>
      </w:r>
      <w:r>
        <w:t>.</w:t>
      </w:r>
    </w:p>
    <w:p w:rsidR="007F7874" w:rsidRDefault="007F7874" w:rsidP="007F7874">
      <w:pPr>
        <w:pStyle w:val="3"/>
        <w:ind w:left="935"/>
        <w:jc w:val="both"/>
      </w:pPr>
      <w:r>
        <w:t xml:space="preserve"> </w:t>
      </w:r>
      <w:proofErr w:type="gramStart"/>
      <w:r>
        <w:t>П</w:t>
      </w:r>
      <w:r w:rsidR="00D55168" w:rsidRPr="00F14E54">
        <w:t>роставленный в колонке 21б</w:t>
      </w:r>
      <w:r>
        <w:t xml:space="preserve">) </w:t>
      </w:r>
      <w:r w:rsidRPr="008079B0">
        <w:rPr>
          <w:color w:val="000000"/>
          <w:szCs w:val="20"/>
        </w:rPr>
        <w:t>знак « - » (прочерк)</w:t>
      </w:r>
      <w:r w:rsidR="00D55168" w:rsidRPr="00F14E54">
        <w:t xml:space="preserve"> означает, что при перевозке данного опасного груза прикрытия не требуется. </w:t>
      </w:r>
      <w:proofErr w:type="gramEnd"/>
    </w:p>
    <w:p w:rsidR="00D55168" w:rsidRPr="00F14E54" w:rsidRDefault="00D55168" w:rsidP="007F7874">
      <w:pPr>
        <w:pStyle w:val="3"/>
        <w:ind w:left="935"/>
        <w:jc w:val="both"/>
        <w:rPr>
          <w:lang w:val="lv-LV"/>
        </w:rPr>
      </w:pPr>
      <w:proofErr w:type="gramStart"/>
      <w:r w:rsidRPr="00F14E54">
        <w:t>Отсутствие сведений в колонке 21б</w:t>
      </w:r>
      <w:r w:rsidR="007F7874">
        <w:t>)</w:t>
      </w:r>
      <w:r w:rsidRPr="00F14E54">
        <w:t xml:space="preserve"> означает, что при перевозке данного опасного груза минимальные нормы прикрытия не разработаны.</w:t>
      </w:r>
      <w:proofErr w:type="gramEnd"/>
    </w:p>
    <w:p w:rsidR="00D55168" w:rsidRPr="00F14E54" w:rsidRDefault="00D55168">
      <w:pPr>
        <w:pStyle w:val="3"/>
        <w:ind w:left="935" w:hanging="935"/>
        <w:jc w:val="both"/>
        <w:rPr>
          <w:lang w:val="lv-LV"/>
        </w:rPr>
      </w:pPr>
    </w:p>
    <w:p w:rsidR="00D55168" w:rsidRPr="00F14E54" w:rsidRDefault="00D55168">
      <w:pPr>
        <w:pStyle w:val="3"/>
        <w:ind w:left="935" w:hanging="935"/>
        <w:jc w:val="both"/>
      </w:pPr>
      <w:r w:rsidRPr="00F14E54">
        <w:rPr>
          <w:b/>
          <w:bCs/>
        </w:rPr>
        <w:t>7.5.3.2.2</w:t>
      </w:r>
      <w:r w:rsidRPr="00F14E54">
        <w:tab/>
        <w:t>Прикрытие - минимальное число физических вагонов (порожних или загруженных неопасными грузами), отделяющих вагоны, загруженные опасными грузами от локомотивов и вагонов с людьми:</w:t>
      </w:r>
    </w:p>
    <w:p w:rsidR="00D55168" w:rsidRPr="00F14E54" w:rsidRDefault="00D55168">
      <w:pPr>
        <w:pStyle w:val="3"/>
        <w:ind w:left="1496" w:hanging="374"/>
        <w:jc w:val="both"/>
      </w:pPr>
      <w:r w:rsidRPr="00F14E54">
        <w:t>- первая цифра – от ведущего локомотива (если дробь, то числитель – от паровоза на твердом топливе, знаменатель – от электровоза, тепловоза или паровоза на нефтяном топливе);</w:t>
      </w:r>
    </w:p>
    <w:p w:rsidR="00D55168" w:rsidRPr="00F14E54" w:rsidRDefault="00D55168">
      <w:pPr>
        <w:pStyle w:val="3"/>
        <w:ind w:left="1496" w:hanging="374"/>
        <w:jc w:val="both"/>
      </w:pPr>
      <w:r w:rsidRPr="00F14E54">
        <w:t>- вторая цифра – от подталкивающего локомотива на твердом топливе, со знаком «*» - от всех подталкивающих локомотивов;</w:t>
      </w:r>
    </w:p>
    <w:p w:rsidR="00D55168" w:rsidRPr="00F14E54" w:rsidRDefault="00D55168">
      <w:pPr>
        <w:ind w:left="1496" w:hanging="374"/>
        <w:jc w:val="both"/>
        <w:rPr>
          <w:rFonts w:ascii="Arial" w:hAnsi="Arial" w:cs="Arial"/>
          <w:sz w:val="20"/>
          <w:lang w:val="ru-RU"/>
        </w:rPr>
      </w:pPr>
      <w:r w:rsidRPr="00F14E54">
        <w:rPr>
          <w:rFonts w:ascii="Arial" w:hAnsi="Arial" w:cs="Arial"/>
          <w:sz w:val="20"/>
          <w:lang w:val="ru-RU"/>
        </w:rPr>
        <w:t>- третья цифра – от вагонов с людьми;</w:t>
      </w:r>
    </w:p>
    <w:p w:rsidR="00D55168" w:rsidRPr="00F14E54" w:rsidRDefault="00D55168">
      <w:pPr>
        <w:ind w:left="1496" w:hanging="374"/>
        <w:jc w:val="both"/>
        <w:rPr>
          <w:rFonts w:ascii="Arial" w:hAnsi="Arial" w:cs="Arial"/>
          <w:sz w:val="20"/>
          <w:lang w:val="ru-RU"/>
        </w:rPr>
      </w:pPr>
      <w:r w:rsidRPr="00F14E54">
        <w:rPr>
          <w:rFonts w:ascii="Arial" w:hAnsi="Arial" w:cs="Arial"/>
          <w:sz w:val="20"/>
          <w:lang w:val="ru-RU"/>
        </w:rPr>
        <w:t>- четвертая цифра – от локомотива на твердом топливе при маневрах;</w:t>
      </w:r>
    </w:p>
    <w:p w:rsidR="00D55168" w:rsidRPr="00F14E54" w:rsidRDefault="00D55168">
      <w:pPr>
        <w:pStyle w:val="russian"/>
        <w:spacing w:before="0" w:after="0"/>
        <w:ind w:firstLine="35"/>
      </w:pPr>
    </w:p>
    <w:p w:rsidR="00D55168" w:rsidRPr="00F14E54" w:rsidRDefault="00D55168">
      <w:pPr>
        <w:pStyle w:val="russian"/>
        <w:spacing w:before="0" w:after="0"/>
        <w:ind w:firstLine="35"/>
        <w:rPr>
          <w:lang w:val="lv-LV"/>
        </w:rPr>
      </w:pPr>
      <w:r w:rsidRPr="00F14E54">
        <w:t>Знак «0» – прикрытия не требуется.</w:t>
      </w:r>
    </w:p>
    <w:p w:rsidR="00D55168" w:rsidRPr="00F14E54" w:rsidRDefault="00D55168">
      <w:pPr>
        <w:pStyle w:val="2"/>
        <w:spacing w:before="0" w:after="0"/>
        <w:ind w:left="935" w:hanging="935"/>
        <w:rPr>
          <w:i w:val="0"/>
          <w:sz w:val="20"/>
          <w:lang w:val="ru-RU"/>
        </w:rPr>
      </w:pPr>
    </w:p>
    <w:p w:rsidR="00D55168" w:rsidRPr="00F14E54" w:rsidRDefault="00D55168">
      <w:pPr>
        <w:pStyle w:val="2"/>
        <w:spacing w:before="0" w:after="0"/>
        <w:ind w:left="935" w:hanging="935"/>
        <w:rPr>
          <w:i w:val="0"/>
          <w:sz w:val="20"/>
          <w:lang w:val="ru-RU"/>
        </w:rPr>
      </w:pPr>
      <w:r w:rsidRPr="00F14E54">
        <w:rPr>
          <w:i w:val="0"/>
          <w:sz w:val="20"/>
        </w:rPr>
        <w:t xml:space="preserve">7.5.4    </w:t>
      </w:r>
      <w:r w:rsidRPr="00F14E54">
        <w:rPr>
          <w:i w:val="0"/>
          <w:sz w:val="20"/>
        </w:rPr>
        <w:tab/>
        <w:t>М</w:t>
      </w:r>
      <w:r w:rsidRPr="00F14E54">
        <w:rPr>
          <w:i w:val="0"/>
          <w:sz w:val="20"/>
          <w:lang w:val="ru-RU"/>
        </w:rPr>
        <w:t>ЕРЫ ПРЕДОСТОРОЖНОСТИ В ОТНОШЕНИИ ПРОДУКТОВ ПИТАНИЯ, ДРУГИХ ПРЕДМЕТОВ ПОТРЕБЛЕНИЯ И КОРМОВ ДЛЯ ЖИВОТНЫХ</w:t>
      </w:r>
    </w:p>
    <w:p w:rsidR="00D55168" w:rsidRPr="00F14E54" w:rsidRDefault="00D55168">
      <w:pPr>
        <w:pStyle w:val="2"/>
        <w:spacing w:before="0" w:after="0"/>
        <w:ind w:left="935" w:hanging="935"/>
        <w:rPr>
          <w:i w:val="0"/>
          <w:sz w:val="20"/>
        </w:rPr>
      </w:pPr>
      <w:r w:rsidRPr="00F14E54">
        <w:rPr>
          <w:i w:val="0"/>
          <w:sz w:val="20"/>
          <w:lang w:val="ru-RU"/>
        </w:rPr>
        <w:t xml:space="preserve"> </w:t>
      </w:r>
    </w:p>
    <w:p w:rsidR="00D55168" w:rsidRPr="00F14E54" w:rsidRDefault="00D55168">
      <w:pPr>
        <w:pStyle w:val="russian"/>
        <w:spacing w:before="0" w:after="0"/>
        <w:ind w:firstLine="35"/>
      </w:pPr>
      <w:proofErr w:type="gramStart"/>
      <w:r w:rsidRPr="00F14E54">
        <w:t>Если в колонке 18 таблицы A главы 3.2 указано специальное положение C</w:t>
      </w:r>
      <w:r w:rsidRPr="00F14E54">
        <w:rPr>
          <w:lang w:val="en-US"/>
        </w:rPr>
        <w:t>W</w:t>
      </w:r>
      <w:r w:rsidRPr="00F14E54">
        <w:t>28, то грузовые места (упаковки), а также неочищенная порожняя тара, включая крупногабаритную тару и КСМ, имеющие знаки опасности по образцам № 6.1 или 6.2, а также по образцу № 9 с  №№ ООН 2212, 2315, 2590, 3151, 3152 или 3245 не должны укладываться или размещаться в вагонах, контейнерах и на местах погрузки</w:t>
      </w:r>
      <w:proofErr w:type="gramEnd"/>
      <w:r w:rsidRPr="00F14E54">
        <w:t>, выгрузки и перегрузки в непосредственной близости от упаковок, содержащих продукты питания или другие предметы потребления, а также корм для животных.</w:t>
      </w:r>
    </w:p>
    <w:p w:rsidR="00D55168" w:rsidRPr="00F14E54" w:rsidRDefault="00D55168">
      <w:pPr>
        <w:pStyle w:val="russian"/>
        <w:spacing w:before="0" w:after="0"/>
        <w:ind w:firstLine="35"/>
      </w:pPr>
      <w:proofErr w:type="gramStart"/>
      <w:r w:rsidRPr="00F14E54">
        <w:t>В случае необходимости погрузки таких грузовых мест  в непосредственной близости от грузовых мест, содержащих продукты питания, другие предметы потребления или корма для животных, и если эти грузовые места, не помещены в дополнительную тару или не находятся под сплошным покрытием (например, под брезентом, покрытием из картона или иным покрытием), они должны отделяться от последних:</w:t>
      </w:r>
      <w:proofErr w:type="gramEnd"/>
    </w:p>
    <w:p w:rsidR="00D55168" w:rsidRPr="00F14E54" w:rsidRDefault="00D55168">
      <w:pPr>
        <w:pStyle w:val="magyind"/>
        <w:tabs>
          <w:tab w:val="clear" w:pos="851"/>
          <w:tab w:val="clear" w:pos="993"/>
          <w:tab w:val="left" w:pos="1309"/>
        </w:tabs>
        <w:spacing w:before="0" w:after="0"/>
        <w:ind w:left="1309" w:hanging="187"/>
      </w:pPr>
      <w:r w:rsidRPr="00F14E54">
        <w:t xml:space="preserve">a) </w:t>
      </w:r>
      <w:r w:rsidRPr="00F14E54">
        <w:tab/>
        <w:t>сплошными перегородками, высота которых должна быть такой же, как   высота грузовых мест</w:t>
      </w:r>
      <w:r w:rsidR="00CF272A">
        <w:t>, имеющих указанные знаки</w:t>
      </w:r>
      <w:r w:rsidRPr="00F14E54">
        <w:t xml:space="preserve"> </w:t>
      </w:r>
    </w:p>
    <w:p w:rsidR="00D55168" w:rsidRPr="00F14E54" w:rsidRDefault="00D55168">
      <w:pPr>
        <w:pStyle w:val="magyind"/>
        <w:tabs>
          <w:tab w:val="clear" w:pos="851"/>
          <w:tab w:val="clear" w:pos="993"/>
          <w:tab w:val="left" w:pos="1309"/>
        </w:tabs>
        <w:spacing w:before="0" w:after="0"/>
        <w:ind w:left="1309" w:hanging="187"/>
      </w:pPr>
      <w:r w:rsidRPr="00F14E54">
        <w:t xml:space="preserve">б) </w:t>
      </w:r>
      <w:r w:rsidRPr="00F14E54">
        <w:tab/>
        <w:t xml:space="preserve">грузовыми местами, не имеющими знаков опасности по образцу № 6.1, 6.2 или 9, либо грузовыми местами, имеющими знаки опасности по образцу № 9, но не содержащими грузы с </w:t>
      </w:r>
      <w:r w:rsidRPr="00F14E54">
        <w:rPr>
          <w:lang w:val="ru-RU"/>
        </w:rPr>
        <w:t>№№</w:t>
      </w:r>
      <w:r w:rsidRPr="00F14E54">
        <w:t xml:space="preserve"> ООН 2212, 2315, 2590, 3151, 3152 или 3245; или</w:t>
      </w:r>
    </w:p>
    <w:p w:rsidR="00D55168" w:rsidRPr="00F14E54" w:rsidRDefault="00D55168" w:rsidP="004438CD">
      <w:pPr>
        <w:pStyle w:val="magyind"/>
        <w:tabs>
          <w:tab w:val="clear" w:pos="851"/>
          <w:tab w:val="clear" w:pos="993"/>
          <w:tab w:val="left" w:pos="1309"/>
        </w:tabs>
        <w:spacing w:before="0" w:after="0"/>
        <w:ind w:left="1309" w:hanging="187"/>
      </w:pPr>
      <w:r w:rsidRPr="00F14E54">
        <w:t xml:space="preserve"> в) </w:t>
      </w:r>
      <w:r w:rsidRPr="00F14E54">
        <w:tab/>
        <w:t>пространством, равным по меньшей мере 0,8 м</w:t>
      </w:r>
      <w:r w:rsidR="004438CD" w:rsidRPr="00F14E54">
        <w:rPr>
          <w:lang w:val="ru-RU"/>
        </w:rPr>
        <w:t>.</w:t>
      </w:r>
      <w:r w:rsidR="004438CD" w:rsidRPr="00F14E54">
        <w:t xml:space="preserve"> </w:t>
      </w:r>
    </w:p>
    <w:p w:rsidR="00D55168" w:rsidRPr="00F14E54" w:rsidRDefault="00D55168">
      <w:pPr>
        <w:pStyle w:val="russian"/>
        <w:spacing w:before="0" w:after="0"/>
      </w:pPr>
      <w:r w:rsidRPr="00F14E54">
        <w:tab/>
      </w:r>
    </w:p>
    <w:p w:rsidR="00D55168" w:rsidRPr="00F14E54" w:rsidRDefault="00D55168">
      <w:pPr>
        <w:pStyle w:val="8"/>
        <w:spacing w:before="0" w:after="0"/>
        <w:rPr>
          <w:b w:val="0"/>
        </w:rPr>
      </w:pPr>
      <w:r w:rsidRPr="00F14E54">
        <w:rPr>
          <w:bCs/>
        </w:rPr>
        <w:t>7.5.5</w:t>
      </w:r>
      <w:r w:rsidRPr="00F14E54">
        <w:rPr>
          <w:b w:val="0"/>
        </w:rPr>
        <w:t xml:space="preserve"> </w:t>
      </w:r>
      <w:r w:rsidRPr="00F14E54">
        <w:rPr>
          <w:b w:val="0"/>
        </w:rPr>
        <w:tab/>
        <w:t>(зарезервировано)</w:t>
      </w:r>
    </w:p>
    <w:p w:rsidR="00D55168" w:rsidRPr="00F14E54" w:rsidRDefault="00D55168">
      <w:pPr>
        <w:rPr>
          <w:lang w:val="ru-RU"/>
        </w:rPr>
      </w:pPr>
    </w:p>
    <w:p w:rsidR="00D55168" w:rsidRPr="00F14E54" w:rsidRDefault="00E87941">
      <w:pPr>
        <w:pStyle w:val="8"/>
        <w:spacing w:before="0" w:after="0"/>
      </w:pPr>
      <w:r>
        <w:rPr>
          <w:bCs/>
        </w:rPr>
        <w:br w:type="page"/>
      </w:r>
      <w:r w:rsidR="00D55168" w:rsidRPr="00F14E54">
        <w:rPr>
          <w:bCs/>
        </w:rPr>
        <w:lastRenderedPageBreak/>
        <w:t>7.5.6</w:t>
      </w:r>
      <w:r w:rsidR="00D55168" w:rsidRPr="00F14E54">
        <w:rPr>
          <w:b w:val="0"/>
        </w:rPr>
        <w:t xml:space="preserve"> </w:t>
      </w:r>
      <w:r w:rsidR="00D55168" w:rsidRPr="00F14E54">
        <w:rPr>
          <w:b w:val="0"/>
        </w:rPr>
        <w:tab/>
      </w:r>
      <w:r w:rsidR="00D55168" w:rsidRPr="00F14E54">
        <w:t>МЕРЫ БЕЗОПАСНОСТИ ПРИ ПРОИЗВОДСТВЕ МАНЕВРОВОЙ РАБОТЫ И РОСПУСКЕ ВАГОНОВ С СОРТИРОВОЧНЫХ ГОРОК</w:t>
      </w:r>
      <w:r w:rsidR="00CF272A" w:rsidRPr="00CF272A">
        <w:rPr>
          <w:rStyle w:val="a4"/>
        </w:rPr>
        <w:footnoteReference w:customMarkFollows="1" w:id="5"/>
        <w:sym w:font="Symbol" w:char="F034"/>
      </w:r>
      <w:proofErr w:type="gramStart"/>
      <w:r w:rsidR="00D55168" w:rsidRPr="00F14E54">
        <w:t xml:space="preserve"> .</w:t>
      </w:r>
      <w:proofErr w:type="gramEnd"/>
      <w:r w:rsidR="00D55168" w:rsidRPr="00F14E54">
        <w:t xml:space="preserve"> </w:t>
      </w:r>
    </w:p>
    <w:p w:rsidR="00D55168" w:rsidRPr="00F14E54" w:rsidRDefault="00D55168">
      <w:pPr>
        <w:pStyle w:val="3"/>
        <w:ind w:hanging="145"/>
      </w:pPr>
    </w:p>
    <w:p w:rsidR="00D55168" w:rsidRPr="00DC1ECE" w:rsidRDefault="00D55168">
      <w:pPr>
        <w:pStyle w:val="3"/>
        <w:ind w:hanging="145"/>
      </w:pPr>
      <w:proofErr w:type="gramStart"/>
      <w:r w:rsidRPr="00F14E54">
        <w:t>Если в какой-либо позиции в колонке 21в</w:t>
      </w:r>
      <w:r w:rsidR="004438CD" w:rsidRPr="00F14E54">
        <w:t>)</w:t>
      </w:r>
      <w:r w:rsidRPr="00F14E54">
        <w:t xml:space="preserve"> таблицы A главы 3.2 указан код, начинающийся с </w:t>
      </w:r>
      <w:r w:rsidRPr="00DC1ECE">
        <w:t>буквы "М", то применяются следующие положения:</w:t>
      </w:r>
      <w:proofErr w:type="gramEnd"/>
    </w:p>
    <w:p w:rsidR="00D55168" w:rsidRPr="00DC1ECE" w:rsidRDefault="00FB6DF4">
      <w:pPr>
        <w:pStyle w:val="3"/>
        <w:ind w:left="1496" w:hanging="561"/>
      </w:pPr>
      <w:r w:rsidRPr="00DC1ECE">
        <w:rPr>
          <w:b/>
          <w:bCs/>
        </w:rPr>
        <w:t xml:space="preserve">- </w:t>
      </w:r>
      <w:r w:rsidR="00FC4E2B" w:rsidRPr="00DC1ECE">
        <w:rPr>
          <w:b/>
          <w:bCs/>
          <w:i/>
        </w:rPr>
        <w:t>М</w:t>
      </w:r>
      <w:proofErr w:type="gramStart"/>
      <w:r w:rsidR="00D55168" w:rsidRPr="00DC1ECE">
        <w:rPr>
          <w:b/>
          <w:bCs/>
          <w:i/>
        </w:rPr>
        <w:t>1</w:t>
      </w:r>
      <w:proofErr w:type="gramEnd"/>
      <w:r w:rsidR="00D55168" w:rsidRPr="00DC1ECE">
        <w:rPr>
          <w:i/>
        </w:rPr>
        <w:t xml:space="preserve"> </w:t>
      </w:r>
      <w:r w:rsidR="00D55168" w:rsidRPr="00DC1ECE">
        <w:rPr>
          <w:b/>
          <w:i/>
        </w:rPr>
        <w:t>– «Не спускать с горки»</w:t>
      </w:r>
    </w:p>
    <w:p w:rsidR="00D55168" w:rsidRPr="00DC1ECE" w:rsidRDefault="00D55168">
      <w:pPr>
        <w:pStyle w:val="3"/>
        <w:ind w:left="1496"/>
        <w:jc w:val="both"/>
      </w:pPr>
      <w:r w:rsidRPr="00DC1ECE">
        <w:t>Согласно п. 5.4.1.1.1о) в накладной отправителем должна быть проставлена отметка «Не спускать с горки». Маневры  с вагонами должны проводит</w:t>
      </w:r>
      <w:r w:rsidR="00FB6DF4" w:rsidRPr="00DC1ECE">
        <w:t>ь</w:t>
      </w:r>
      <w:r w:rsidRPr="00DC1ECE">
        <w:t>ся осаживанием или «съемом» локомотивом со стороны подгорочного парка с соблюдением норм прикрытия с особой осторожностью, без толчков и резких остановок. Скорость соударения вагонов с опасными грузами при их сцеплении с другими вагонами или с локомотивом не должна превышать 3 км/ч. Пропуск</w:t>
      </w:r>
      <w:r w:rsidR="00FB6DF4" w:rsidRPr="00DC1ECE">
        <w:t xml:space="preserve"> данных </w:t>
      </w:r>
      <w:r w:rsidRPr="00DC1ECE">
        <w:t>вагонов через сортировочную горку должен производит</w:t>
      </w:r>
      <w:r w:rsidR="00E87941" w:rsidRPr="00DC1ECE">
        <w:t>ь</w:t>
      </w:r>
      <w:r w:rsidRPr="00DC1ECE">
        <w:t>ся только с локомотивом;</w:t>
      </w:r>
    </w:p>
    <w:p w:rsidR="00D55168" w:rsidRPr="00DC1ECE" w:rsidRDefault="00D55168">
      <w:pPr>
        <w:pStyle w:val="3"/>
        <w:ind w:left="1496" w:hanging="561"/>
        <w:jc w:val="both"/>
      </w:pPr>
    </w:p>
    <w:p w:rsidR="00D55168" w:rsidRPr="00DC1ECE" w:rsidRDefault="00FB6DF4">
      <w:pPr>
        <w:pStyle w:val="3"/>
        <w:ind w:left="1496" w:hanging="561"/>
      </w:pPr>
      <w:r w:rsidRPr="00DC1ECE">
        <w:rPr>
          <w:b/>
          <w:bCs/>
        </w:rPr>
        <w:t xml:space="preserve">- </w:t>
      </w:r>
      <w:r w:rsidR="00FC4E2B" w:rsidRPr="00DC1ECE">
        <w:rPr>
          <w:b/>
          <w:bCs/>
          <w:i/>
        </w:rPr>
        <w:t>М</w:t>
      </w:r>
      <w:proofErr w:type="gramStart"/>
      <w:r w:rsidR="00D55168" w:rsidRPr="00DC1ECE">
        <w:rPr>
          <w:b/>
          <w:bCs/>
          <w:i/>
        </w:rPr>
        <w:t>2</w:t>
      </w:r>
      <w:proofErr w:type="gramEnd"/>
      <w:r w:rsidR="00D55168" w:rsidRPr="00DC1ECE">
        <w:rPr>
          <w:i/>
        </w:rPr>
        <w:t xml:space="preserve"> </w:t>
      </w:r>
      <w:r w:rsidR="00D55168" w:rsidRPr="00DC1ECE">
        <w:t xml:space="preserve">– </w:t>
      </w:r>
      <w:r w:rsidR="00D55168" w:rsidRPr="00DC1ECE">
        <w:rPr>
          <w:b/>
          <w:i/>
        </w:rPr>
        <w:t>«Спускать с горки осторожно»</w:t>
      </w:r>
    </w:p>
    <w:p w:rsidR="00D55168" w:rsidRPr="00DC1ECE" w:rsidRDefault="00D55168">
      <w:pPr>
        <w:pStyle w:val="3"/>
        <w:ind w:left="1496"/>
        <w:jc w:val="both"/>
      </w:pPr>
      <w:r w:rsidRPr="00DC1ECE">
        <w:t>Согласно п. 5.4.1.1.1</w:t>
      </w:r>
      <w:r w:rsidR="00FB6DF4" w:rsidRPr="00DC1ECE">
        <w:t xml:space="preserve"> </w:t>
      </w:r>
      <w:r w:rsidRPr="00DC1ECE">
        <w:t>о) в накладной отправителем должна быть проставлена отметка «Спускать с горки осторожно». Вагоны с опасными грузами разрешается распускать с горки только при условии исключения  соударения   данных вагонов с вагонами, уже находящимися на сортировочных путях, и с последующими отцепами, направляемыми на эти сортировочные пути;</w:t>
      </w:r>
    </w:p>
    <w:p w:rsidR="00D55168" w:rsidRPr="00DC1ECE" w:rsidRDefault="00D55168">
      <w:pPr>
        <w:pStyle w:val="3"/>
        <w:ind w:left="1496" w:hanging="561"/>
        <w:jc w:val="both"/>
      </w:pPr>
    </w:p>
    <w:p w:rsidR="00D55168" w:rsidRPr="00F14E54" w:rsidRDefault="005A1FF4">
      <w:pPr>
        <w:pStyle w:val="3"/>
        <w:ind w:left="1496" w:hanging="561"/>
        <w:jc w:val="both"/>
      </w:pPr>
      <w:r w:rsidRPr="00DC1ECE">
        <w:rPr>
          <w:b/>
          <w:bCs/>
        </w:rPr>
        <w:t xml:space="preserve">- </w:t>
      </w:r>
      <w:r w:rsidR="00FC4E2B" w:rsidRPr="00DC1ECE">
        <w:rPr>
          <w:b/>
          <w:bCs/>
          <w:i/>
        </w:rPr>
        <w:t>М</w:t>
      </w:r>
      <w:r w:rsidR="00D55168" w:rsidRPr="00DC1ECE">
        <w:rPr>
          <w:b/>
          <w:bCs/>
          <w:i/>
        </w:rPr>
        <w:t>3</w:t>
      </w:r>
      <w:r w:rsidR="00D55168" w:rsidRPr="00DC1ECE">
        <w:rPr>
          <w:lang w:val="lv-LV"/>
        </w:rPr>
        <w:t xml:space="preserve"> </w:t>
      </w:r>
      <w:r w:rsidR="00D55168" w:rsidRPr="00DC1ECE">
        <w:t xml:space="preserve">– </w:t>
      </w:r>
      <w:r w:rsidR="00D55168" w:rsidRPr="00DC1ECE">
        <w:rPr>
          <w:b/>
          <w:i/>
        </w:rPr>
        <w:t>При перевозке</w:t>
      </w:r>
      <w:r w:rsidR="00D55168" w:rsidRPr="00F14E54">
        <w:rPr>
          <w:b/>
          <w:i/>
        </w:rPr>
        <w:t xml:space="preserve"> груза в стеклянной таре « Спускать с горки осторожно»</w:t>
      </w:r>
    </w:p>
    <w:p w:rsidR="00D55168" w:rsidRDefault="00D55168">
      <w:pPr>
        <w:pStyle w:val="3"/>
        <w:ind w:left="1496"/>
        <w:jc w:val="both"/>
      </w:pPr>
      <w:r w:rsidRPr="00F14E54">
        <w:t>При перевозке груза в стеклянной таре согласно п. 5.4.1.1.1 о) в накладной отправителем должна быть проставлена отметка «Спускать с горки осторожно». Вагоны с опасными грузами в стеклянной таре разрешается распускать с горки только при условии исключения  соударения  данных вагонов с вагонами, уже находящимися на сортировочных путях, и с последующими отцепами, направляемыми на эти сортировочные пути.</w:t>
      </w:r>
    </w:p>
    <w:p w:rsidR="005A1FF4" w:rsidRPr="008079B0" w:rsidRDefault="005A1FF4" w:rsidP="005A1FF4">
      <w:pPr>
        <w:ind w:left="1560"/>
        <w:jc w:val="both"/>
        <w:rPr>
          <w:rFonts w:ascii="Arial" w:hAnsi="Arial" w:cs="Arial"/>
          <w:sz w:val="20"/>
          <w:szCs w:val="20"/>
          <w:lang w:val="ru-RU"/>
        </w:rPr>
      </w:pPr>
      <w:proofErr w:type="gramStart"/>
      <w:r w:rsidRPr="008079B0">
        <w:rPr>
          <w:rFonts w:ascii="Arial" w:hAnsi="Arial" w:cs="Arial"/>
          <w:sz w:val="20"/>
          <w:szCs w:val="20"/>
          <w:lang w:val="ru-RU"/>
        </w:rPr>
        <w:t>Если в колонке 21в) имеется дробь, то:</w:t>
      </w:r>
      <w:proofErr w:type="gramEnd"/>
    </w:p>
    <w:p w:rsidR="005A1FF4" w:rsidRPr="008079B0" w:rsidRDefault="005A1FF4" w:rsidP="005A1FF4">
      <w:pPr>
        <w:ind w:left="1560"/>
        <w:jc w:val="both"/>
        <w:rPr>
          <w:rFonts w:ascii="Arial" w:hAnsi="Arial" w:cs="Arial"/>
          <w:sz w:val="20"/>
          <w:szCs w:val="20"/>
          <w:lang w:val="ru-RU"/>
        </w:rPr>
      </w:pPr>
      <w:r w:rsidRPr="008079B0">
        <w:rPr>
          <w:rFonts w:ascii="Arial" w:hAnsi="Arial" w:cs="Arial"/>
          <w:sz w:val="20"/>
          <w:szCs w:val="20"/>
          <w:lang w:val="ru-RU"/>
        </w:rPr>
        <w:t>- в числителе указываются условия роспуска с сортировочной горки при перевозке опасных грузов  в упаковках или навалом/насыпью;</w:t>
      </w:r>
    </w:p>
    <w:p w:rsidR="005A1FF4" w:rsidRPr="008079B0" w:rsidRDefault="005A1FF4" w:rsidP="005A1FF4">
      <w:pPr>
        <w:ind w:left="1560"/>
        <w:jc w:val="both"/>
        <w:rPr>
          <w:rFonts w:ascii="Arial" w:hAnsi="Arial" w:cs="Arial"/>
          <w:sz w:val="20"/>
          <w:szCs w:val="20"/>
          <w:lang w:val="ru-RU"/>
        </w:rPr>
      </w:pPr>
      <w:r w:rsidRPr="008079B0">
        <w:rPr>
          <w:rFonts w:ascii="Arial" w:hAnsi="Arial" w:cs="Arial"/>
          <w:sz w:val="20"/>
          <w:szCs w:val="20"/>
          <w:lang w:val="ru-RU"/>
        </w:rPr>
        <w:t>- в знаменателе - условия роспуска с сортировочной горки при перевозке</w:t>
      </w:r>
    </w:p>
    <w:p w:rsidR="005A1FF4" w:rsidRPr="008079B0" w:rsidRDefault="005A1FF4" w:rsidP="005A1FF4">
      <w:pPr>
        <w:ind w:left="1560"/>
        <w:jc w:val="both"/>
        <w:rPr>
          <w:rFonts w:ascii="Arial" w:hAnsi="Arial" w:cs="Arial"/>
          <w:sz w:val="20"/>
          <w:szCs w:val="20"/>
          <w:lang w:val="ru-RU"/>
        </w:rPr>
      </w:pPr>
      <w:r w:rsidRPr="008079B0">
        <w:rPr>
          <w:rFonts w:ascii="Arial" w:hAnsi="Arial" w:cs="Arial"/>
          <w:sz w:val="20"/>
          <w:szCs w:val="20"/>
          <w:lang w:val="ru-RU"/>
        </w:rPr>
        <w:t>опасных грузов в цистернах.</w:t>
      </w:r>
    </w:p>
    <w:p w:rsidR="005A1FF4" w:rsidRPr="008079B0" w:rsidRDefault="005A1FF4" w:rsidP="005A1FF4">
      <w:pPr>
        <w:ind w:left="1560"/>
        <w:jc w:val="both"/>
        <w:rPr>
          <w:rFonts w:ascii="Arial" w:hAnsi="Arial" w:cs="Arial"/>
          <w:sz w:val="20"/>
          <w:szCs w:val="20"/>
          <w:lang w:val="ru-RU"/>
        </w:rPr>
      </w:pPr>
    </w:p>
    <w:p w:rsidR="005A1FF4" w:rsidRPr="008079B0" w:rsidRDefault="005A1FF4" w:rsidP="005A1FF4">
      <w:pPr>
        <w:autoSpaceDE w:val="0"/>
        <w:autoSpaceDN w:val="0"/>
        <w:adjustRightInd w:val="0"/>
        <w:ind w:left="1560"/>
        <w:jc w:val="both"/>
        <w:rPr>
          <w:rFonts w:ascii="Arial" w:hAnsi="Arial" w:cs="Arial"/>
          <w:color w:val="000000"/>
          <w:sz w:val="20"/>
          <w:szCs w:val="20"/>
          <w:lang w:val="ru-RU"/>
        </w:rPr>
      </w:pPr>
      <w:proofErr w:type="gramStart"/>
      <w:r w:rsidRPr="008079B0">
        <w:rPr>
          <w:rFonts w:ascii="Arial" w:hAnsi="Arial" w:cs="Arial"/>
          <w:color w:val="000000"/>
          <w:sz w:val="20"/>
          <w:szCs w:val="20"/>
          <w:lang w:val="ru-RU"/>
        </w:rPr>
        <w:t>Проставленный в колонке 21в) знак « - »  (прочерк) означает, что при перевозке данного опасного груза ограничений по  роспуску с сортировочной горки не имеется.</w:t>
      </w:r>
      <w:proofErr w:type="gramEnd"/>
    </w:p>
    <w:p w:rsidR="005A1FF4" w:rsidRPr="00F14E54" w:rsidRDefault="005A1FF4" w:rsidP="005A1FF4">
      <w:pPr>
        <w:pStyle w:val="3"/>
        <w:ind w:left="1496"/>
        <w:jc w:val="both"/>
      </w:pPr>
      <w:proofErr w:type="gramStart"/>
      <w:r w:rsidRPr="008079B0">
        <w:rPr>
          <w:color w:val="000000"/>
          <w:szCs w:val="20"/>
        </w:rPr>
        <w:t>Отсутствие сведений в колонке 21в) означает, что при перевозке данного опасного груза условия роспуска с сортировочной горки не разработаны.</w:t>
      </w:r>
      <w:proofErr w:type="gramEnd"/>
    </w:p>
    <w:p w:rsidR="00D55168" w:rsidRPr="00F14E54" w:rsidRDefault="00D55168">
      <w:pPr>
        <w:pStyle w:val="3"/>
        <w:ind w:left="1122"/>
        <w:jc w:val="both"/>
      </w:pPr>
    </w:p>
    <w:p w:rsidR="00D55168" w:rsidRPr="00F14E54" w:rsidRDefault="00D55168">
      <w:pPr>
        <w:pStyle w:val="3"/>
        <w:ind w:left="1496" w:hanging="561"/>
        <w:jc w:val="both"/>
      </w:pPr>
    </w:p>
    <w:p w:rsidR="00D55168" w:rsidRPr="00F14E54" w:rsidRDefault="00D55168">
      <w:pPr>
        <w:ind w:left="935" w:hanging="935"/>
        <w:jc w:val="both"/>
        <w:rPr>
          <w:rFonts w:ascii="Arial" w:hAnsi="Arial" w:cs="Arial"/>
          <w:b/>
          <w:bCs/>
          <w:sz w:val="20"/>
          <w:szCs w:val="20"/>
        </w:rPr>
      </w:pPr>
      <w:r w:rsidRPr="00F14E54">
        <w:rPr>
          <w:rFonts w:ascii="Arial" w:hAnsi="Arial" w:cs="Arial"/>
          <w:b/>
          <w:bCs/>
          <w:sz w:val="20"/>
          <w:szCs w:val="20"/>
        </w:rPr>
        <w:t>7.5.7</w:t>
      </w:r>
      <w:r w:rsidRPr="00F14E54">
        <w:rPr>
          <w:rFonts w:ascii="Arial" w:hAnsi="Arial" w:cs="Arial"/>
          <w:b/>
          <w:bCs/>
          <w:sz w:val="20"/>
          <w:szCs w:val="20"/>
        </w:rPr>
        <w:tab/>
        <w:t>О</w:t>
      </w:r>
      <w:r w:rsidRPr="00F14E54">
        <w:rPr>
          <w:rFonts w:ascii="Arial" w:hAnsi="Arial" w:cs="Arial"/>
          <w:b/>
          <w:bCs/>
          <w:sz w:val="20"/>
          <w:szCs w:val="20"/>
          <w:lang w:val="ru-RU"/>
        </w:rPr>
        <w:t>БРАБОТКА И УКЛАДКА ГРУЗОВ</w:t>
      </w:r>
    </w:p>
    <w:p w:rsidR="00D55168" w:rsidRPr="00F14E54" w:rsidRDefault="00D55168">
      <w:pPr>
        <w:ind w:left="1701" w:hanging="1701"/>
        <w:jc w:val="both"/>
        <w:rPr>
          <w:rFonts w:ascii="Arial" w:hAnsi="Arial" w:cs="Arial"/>
          <w:sz w:val="20"/>
          <w:szCs w:val="20"/>
        </w:rPr>
      </w:pPr>
    </w:p>
    <w:p w:rsidR="00D55168" w:rsidRPr="00F14E54" w:rsidRDefault="00D55168">
      <w:pPr>
        <w:tabs>
          <w:tab w:val="left" w:pos="2700"/>
        </w:tabs>
        <w:ind w:left="1080" w:hanging="1080"/>
        <w:jc w:val="both"/>
        <w:rPr>
          <w:rFonts w:ascii="Arial" w:hAnsi="Arial" w:cs="Arial"/>
          <w:sz w:val="20"/>
          <w:szCs w:val="20"/>
        </w:rPr>
      </w:pPr>
      <w:r w:rsidRPr="00F14E54">
        <w:rPr>
          <w:rFonts w:ascii="Arial" w:hAnsi="Arial" w:cs="Arial"/>
          <w:b/>
          <w:bCs/>
          <w:sz w:val="20"/>
          <w:szCs w:val="20"/>
        </w:rPr>
        <w:t>7.5.7.1</w:t>
      </w:r>
      <w:r w:rsidRPr="00F14E54">
        <w:rPr>
          <w:rFonts w:ascii="Arial" w:hAnsi="Arial" w:cs="Arial"/>
          <w:sz w:val="20"/>
          <w:szCs w:val="20"/>
        </w:rPr>
        <w:tab/>
        <w:t>При необходимости вагон или контейнер могут оборудоваться устройствами, облегчающими закрепление и обработку опасных грузов. Упаковки, содержащие опасные вещества, и не упакованные опасные изделия должны закрепляться с помощью соответствующих средств, способных удерживать грузы (таких, как крепежные ремни, передвижные перекладины, выдвижные кронштейны и др.) в вагоне или контейнере таким образом, чтобы при перевозке не происходило каких-либо перемещений, способных изменить положение упаковок или вызвать их повреждение. Если опасные грузы перевозятся с другими грузами (например, тяжелое оборудование или обрешетки), все грузовые места должны прочно закрепляться или укладываться в вагонах или контейнерах для предотвращения утечки или просыпания опасных грузов. Перемещению упаковок можно также воспрепятствовать путем заполнения свободного пространства материалом для компактной укладки груза или путем блокировки или крепления. Если используются крепежные приспособления, такие, как бандажные ленты или ремни, то их следует затягивать так, чтобы не повредить или не деформировать упаковку.</w:t>
      </w:r>
    </w:p>
    <w:p w:rsidR="00D55168" w:rsidRPr="00F14E54" w:rsidRDefault="00D55168">
      <w:pPr>
        <w:ind w:left="1701" w:hanging="1701"/>
        <w:jc w:val="both"/>
        <w:rPr>
          <w:rFonts w:ascii="Arial" w:hAnsi="Arial" w:cs="Arial"/>
          <w:sz w:val="20"/>
          <w:szCs w:val="20"/>
        </w:rPr>
      </w:pPr>
    </w:p>
    <w:p w:rsidR="00D55168" w:rsidRPr="00F14E54" w:rsidRDefault="00D55168">
      <w:pPr>
        <w:tabs>
          <w:tab w:val="left" w:pos="2520"/>
        </w:tabs>
        <w:ind w:left="1080" w:hanging="1080"/>
        <w:jc w:val="both"/>
        <w:rPr>
          <w:rFonts w:ascii="Arial" w:hAnsi="Arial" w:cs="Arial"/>
          <w:sz w:val="20"/>
          <w:szCs w:val="20"/>
        </w:rPr>
      </w:pPr>
      <w:r w:rsidRPr="00F14E54">
        <w:rPr>
          <w:rFonts w:ascii="Arial" w:hAnsi="Arial" w:cs="Arial"/>
          <w:b/>
          <w:sz w:val="20"/>
          <w:szCs w:val="20"/>
        </w:rPr>
        <w:t>7.5.7.2</w:t>
      </w:r>
      <w:r w:rsidRPr="00F14E54">
        <w:rPr>
          <w:rFonts w:ascii="Arial" w:hAnsi="Arial" w:cs="Arial"/>
          <w:sz w:val="20"/>
          <w:szCs w:val="20"/>
        </w:rPr>
        <w:tab/>
        <w:t xml:space="preserve">Упаковки не должны штабелироваться, если они не предназначены для этой цели.  Если совместно грузятся упаковки различных типов, конструкции, предназначенные для укладки </w:t>
      </w:r>
      <w:r w:rsidRPr="00F14E54">
        <w:rPr>
          <w:rFonts w:ascii="Arial" w:hAnsi="Arial" w:cs="Arial"/>
          <w:sz w:val="20"/>
          <w:szCs w:val="20"/>
        </w:rPr>
        <w:lastRenderedPageBreak/>
        <w:t>в штабель, следует учитывать возможность их совместного штабелирования.  В случае необходимости, следует использовать несущие приспособления во избежание повреждения упаковками верхнего яруса упаковок нижнего яруса.</w:t>
      </w:r>
    </w:p>
    <w:p w:rsidR="00D55168" w:rsidRPr="00F14E54" w:rsidRDefault="00D55168">
      <w:pPr>
        <w:tabs>
          <w:tab w:val="left" w:pos="2520"/>
        </w:tabs>
        <w:ind w:left="1080" w:hanging="1701"/>
        <w:jc w:val="both"/>
        <w:rPr>
          <w:rFonts w:ascii="Arial" w:hAnsi="Arial" w:cs="Arial"/>
          <w:sz w:val="20"/>
          <w:szCs w:val="20"/>
        </w:rPr>
      </w:pPr>
    </w:p>
    <w:p w:rsidR="00D55168" w:rsidRPr="00F14E54" w:rsidRDefault="00D55168">
      <w:pPr>
        <w:tabs>
          <w:tab w:val="left" w:pos="2520"/>
        </w:tabs>
        <w:ind w:left="1080" w:hanging="1080"/>
        <w:jc w:val="both"/>
        <w:rPr>
          <w:rFonts w:ascii="Arial" w:hAnsi="Arial" w:cs="Arial"/>
          <w:sz w:val="20"/>
          <w:szCs w:val="20"/>
        </w:rPr>
      </w:pPr>
      <w:r w:rsidRPr="00F14E54">
        <w:rPr>
          <w:rFonts w:ascii="Arial" w:hAnsi="Arial" w:cs="Arial"/>
          <w:b/>
          <w:sz w:val="20"/>
          <w:szCs w:val="20"/>
        </w:rPr>
        <w:t>7.5.7.3</w:t>
      </w:r>
      <w:r w:rsidRPr="00F14E54">
        <w:rPr>
          <w:rFonts w:ascii="Arial" w:hAnsi="Arial" w:cs="Arial"/>
          <w:sz w:val="20"/>
          <w:szCs w:val="20"/>
        </w:rPr>
        <w:tab/>
        <w:t>Во время погрузочно-разгрузочных операций упаковки с опасными грузами должны быть защищены от повреждений.</w:t>
      </w:r>
    </w:p>
    <w:p w:rsidR="00D55168" w:rsidRPr="00F14E54" w:rsidRDefault="00D55168">
      <w:pPr>
        <w:tabs>
          <w:tab w:val="left" w:pos="2835"/>
        </w:tabs>
        <w:ind w:left="1701" w:hanging="1701"/>
        <w:jc w:val="both"/>
        <w:rPr>
          <w:rFonts w:ascii="Arial" w:hAnsi="Arial" w:cs="Arial"/>
          <w:sz w:val="20"/>
          <w:szCs w:val="20"/>
        </w:rPr>
      </w:pPr>
    </w:p>
    <w:p w:rsidR="00D55168" w:rsidRPr="00F14E54" w:rsidRDefault="00D55168">
      <w:pPr>
        <w:pStyle w:val="3"/>
        <w:ind w:left="2431" w:hanging="1309"/>
        <w:jc w:val="both"/>
        <w:rPr>
          <w:b/>
        </w:rPr>
      </w:pPr>
      <w:r w:rsidRPr="00F14E54">
        <w:rPr>
          <w:b/>
          <w:bCs/>
          <w:i/>
          <w:iCs/>
          <w:szCs w:val="20"/>
        </w:rPr>
        <w:t>Примечание:</w:t>
      </w:r>
      <w:r w:rsidRPr="00F14E54">
        <w:rPr>
          <w:i/>
          <w:iCs/>
          <w:szCs w:val="20"/>
        </w:rPr>
        <w:t xml:space="preserve">  Особое внимание должно обращаться на обработку упаковок при их подготовке к перевозке, тип вагона  или контейнера, в котором они будут перевозиться, и способ погрузки или выгрузки, чтобы избежать случайного повреждения упаковок в результате волочения или неправильной погрузки/выгрузки</w:t>
      </w:r>
      <w:r w:rsidRPr="00F14E54">
        <w:rPr>
          <w:iCs/>
          <w:szCs w:val="20"/>
        </w:rPr>
        <w:t>.</w:t>
      </w:r>
    </w:p>
    <w:p w:rsidR="00D55168" w:rsidRPr="00F14E54" w:rsidRDefault="00D55168">
      <w:pPr>
        <w:pStyle w:val="2"/>
        <w:spacing w:before="0" w:after="0"/>
        <w:rPr>
          <w:i w:val="0"/>
          <w:iCs w:val="0"/>
          <w:sz w:val="20"/>
          <w:lang w:val="ru-RU"/>
        </w:rPr>
      </w:pPr>
    </w:p>
    <w:p w:rsidR="00D55168" w:rsidRPr="00F14E54" w:rsidRDefault="00D55168">
      <w:pPr>
        <w:pStyle w:val="2"/>
        <w:spacing w:before="0" w:after="0"/>
        <w:rPr>
          <w:i w:val="0"/>
          <w:iCs w:val="0"/>
          <w:sz w:val="20"/>
          <w:lang w:val="ru-RU"/>
        </w:rPr>
      </w:pPr>
      <w:r w:rsidRPr="00F14E54">
        <w:rPr>
          <w:i w:val="0"/>
          <w:iCs w:val="0"/>
          <w:sz w:val="20"/>
        </w:rPr>
        <w:t xml:space="preserve">7.5.8 </w:t>
      </w:r>
      <w:r w:rsidRPr="00F14E54">
        <w:rPr>
          <w:i w:val="0"/>
          <w:iCs w:val="0"/>
          <w:sz w:val="20"/>
        </w:rPr>
        <w:tab/>
        <w:t>О</w:t>
      </w:r>
      <w:r w:rsidRPr="00F14E54">
        <w:rPr>
          <w:i w:val="0"/>
          <w:iCs w:val="0"/>
          <w:sz w:val="20"/>
          <w:lang w:val="ru-RU"/>
        </w:rPr>
        <w:t>ЧИСТКА ПОСЛЕ ВЫГРУЗКИ</w:t>
      </w:r>
    </w:p>
    <w:p w:rsidR="00D55168" w:rsidRPr="00F14E54" w:rsidRDefault="00D55168">
      <w:pPr>
        <w:rPr>
          <w:lang w:val="ru-RU"/>
        </w:rPr>
      </w:pPr>
    </w:p>
    <w:p w:rsidR="00D55168" w:rsidRPr="00F14E54" w:rsidRDefault="00D55168">
      <w:pPr>
        <w:pStyle w:val="8"/>
        <w:spacing w:before="0" w:after="0"/>
        <w:rPr>
          <w:lang w:val="et-EE"/>
        </w:rPr>
      </w:pPr>
      <w:r w:rsidRPr="00F14E54">
        <w:rPr>
          <w:lang w:val="et-EE"/>
        </w:rPr>
        <w:t xml:space="preserve">7.5.8.1 </w:t>
      </w:r>
      <w:r w:rsidRPr="00F14E54">
        <w:t>Очистка вагонов и контейнеров после выгрузки грузов в упаковках</w:t>
      </w:r>
    </w:p>
    <w:p w:rsidR="00D55168" w:rsidRPr="00F14E54" w:rsidRDefault="00D55168">
      <w:pPr>
        <w:pStyle w:val="a5"/>
        <w:ind w:left="0" w:firstLine="0"/>
        <w:rPr>
          <w:rFonts w:ascii="Arial" w:hAnsi="Arial" w:cs="Arial"/>
          <w:sz w:val="20"/>
          <w:lang w:val="et-EE"/>
        </w:rPr>
      </w:pPr>
    </w:p>
    <w:p w:rsidR="00D55168" w:rsidRPr="00F14E54" w:rsidRDefault="00D55168">
      <w:pPr>
        <w:pStyle w:val="a5"/>
        <w:jc w:val="both"/>
        <w:rPr>
          <w:rFonts w:ascii="Arial" w:hAnsi="Arial" w:cs="Arial"/>
          <w:sz w:val="20"/>
        </w:rPr>
      </w:pPr>
      <w:r w:rsidRPr="00F14E54">
        <w:rPr>
          <w:rFonts w:ascii="Arial" w:hAnsi="Arial" w:cs="Arial"/>
          <w:b/>
          <w:bCs/>
          <w:sz w:val="20"/>
        </w:rPr>
        <w:t>7.5.8.1.1</w:t>
      </w:r>
      <w:proofErr w:type="gramStart"/>
      <w:r w:rsidRPr="00F14E54">
        <w:rPr>
          <w:rFonts w:ascii="Arial" w:hAnsi="Arial" w:cs="Arial"/>
          <w:sz w:val="20"/>
        </w:rPr>
        <w:tab/>
        <w:t>Е</w:t>
      </w:r>
      <w:proofErr w:type="gramEnd"/>
      <w:r w:rsidRPr="00F14E54">
        <w:rPr>
          <w:rFonts w:ascii="Arial" w:hAnsi="Arial" w:cs="Arial"/>
          <w:sz w:val="20"/>
        </w:rPr>
        <w:t xml:space="preserve">сли после выгрузки вагонов или контейнеров, кроме </w:t>
      </w:r>
      <w:r w:rsidR="00951BA4">
        <w:rPr>
          <w:rFonts w:ascii="Arial" w:hAnsi="Arial" w:cs="Arial"/>
          <w:sz w:val="20"/>
        </w:rPr>
        <w:t>вагонов не принадлежащих перевозчику</w:t>
      </w:r>
      <w:r w:rsidRPr="00F14E54">
        <w:rPr>
          <w:rFonts w:ascii="Arial" w:hAnsi="Arial" w:cs="Arial"/>
          <w:sz w:val="20"/>
          <w:lang w:val="lv-LV"/>
        </w:rPr>
        <w:t>,</w:t>
      </w:r>
      <w:r w:rsidRPr="00F14E54">
        <w:rPr>
          <w:rFonts w:ascii="Arial" w:hAnsi="Arial" w:cs="Arial"/>
          <w:sz w:val="20"/>
        </w:rPr>
        <w:t xml:space="preserve"> в которых перевозились упакованные опасные грузы, обнаружены утечка, разлив, специфический запах или россыпь части содержимого, необходимо произвести очистку вагона или контейнера, а при необходимости промыть и обезвредить вагон или контейнер средствами и за счет получателя. </w:t>
      </w:r>
    </w:p>
    <w:p w:rsidR="00D55168" w:rsidRPr="00F14E54" w:rsidRDefault="00D55168">
      <w:pPr>
        <w:pStyle w:val="a5"/>
        <w:jc w:val="both"/>
        <w:rPr>
          <w:rFonts w:ascii="Arial" w:hAnsi="Arial" w:cs="Arial"/>
          <w:sz w:val="20"/>
        </w:rPr>
      </w:pPr>
    </w:p>
    <w:p w:rsidR="00D55168" w:rsidRPr="00F14E54" w:rsidRDefault="00D55168">
      <w:pPr>
        <w:pStyle w:val="a5"/>
        <w:jc w:val="both"/>
        <w:rPr>
          <w:rFonts w:ascii="Arial" w:hAnsi="Arial" w:cs="Arial"/>
          <w:sz w:val="20"/>
        </w:rPr>
      </w:pPr>
      <w:r w:rsidRPr="00F14E54">
        <w:rPr>
          <w:rFonts w:ascii="Arial" w:hAnsi="Arial" w:cs="Arial"/>
          <w:b/>
          <w:bCs/>
          <w:sz w:val="20"/>
        </w:rPr>
        <w:t>7.5.8.1.2</w:t>
      </w:r>
      <w:proofErr w:type="gramStart"/>
      <w:r w:rsidRPr="00F14E54">
        <w:rPr>
          <w:rFonts w:ascii="Arial" w:hAnsi="Arial" w:cs="Arial"/>
          <w:b/>
          <w:bCs/>
          <w:sz w:val="20"/>
        </w:rPr>
        <w:tab/>
      </w:r>
      <w:r w:rsidRPr="00F14E54">
        <w:rPr>
          <w:rFonts w:ascii="Arial" w:hAnsi="Arial" w:cs="Arial"/>
          <w:sz w:val="20"/>
        </w:rPr>
        <w:t>П</w:t>
      </w:r>
      <w:proofErr w:type="gramEnd"/>
      <w:r w:rsidRPr="00F14E54">
        <w:rPr>
          <w:rFonts w:ascii="Arial" w:hAnsi="Arial" w:cs="Arial"/>
          <w:sz w:val="20"/>
        </w:rPr>
        <w:t xml:space="preserve">осле выгрузки из вагонов и контейнеров, кроме </w:t>
      </w:r>
      <w:r w:rsidR="00951BA4">
        <w:rPr>
          <w:rFonts w:ascii="Arial" w:hAnsi="Arial" w:cs="Arial"/>
          <w:sz w:val="20"/>
        </w:rPr>
        <w:t>вагонов не принадлежащих перевозчику</w:t>
      </w:r>
      <w:r w:rsidRPr="00F14E54">
        <w:rPr>
          <w:rFonts w:ascii="Arial" w:hAnsi="Arial" w:cs="Arial"/>
          <w:sz w:val="20"/>
          <w:lang w:val="lv-LV"/>
        </w:rPr>
        <w:t>,</w:t>
      </w:r>
      <w:r w:rsidRPr="00F14E54">
        <w:rPr>
          <w:rFonts w:ascii="Arial" w:hAnsi="Arial" w:cs="Arial"/>
          <w:sz w:val="20"/>
        </w:rPr>
        <w:t xml:space="preserve"> опасных грузов, имеющих знак опасности по образцу </w:t>
      </w:r>
      <w:r w:rsidR="00B5067A">
        <w:rPr>
          <w:rFonts w:ascii="Arial" w:hAnsi="Arial" w:cs="Arial"/>
          <w:sz w:val="20"/>
        </w:rPr>
        <w:t>№</w:t>
      </w:r>
      <w:r w:rsidRPr="00F14E54">
        <w:rPr>
          <w:rFonts w:ascii="Arial" w:hAnsi="Arial" w:cs="Arial"/>
          <w:sz w:val="20"/>
        </w:rPr>
        <w:t xml:space="preserve">№ 6.1, 6.2, 8, а также упаковок с грузом с № ООН 3245 Микроорганизмы генетически изменённые, получатель обязан предоставить </w:t>
      </w:r>
      <w:r w:rsidR="00951BA4">
        <w:rPr>
          <w:rFonts w:ascii="Arial" w:hAnsi="Arial" w:cs="Arial"/>
          <w:sz w:val="20"/>
        </w:rPr>
        <w:t>перевозчику</w:t>
      </w:r>
      <w:r w:rsidRPr="00F14E54">
        <w:rPr>
          <w:rFonts w:ascii="Arial" w:hAnsi="Arial" w:cs="Arial"/>
          <w:sz w:val="20"/>
        </w:rPr>
        <w:t xml:space="preserve"> письменное подтверждение, в котором указываются сведения о том, что при выгрузке груза из вагона или контейнера утечки, разлива, специфического запаха и россыпи не было, а в случае утечки, разлива, специфического запаха или россыпи груза - что вагон или контейнер </w:t>
      </w:r>
      <w:r w:rsidRPr="00F14E54">
        <w:rPr>
          <w:rFonts w:ascii="Arial" w:hAnsi="Arial" w:cs="Arial"/>
          <w:sz w:val="20"/>
        </w:rPr>
        <w:t>очищен от остатков перевозимого груза и обработан (промыт или обезврежен экологически безопасными методами, в зависимости от свой</w:t>
      </w:r>
      <w:proofErr w:type="gramStart"/>
      <w:r w:rsidRPr="00F14E54">
        <w:rPr>
          <w:rFonts w:ascii="Arial" w:hAnsi="Arial" w:cs="Arial"/>
          <w:sz w:val="20"/>
        </w:rPr>
        <w:t>ств гр</w:t>
      </w:r>
      <w:proofErr w:type="gramEnd"/>
      <w:r w:rsidRPr="00F14E54">
        <w:rPr>
          <w:rFonts w:ascii="Arial" w:hAnsi="Arial" w:cs="Arial"/>
          <w:sz w:val="20"/>
        </w:rPr>
        <w:t>уза), а также - о пригодности вагона или контейнера для дальнейшего использования. Письменное подтверждение заверяет, если это предусмотрено внутренними правилами, представитель органов санитарного надзора или другого компетентного органа, установленного внутренним законодательством. Получатель несет ответственность за достоверность сведений</w:t>
      </w:r>
      <w:r w:rsidRPr="00F14E54">
        <w:rPr>
          <w:rFonts w:ascii="Arial" w:hAnsi="Arial" w:cs="Arial"/>
          <w:sz w:val="20"/>
          <w:lang w:val="lv-LV"/>
        </w:rPr>
        <w:t>,</w:t>
      </w:r>
      <w:r w:rsidRPr="00F14E54">
        <w:rPr>
          <w:rFonts w:ascii="Arial" w:hAnsi="Arial" w:cs="Arial"/>
          <w:sz w:val="20"/>
        </w:rPr>
        <w:t xml:space="preserve"> указанных в письменном подтверждении</w:t>
      </w:r>
      <w:r w:rsidRPr="00F14E54">
        <w:rPr>
          <w:rFonts w:ascii="Arial" w:hAnsi="Arial" w:cs="Arial"/>
          <w:sz w:val="20"/>
          <w:lang w:val="lv-LV"/>
        </w:rPr>
        <w:t>.</w:t>
      </w:r>
    </w:p>
    <w:p w:rsidR="00D55168" w:rsidRPr="00F14E54" w:rsidRDefault="00D55168">
      <w:pPr>
        <w:pStyle w:val="a5"/>
        <w:jc w:val="both"/>
        <w:rPr>
          <w:rFonts w:ascii="Arial" w:hAnsi="Arial" w:cs="Arial"/>
          <w:b/>
          <w:bCs/>
          <w:sz w:val="20"/>
        </w:rPr>
      </w:pPr>
    </w:p>
    <w:p w:rsidR="00D55168" w:rsidRPr="00F14E54" w:rsidRDefault="00D55168">
      <w:pPr>
        <w:pStyle w:val="a5"/>
        <w:jc w:val="both"/>
        <w:rPr>
          <w:rFonts w:ascii="Arial" w:hAnsi="Arial" w:cs="Arial"/>
          <w:sz w:val="20"/>
        </w:rPr>
      </w:pPr>
      <w:r w:rsidRPr="00F14E54">
        <w:rPr>
          <w:rFonts w:ascii="Arial" w:hAnsi="Arial" w:cs="Arial"/>
          <w:b/>
          <w:bCs/>
          <w:sz w:val="20"/>
        </w:rPr>
        <w:t>7.5.8.1.3</w:t>
      </w:r>
      <w:proofErr w:type="gramStart"/>
      <w:r w:rsidRPr="00F14E54">
        <w:rPr>
          <w:rFonts w:ascii="Arial" w:hAnsi="Arial" w:cs="Arial"/>
          <w:b/>
          <w:bCs/>
          <w:sz w:val="20"/>
        </w:rPr>
        <w:tab/>
      </w:r>
      <w:r w:rsidRPr="00F14E54">
        <w:rPr>
          <w:rFonts w:ascii="Arial" w:hAnsi="Arial" w:cs="Arial"/>
          <w:sz w:val="20"/>
        </w:rPr>
        <w:t>П</w:t>
      </w:r>
      <w:proofErr w:type="gramEnd"/>
      <w:r w:rsidRPr="00F14E54">
        <w:rPr>
          <w:rFonts w:ascii="Arial" w:hAnsi="Arial" w:cs="Arial"/>
          <w:sz w:val="20"/>
        </w:rPr>
        <w:t>осле выгрузки из вагона и контейнера опасных грузов, имеющих знак опасности  по образцу № 7, получатель обеспечивает дезактивацию  вагона или контейнера, если она необходима, и представляет перевозчику справку об отсутствии «снимаемого загрязнения» на вагоне или контейнере.</w:t>
      </w:r>
    </w:p>
    <w:p w:rsidR="00D55168" w:rsidRPr="00F14E54" w:rsidRDefault="00D55168">
      <w:pPr>
        <w:pStyle w:val="21"/>
        <w:ind w:left="900" w:hanging="900"/>
        <w:rPr>
          <w:rFonts w:ascii="Arial" w:hAnsi="Arial" w:cs="Arial"/>
          <w:sz w:val="20"/>
        </w:rPr>
      </w:pPr>
    </w:p>
    <w:p w:rsidR="00D55168" w:rsidRPr="00F14E54" w:rsidRDefault="00D55168">
      <w:pPr>
        <w:pStyle w:val="21"/>
        <w:ind w:left="900" w:hanging="900"/>
        <w:rPr>
          <w:rFonts w:ascii="Arial" w:hAnsi="Arial" w:cs="Arial"/>
          <w:sz w:val="20"/>
        </w:rPr>
      </w:pPr>
      <w:r w:rsidRPr="00F14E54">
        <w:rPr>
          <w:rFonts w:ascii="Arial" w:hAnsi="Arial" w:cs="Arial"/>
          <w:b/>
          <w:bCs/>
          <w:sz w:val="20"/>
        </w:rPr>
        <w:t>7.5.8.1.4</w:t>
      </w:r>
      <w:proofErr w:type="gramStart"/>
      <w:r w:rsidRPr="00F14E54">
        <w:rPr>
          <w:rFonts w:ascii="Arial" w:hAnsi="Arial" w:cs="Arial"/>
          <w:sz w:val="20"/>
        </w:rPr>
        <w:tab/>
        <w:t>Е</w:t>
      </w:r>
      <w:proofErr w:type="gramEnd"/>
      <w:r w:rsidRPr="00F14E54">
        <w:rPr>
          <w:rFonts w:ascii="Arial" w:hAnsi="Arial" w:cs="Arial"/>
          <w:sz w:val="20"/>
        </w:rPr>
        <w:t xml:space="preserve">сли на месте  выгрузки очистка и обработка вагона или контейнера  не производилась согласно требованиям п. 7.5.8.1.1, то этот вагон или контейнер перевозится на условиях ранее перевозимого опасного груза. </w:t>
      </w:r>
      <w:r w:rsidRPr="00F14E54">
        <w:rPr>
          <w:rFonts w:ascii="Arial" w:hAnsi="Arial" w:cs="Arial"/>
          <w:sz w:val="20"/>
        </w:rPr>
        <w:tab/>
      </w:r>
    </w:p>
    <w:p w:rsidR="00D55168" w:rsidRPr="00F14E54" w:rsidRDefault="00D55168">
      <w:pPr>
        <w:pStyle w:val="russian"/>
        <w:spacing w:before="0" w:after="0"/>
      </w:pPr>
    </w:p>
    <w:p w:rsidR="00D55168" w:rsidRPr="00F14E54" w:rsidRDefault="00D55168">
      <w:pPr>
        <w:pStyle w:val="russian"/>
        <w:spacing w:before="0" w:after="0"/>
      </w:pPr>
      <w:r w:rsidRPr="00F14E54">
        <w:rPr>
          <w:b/>
          <w:bCs/>
        </w:rPr>
        <w:t>7.5.8.1.5</w:t>
      </w:r>
      <w:proofErr w:type="gramStart"/>
      <w:r w:rsidRPr="00F14E54">
        <w:tab/>
        <w:t>П</w:t>
      </w:r>
      <w:proofErr w:type="gramEnd"/>
      <w:r w:rsidRPr="00F14E54">
        <w:t>ри выполнении перегрузочных операций из вагонов одной ширины колеи в вагоны  другой ширины колеи в случае утечки, разлива или россыпи опасных грузов,  порядок производства работ по очистке, обезвреживанию и возврату вагонов может определятся по отдельным двусторонним соглашениям между пограничными железными дорогами. В этом случае положения п.7.5.8.1.2 не применяются.</w:t>
      </w:r>
    </w:p>
    <w:p w:rsidR="00D55168" w:rsidRPr="00F14E54" w:rsidRDefault="00D55168">
      <w:pPr>
        <w:pStyle w:val="russian"/>
        <w:spacing w:before="0" w:after="0"/>
      </w:pPr>
    </w:p>
    <w:p w:rsidR="00D55168" w:rsidRPr="00F14E54" w:rsidRDefault="00D55168">
      <w:pPr>
        <w:pStyle w:val="russian"/>
        <w:spacing w:before="0" w:after="0"/>
      </w:pPr>
      <w:r w:rsidRPr="00F14E54">
        <w:rPr>
          <w:b/>
          <w:bCs/>
        </w:rPr>
        <w:t xml:space="preserve">7.5.8.2 </w:t>
      </w:r>
      <w:r w:rsidRPr="00F14E54">
        <w:tab/>
        <w:t>Вагоны или контейнеры, в которых перевозились опасные грузы навалом/ насыпью и которые не используются под повторную  перевозку такого же груза, после выгрузки должны быть полностью очищены.</w:t>
      </w:r>
    </w:p>
    <w:p w:rsidR="00D55168" w:rsidRPr="00F14E54" w:rsidRDefault="00D55168">
      <w:pPr>
        <w:pStyle w:val="russian"/>
        <w:spacing w:before="0" w:after="0"/>
        <w:rPr>
          <w:b/>
          <w:bCs/>
        </w:rPr>
      </w:pPr>
    </w:p>
    <w:p w:rsidR="00D55168" w:rsidRPr="00F14E54" w:rsidRDefault="00D55168" w:rsidP="00D55168">
      <w:pPr>
        <w:ind w:left="1134" w:hanging="1134"/>
        <w:jc w:val="both"/>
        <w:rPr>
          <w:rFonts w:ascii="Arial" w:hAnsi="Arial" w:cs="Arial"/>
          <w:b/>
          <w:bCs/>
          <w:sz w:val="20"/>
          <w:szCs w:val="20"/>
          <w:lang w:val="ru-RU"/>
        </w:rPr>
      </w:pPr>
      <w:r w:rsidRPr="00F14E54">
        <w:rPr>
          <w:rFonts w:ascii="Arial" w:hAnsi="Arial" w:cs="Arial"/>
          <w:b/>
          <w:bCs/>
          <w:sz w:val="20"/>
          <w:szCs w:val="20"/>
        </w:rPr>
        <w:t xml:space="preserve">7.5.9 </w:t>
      </w:r>
      <w:r w:rsidRPr="00F14E54">
        <w:rPr>
          <w:rFonts w:ascii="Arial" w:hAnsi="Arial" w:cs="Arial"/>
          <w:sz w:val="20"/>
          <w:szCs w:val="20"/>
        </w:rPr>
        <w:tab/>
        <w:t xml:space="preserve"> </w:t>
      </w:r>
      <w:r w:rsidRPr="00F14E54">
        <w:rPr>
          <w:rFonts w:ascii="Arial" w:hAnsi="Arial" w:cs="Arial"/>
          <w:b/>
          <w:bCs/>
          <w:sz w:val="20"/>
          <w:szCs w:val="20"/>
          <w:lang w:val="ru-RU"/>
        </w:rPr>
        <w:t>Перевозка опасных грузов в сопровождении бригады специалистов или проводников отправителя (получателя)</w:t>
      </w:r>
    </w:p>
    <w:p w:rsidR="00D55168" w:rsidRPr="00F14E54" w:rsidRDefault="00D55168" w:rsidP="00D55168">
      <w:pPr>
        <w:pStyle w:val="21"/>
        <w:ind w:left="1134" w:firstLine="0"/>
        <w:rPr>
          <w:rFonts w:ascii="Arial" w:hAnsi="Arial" w:cs="Arial"/>
          <w:sz w:val="20"/>
        </w:rPr>
      </w:pPr>
      <w:r w:rsidRPr="00F14E54">
        <w:rPr>
          <w:rFonts w:ascii="Arial" w:hAnsi="Arial" w:cs="Arial"/>
          <w:sz w:val="20"/>
        </w:rPr>
        <w:t xml:space="preserve">Если для конкретных позиций в колонке 18 таблицы A главы 3.2 указано специальное положение CW47, CW55, CW64, CW66, CW67, CW68 или CW69, то перевозка данных грузов должна осуществляться в сопровождении проводников или бригады специалистов </w:t>
      </w:r>
      <w:r w:rsidRPr="00F14E54">
        <w:rPr>
          <w:rFonts w:ascii="Arial" w:hAnsi="Arial" w:cs="Arial"/>
          <w:sz w:val="20"/>
        </w:rPr>
        <w:lastRenderedPageBreak/>
        <w:t>отправителя (получателя) согласно требованиям, указанным в конкретном специальном положении CW.</w:t>
      </w:r>
    </w:p>
    <w:p w:rsidR="00D55168" w:rsidRPr="00F14E54" w:rsidRDefault="00D55168" w:rsidP="00D55168">
      <w:pPr>
        <w:ind w:left="1134"/>
        <w:jc w:val="both"/>
        <w:rPr>
          <w:rFonts w:ascii="Arial" w:hAnsi="Arial" w:cs="Arial"/>
          <w:sz w:val="20"/>
          <w:szCs w:val="20"/>
          <w:lang w:val="ru-RU"/>
        </w:rPr>
      </w:pPr>
    </w:p>
    <w:p w:rsidR="00D55168" w:rsidRPr="00F14E54" w:rsidRDefault="00D55168" w:rsidP="00D55168">
      <w:pPr>
        <w:pStyle w:val="ConsNormal"/>
        <w:widowControl/>
        <w:ind w:left="1134" w:firstLine="0"/>
        <w:jc w:val="both"/>
      </w:pPr>
      <w:r w:rsidRPr="00F14E54">
        <w:t>Проводники или бригады специалистов, сопровождающие опасные грузы должны знать служебную инструкцию по сопровождению данного груза, разработанную и утвержденную отправителем, опасные свойства груза, меры оказания первой помощи, меры безопасности в аварийных ситуациях и следить в пути следования за соблюдением условий и мер безопасности, установленных для данного груза.</w:t>
      </w:r>
    </w:p>
    <w:p w:rsidR="00D55168" w:rsidRPr="00F14E54" w:rsidRDefault="00D55168" w:rsidP="00D55168">
      <w:pPr>
        <w:pStyle w:val="ConsNormal"/>
        <w:widowControl/>
        <w:ind w:left="1134" w:firstLine="0"/>
        <w:jc w:val="both"/>
      </w:pPr>
    </w:p>
    <w:p w:rsidR="00D55168" w:rsidRPr="00F14E54" w:rsidRDefault="00D55168" w:rsidP="00D55168">
      <w:pPr>
        <w:pStyle w:val="ConsNormal"/>
        <w:widowControl/>
        <w:ind w:left="1134" w:firstLine="0"/>
        <w:jc w:val="both"/>
      </w:pPr>
      <w:r w:rsidRPr="00F14E54">
        <w:t>Отправитель обязан снабдить проводников или бригаду специалистов необходимыми средствами индивидуальной защиты и спецодеждой, аптечкой, комплектом инструментов, первичными средствами пожаротушения, дегазации, а также необходимыми вспомогательными материалами.</w:t>
      </w:r>
    </w:p>
    <w:p w:rsidR="00D55168" w:rsidRPr="00F14E54" w:rsidRDefault="00D55168" w:rsidP="00D55168">
      <w:pPr>
        <w:pStyle w:val="ConsNormal"/>
        <w:widowControl/>
        <w:ind w:left="1134" w:firstLine="0"/>
        <w:jc w:val="both"/>
      </w:pPr>
    </w:p>
    <w:p w:rsidR="00D55168" w:rsidRPr="00F14E54" w:rsidRDefault="00D55168" w:rsidP="00D55168">
      <w:pPr>
        <w:pStyle w:val="russian"/>
        <w:spacing w:before="0" w:after="0"/>
        <w:ind w:left="1134" w:firstLine="0"/>
      </w:pPr>
      <w:r w:rsidRPr="00F14E54">
        <w:t xml:space="preserve">В остальном </w:t>
      </w:r>
      <w:r w:rsidRPr="00F14E54">
        <w:rPr>
          <w:color w:val="000000"/>
        </w:rPr>
        <w:t xml:space="preserve">при перевозках опасных грузов в сопровождении </w:t>
      </w:r>
      <w:r w:rsidRPr="00F14E54">
        <w:t>проводников или бригады специалистов отправителя (получателя)</w:t>
      </w:r>
      <w:r w:rsidRPr="00F14E54">
        <w:rPr>
          <w:color w:val="000000"/>
        </w:rPr>
        <w:t xml:space="preserve"> действуют положения </w:t>
      </w:r>
      <w:r w:rsidR="00951BA4" w:rsidRPr="00735358">
        <w:t>раздела IV «Специальные условия перевозок отдельных видов грузов» Приложения 1 «Правила перевозки грузов» к СМГС</w:t>
      </w:r>
      <w:r w:rsidR="00951BA4">
        <w:t xml:space="preserve">. </w:t>
      </w:r>
    </w:p>
    <w:p w:rsidR="00D55168" w:rsidRPr="00F14E54" w:rsidRDefault="00D55168">
      <w:pPr>
        <w:pStyle w:val="russian"/>
        <w:spacing w:before="0" w:after="0"/>
        <w:rPr>
          <w:b/>
          <w:bCs/>
        </w:rPr>
      </w:pPr>
    </w:p>
    <w:p w:rsidR="00D55168" w:rsidRPr="00F14E54" w:rsidRDefault="00D55168">
      <w:pPr>
        <w:pStyle w:val="russian"/>
        <w:spacing w:before="0" w:after="0"/>
      </w:pPr>
      <w:r w:rsidRPr="00F14E54">
        <w:rPr>
          <w:b/>
          <w:bCs/>
        </w:rPr>
        <w:t xml:space="preserve">7.5.10 </w:t>
      </w:r>
      <w:r w:rsidRPr="00F14E54">
        <w:tab/>
        <w:t xml:space="preserve"> (зарезервировано)</w:t>
      </w:r>
    </w:p>
    <w:p w:rsidR="00D55168" w:rsidRPr="00F14E54" w:rsidRDefault="00D55168">
      <w:pPr>
        <w:pStyle w:val="russian"/>
        <w:spacing w:before="0" w:after="0"/>
      </w:pPr>
      <w:r w:rsidRPr="00F14E54">
        <w:br w:type="page"/>
      </w:r>
    </w:p>
    <w:p w:rsidR="00D55168" w:rsidRPr="00F14E54" w:rsidRDefault="00D55168">
      <w:pPr>
        <w:pStyle w:val="2"/>
        <w:spacing w:before="0" w:after="0"/>
        <w:ind w:left="935" w:hanging="935"/>
        <w:rPr>
          <w:i w:val="0"/>
          <w:sz w:val="20"/>
        </w:rPr>
      </w:pPr>
      <w:r w:rsidRPr="00F14E54">
        <w:rPr>
          <w:i w:val="0"/>
          <w:sz w:val="20"/>
        </w:rPr>
        <w:lastRenderedPageBreak/>
        <w:t xml:space="preserve">7.5.11 </w:t>
      </w:r>
      <w:r w:rsidRPr="00F14E54">
        <w:rPr>
          <w:i w:val="0"/>
          <w:sz w:val="20"/>
        </w:rPr>
        <w:tab/>
      </w:r>
      <w:r w:rsidRPr="00F14E54">
        <w:rPr>
          <w:i w:val="0"/>
          <w:caps/>
          <w:sz w:val="20"/>
          <w:szCs w:val="20"/>
          <w:lang w:val="ru-RU"/>
        </w:rPr>
        <w:t>Дополнительные положения, применяемые к некоторым классам или к определённым грузам</w:t>
      </w:r>
      <w:r w:rsidRPr="00F14E54">
        <w:rPr>
          <w:i w:val="0"/>
          <w:sz w:val="20"/>
        </w:rPr>
        <w:t xml:space="preserve"> </w:t>
      </w:r>
    </w:p>
    <w:p w:rsidR="00D55168" w:rsidRPr="00F14E54" w:rsidRDefault="00D55168">
      <w:pPr>
        <w:pStyle w:val="russian"/>
        <w:spacing w:before="0" w:after="0"/>
        <w:ind w:firstLine="35"/>
      </w:pPr>
    </w:p>
    <w:p w:rsidR="00D55168" w:rsidRPr="00F14E54" w:rsidRDefault="00D55168">
      <w:pPr>
        <w:pStyle w:val="russian"/>
        <w:spacing w:before="0" w:after="0"/>
        <w:ind w:firstLine="35"/>
      </w:pPr>
      <w:r w:rsidRPr="00F14E54">
        <w:t xml:space="preserve">Если в какой–либо позиции в колонке 18 таблицы A главы 3.2. указан код, начинающийся с букв "CW" , то наряду с выполнением положений разделов 7.5.1–7.5.4, 7.5.7 - 7.5.8 применяются нижеследующие положения:  </w:t>
      </w:r>
    </w:p>
    <w:p w:rsidR="00D55168" w:rsidRPr="00F14E54" w:rsidRDefault="00D55168">
      <w:pPr>
        <w:pStyle w:val="russian"/>
        <w:spacing w:before="0" w:after="0"/>
        <w:ind w:firstLine="35"/>
      </w:pPr>
      <w:r w:rsidRPr="00F14E54">
        <w:tab/>
      </w:r>
    </w:p>
    <w:tbl>
      <w:tblPr>
        <w:tblW w:w="0" w:type="auto"/>
        <w:tblInd w:w="856" w:type="dxa"/>
        <w:tblLayout w:type="fixed"/>
        <w:tblLook w:val="0000"/>
      </w:tblPr>
      <w:tblGrid>
        <w:gridCol w:w="935"/>
        <w:gridCol w:w="6919"/>
      </w:tblGrid>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r w:rsidRPr="00F14E54">
              <w:rPr>
                <w:b/>
                <w:bCs/>
              </w:rPr>
              <w:t>CW1</w:t>
            </w:r>
          </w:p>
        </w:tc>
        <w:tc>
          <w:tcPr>
            <w:tcW w:w="6919" w:type="dxa"/>
          </w:tcPr>
          <w:p w:rsidR="00D55168" w:rsidRPr="00F14E54" w:rsidRDefault="00D55168" w:rsidP="006C554D">
            <w:pPr>
              <w:pStyle w:val="russian"/>
              <w:tabs>
                <w:tab w:val="clear" w:pos="993"/>
                <w:tab w:val="left" w:pos="21"/>
              </w:tabs>
              <w:spacing w:before="0" w:after="0"/>
              <w:ind w:left="21" w:hanging="21"/>
            </w:pPr>
            <w:r w:rsidRPr="00F14E54">
              <w:t>перед погрузкой отправитель должен тщательно очистить пол вагона или крупнотоннажного контейнера. Внутри вагонов и крупнотоннажных контейнеров не должно быть выступающих металлических частей, не принадлежащих к конструкции вагона или контейнера. Двери, окна и вентиляционные люки вагона или контейнера должны быть закрыты. Грузовые места должны быть уложены и закреплены так, чтобы избежать любых ударов или трения;</w:t>
            </w:r>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r w:rsidRPr="00F14E54">
              <w:rPr>
                <w:b/>
                <w:bCs/>
              </w:rPr>
              <w:t>CW2</w:t>
            </w:r>
          </w:p>
        </w:tc>
        <w:tc>
          <w:tcPr>
            <w:tcW w:w="6919" w:type="dxa"/>
          </w:tcPr>
          <w:p w:rsidR="00D55168" w:rsidRPr="00F14E54" w:rsidRDefault="00D55168">
            <w:pPr>
              <w:pStyle w:val="russian"/>
              <w:tabs>
                <w:tab w:val="clear" w:pos="993"/>
                <w:tab w:val="left" w:pos="21"/>
              </w:tabs>
              <w:spacing w:before="0" w:after="0"/>
            </w:pPr>
            <w:r w:rsidRPr="00F14E54">
              <w:t>(зарезервировано)</w:t>
            </w:r>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r w:rsidRPr="00F14E54">
              <w:rPr>
                <w:b/>
                <w:bCs/>
              </w:rPr>
              <w:t>CW3</w:t>
            </w:r>
          </w:p>
        </w:tc>
        <w:tc>
          <w:tcPr>
            <w:tcW w:w="6919" w:type="dxa"/>
          </w:tcPr>
          <w:p w:rsidR="00D55168" w:rsidRPr="00F14E54" w:rsidRDefault="00D55168">
            <w:pPr>
              <w:pStyle w:val="russian"/>
              <w:tabs>
                <w:tab w:val="clear" w:pos="993"/>
                <w:tab w:val="left" w:pos="21"/>
              </w:tabs>
              <w:spacing w:before="0" w:after="0"/>
              <w:ind w:left="0" w:firstLine="0"/>
            </w:pPr>
            <w:r w:rsidRPr="00F14E54">
              <w:t>(зарезервировано)</w:t>
            </w:r>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r w:rsidRPr="00F14E54">
              <w:rPr>
                <w:b/>
                <w:bCs/>
              </w:rPr>
              <w:t>CW4</w:t>
            </w:r>
          </w:p>
        </w:tc>
        <w:tc>
          <w:tcPr>
            <w:tcW w:w="6919" w:type="dxa"/>
          </w:tcPr>
          <w:p w:rsidR="00D55168" w:rsidRPr="00F14E54" w:rsidRDefault="00D55168" w:rsidP="00D910C7">
            <w:pPr>
              <w:pStyle w:val="russian"/>
              <w:tabs>
                <w:tab w:val="clear" w:pos="993"/>
                <w:tab w:val="left" w:pos="21"/>
              </w:tabs>
              <w:spacing w:before="0" w:after="0"/>
              <w:ind w:left="0" w:firstLine="0"/>
            </w:pPr>
            <w:r w:rsidRPr="00F14E54">
              <w:t xml:space="preserve">вещества и изделия группы совместимости L должны перевозиться </w:t>
            </w:r>
            <w:r w:rsidR="00D910C7">
              <w:t>при</w:t>
            </w:r>
            <w:r w:rsidRPr="00F14E54">
              <w:t xml:space="preserve"> полн</w:t>
            </w:r>
            <w:r w:rsidR="00D910C7">
              <w:t>ой</w:t>
            </w:r>
            <w:r w:rsidRPr="00F14E54">
              <w:t xml:space="preserve"> загрузк</w:t>
            </w:r>
            <w:r w:rsidR="00D910C7">
              <w:t>е</w:t>
            </w:r>
            <w:r w:rsidRPr="00F14E54">
              <w:t xml:space="preserve"> </w:t>
            </w:r>
            <w:r w:rsidR="00D910C7">
              <w:t xml:space="preserve"> вагона или</w:t>
            </w:r>
            <w:r w:rsidRPr="00F14E54">
              <w:t xml:space="preserve"> контейнера;</w:t>
            </w:r>
          </w:p>
        </w:tc>
      </w:tr>
      <w:tr w:rsidR="00D55168" w:rsidRPr="00F14E54">
        <w:tblPrEx>
          <w:tblCellMar>
            <w:top w:w="0" w:type="dxa"/>
            <w:bottom w:w="0" w:type="dxa"/>
          </w:tblCellMar>
        </w:tblPrEx>
        <w:tc>
          <w:tcPr>
            <w:tcW w:w="935" w:type="dxa"/>
          </w:tcPr>
          <w:p w:rsidR="00D55168" w:rsidRPr="00F14E54" w:rsidRDefault="00D55168" w:rsidP="005A1FF4">
            <w:pPr>
              <w:pStyle w:val="russian"/>
              <w:adjustRightInd w:val="0"/>
              <w:spacing w:before="0" w:after="0"/>
              <w:ind w:left="0" w:firstLine="0"/>
              <w:jc w:val="right"/>
              <w:rPr>
                <w:b/>
                <w:bCs/>
              </w:rPr>
            </w:pPr>
            <w:r w:rsidRPr="00F14E54">
              <w:rPr>
                <w:b/>
                <w:bCs/>
              </w:rPr>
              <w:t>CW5–CW8</w:t>
            </w:r>
          </w:p>
        </w:tc>
        <w:tc>
          <w:tcPr>
            <w:tcW w:w="6919" w:type="dxa"/>
          </w:tcPr>
          <w:p w:rsidR="00D55168" w:rsidRPr="00F14E54" w:rsidRDefault="00D55168">
            <w:pPr>
              <w:pStyle w:val="russian"/>
              <w:tabs>
                <w:tab w:val="clear" w:pos="993"/>
                <w:tab w:val="left" w:pos="21"/>
              </w:tabs>
              <w:spacing w:before="0" w:after="0"/>
              <w:ind w:left="21" w:hanging="21"/>
            </w:pPr>
            <w:r w:rsidRPr="00F14E54">
              <w:t>(зарезервировано)</w:t>
            </w:r>
          </w:p>
        </w:tc>
      </w:tr>
      <w:tr w:rsidR="00D55168" w:rsidRPr="00F14E54">
        <w:tblPrEx>
          <w:tblCellMar>
            <w:top w:w="0" w:type="dxa"/>
            <w:bottom w:w="0" w:type="dxa"/>
          </w:tblCellMar>
        </w:tblPrEx>
        <w:tc>
          <w:tcPr>
            <w:tcW w:w="935" w:type="dxa"/>
          </w:tcPr>
          <w:p w:rsidR="00D55168" w:rsidRPr="00F14E54" w:rsidRDefault="00D55168" w:rsidP="005A1FF4">
            <w:pPr>
              <w:pStyle w:val="russian"/>
              <w:spacing w:before="0" w:after="0"/>
              <w:ind w:left="0"/>
              <w:jc w:val="right"/>
              <w:rPr>
                <w:b/>
                <w:bCs/>
              </w:rPr>
            </w:pPr>
            <w:r w:rsidRPr="00F14E54">
              <w:rPr>
                <w:b/>
                <w:bCs/>
              </w:rPr>
              <w:t>CW9</w:t>
            </w:r>
          </w:p>
        </w:tc>
        <w:tc>
          <w:tcPr>
            <w:tcW w:w="6919" w:type="dxa"/>
          </w:tcPr>
          <w:p w:rsidR="00D55168" w:rsidRPr="00F14E54" w:rsidRDefault="00D55168" w:rsidP="006C554D">
            <w:pPr>
              <w:pStyle w:val="russian"/>
              <w:tabs>
                <w:tab w:val="clear" w:pos="993"/>
                <w:tab w:val="left" w:pos="21"/>
              </w:tabs>
              <w:spacing w:before="0" w:after="0"/>
              <w:ind w:left="0" w:firstLine="0"/>
            </w:pPr>
            <w:r w:rsidRPr="00F14E54">
              <w:t>грузовые места нельзя бросать или подвергать ударам;</w:t>
            </w:r>
          </w:p>
        </w:tc>
      </w:tr>
      <w:tr w:rsidR="00D55168" w:rsidRPr="00F14E54">
        <w:tblPrEx>
          <w:tblCellMar>
            <w:top w:w="0" w:type="dxa"/>
            <w:bottom w:w="0" w:type="dxa"/>
          </w:tblCellMar>
        </w:tblPrEx>
        <w:tc>
          <w:tcPr>
            <w:tcW w:w="935" w:type="dxa"/>
          </w:tcPr>
          <w:p w:rsidR="00D55168" w:rsidRPr="00F14E54" w:rsidRDefault="00D55168" w:rsidP="005A1FF4">
            <w:pPr>
              <w:pStyle w:val="russian"/>
              <w:spacing w:before="0" w:after="0"/>
              <w:ind w:left="0"/>
              <w:jc w:val="right"/>
              <w:rPr>
                <w:b/>
                <w:bCs/>
              </w:rPr>
            </w:pPr>
            <w:r w:rsidRPr="00F14E54">
              <w:rPr>
                <w:b/>
                <w:bCs/>
              </w:rPr>
              <w:t>CW10</w:t>
            </w:r>
          </w:p>
        </w:tc>
        <w:tc>
          <w:tcPr>
            <w:tcW w:w="6919" w:type="dxa"/>
          </w:tcPr>
          <w:p w:rsidR="00D55168" w:rsidRPr="00F14E54" w:rsidRDefault="00D55168">
            <w:pPr>
              <w:pStyle w:val="russian"/>
              <w:tabs>
                <w:tab w:val="clear" w:pos="993"/>
                <w:tab w:val="left" w:pos="21"/>
              </w:tabs>
              <w:spacing w:before="0" w:after="0"/>
              <w:ind w:left="0" w:firstLine="0"/>
            </w:pPr>
            <w:r w:rsidRPr="00F14E54">
              <w:t>баллоны, определение которых содержится в разделе 1.2.1, должны укладываться в горизонтальном положении параллельно продольной оси вагона или контейнера или под прямым углом; однако баллоны, находящиеся вблизи от передней поперечной стенки, должны укладываться под прямым углом к указанной оси. Короткие баллоны большого диаметра (примерно 30 см и более) можно укладывать в продольном направлении, причем защитные устройства их вентилей должны быть направлены к середине вагона или контейнера.</w:t>
            </w:r>
            <w:r w:rsidRPr="00F14E54">
              <w:tab/>
              <w:t xml:space="preserve"> </w:t>
            </w:r>
            <w:proofErr w:type="gramStart"/>
            <w:r w:rsidRPr="00F14E54">
              <w:t>Баллоны, обладающие достаточной устойчивостью или перевозимые в соответствующих приспособлениях (например: защитные кольца, прокладки из досок с вырезами гнезд для баллонов), эффективно предохраняющих их от опрокидывания, могут грузиться в вертикальном положении..  Для вагонов с шириной колеи 1520 мм дверные проемы  при вертикальной погрузке  баллонов должны быть ограждены досками толщиной не менее 40 мм с целью исключения навала груза на дверь.</w:t>
            </w:r>
            <w:proofErr w:type="gramEnd"/>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p>
        </w:tc>
        <w:tc>
          <w:tcPr>
            <w:tcW w:w="6919" w:type="dxa"/>
          </w:tcPr>
          <w:p w:rsidR="00D55168" w:rsidRPr="00F14E54" w:rsidRDefault="00D55168">
            <w:pPr>
              <w:pStyle w:val="russian"/>
              <w:tabs>
                <w:tab w:val="clear" w:pos="993"/>
                <w:tab w:val="left" w:pos="21"/>
              </w:tabs>
              <w:spacing w:before="0" w:after="0"/>
              <w:ind w:left="0" w:firstLine="0"/>
            </w:pPr>
            <w:r w:rsidRPr="00F14E54">
              <w:t>Баллоны, укладываемые в горизонтальном положении, должны надежно заклиниваться, привязываться или закрепляться соответствующим способом  так, чтобы они не могли перемещаться.</w:t>
            </w:r>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r w:rsidRPr="00F14E54">
              <w:rPr>
                <w:b/>
                <w:bCs/>
              </w:rPr>
              <w:t>CW11</w:t>
            </w:r>
          </w:p>
        </w:tc>
        <w:tc>
          <w:tcPr>
            <w:tcW w:w="6919" w:type="dxa"/>
          </w:tcPr>
          <w:p w:rsidR="00D55168" w:rsidRPr="00F14E54" w:rsidRDefault="00D55168">
            <w:pPr>
              <w:pStyle w:val="russian"/>
              <w:tabs>
                <w:tab w:val="clear" w:pos="993"/>
                <w:tab w:val="left" w:pos="21"/>
              </w:tabs>
              <w:spacing w:before="0" w:after="0"/>
              <w:ind w:left="0" w:firstLine="0"/>
            </w:pPr>
            <w:r w:rsidRPr="00F14E54">
              <w:t>сосуды должны всегда ставиться в положение, для которого они были спроектированы, и должны быть защищены от любой возможности повреждения  их  другими упаковками;</w:t>
            </w:r>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r w:rsidRPr="00F14E54">
              <w:rPr>
                <w:b/>
                <w:bCs/>
              </w:rPr>
              <w:t>CW12</w:t>
            </w:r>
          </w:p>
        </w:tc>
        <w:tc>
          <w:tcPr>
            <w:tcW w:w="6919" w:type="dxa"/>
          </w:tcPr>
          <w:p w:rsidR="00D55168" w:rsidRPr="00F14E54" w:rsidRDefault="00D55168">
            <w:pPr>
              <w:pStyle w:val="russian"/>
              <w:tabs>
                <w:tab w:val="clear" w:pos="993"/>
                <w:tab w:val="left" w:pos="21"/>
              </w:tabs>
              <w:spacing w:before="0" w:after="0"/>
              <w:ind w:left="0" w:firstLine="0"/>
            </w:pPr>
            <w:r w:rsidRPr="00F14E54">
              <w:t>в случае размещения  поддонов с изделиями штабелями, каждый ярус поддонов должен ровно укладываться на нижний ярус, в случае необходимости, путем прокладки  между ними материала достаточной прочности;</w:t>
            </w:r>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r w:rsidRPr="00F14E54">
              <w:rPr>
                <w:b/>
                <w:bCs/>
              </w:rPr>
              <w:t>CW13</w:t>
            </w:r>
          </w:p>
        </w:tc>
        <w:tc>
          <w:tcPr>
            <w:tcW w:w="6919" w:type="dxa"/>
          </w:tcPr>
          <w:p w:rsidR="00D55168" w:rsidRPr="00F14E54" w:rsidRDefault="00D55168" w:rsidP="005A1FF4">
            <w:pPr>
              <w:pStyle w:val="russian"/>
              <w:tabs>
                <w:tab w:val="clear" w:pos="993"/>
                <w:tab w:val="left" w:pos="21"/>
              </w:tabs>
              <w:spacing w:before="0" w:after="0"/>
              <w:ind w:left="21" w:hanging="21"/>
            </w:pPr>
            <w:r w:rsidRPr="00F14E54">
              <w:rPr>
                <w:lang w:val="pl-PL"/>
              </w:rPr>
              <w:t xml:space="preserve"> </w:t>
            </w:r>
            <w:r w:rsidRPr="00F14E54">
              <w:t>в случае утечки и разлива внутри вагона или контейнера  опасных веществ,  этот вагон или контейнер можно вновь использовать только после тщательной очистки и, в случае необходимости, дезинфекции или обеззараживания. Все другие грузы и предметы, перевозимые в том же вагоне или контейнере, должны пройти пр</w:t>
            </w:r>
            <w:r w:rsidR="004F7349">
              <w:t>оверку на возможное загрязнение</w:t>
            </w:r>
            <w:r w:rsidRPr="00F14E54">
              <w:t>;</w:t>
            </w:r>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r w:rsidRPr="00F14E54">
              <w:rPr>
                <w:b/>
                <w:bCs/>
              </w:rPr>
              <w:t>CW14</w:t>
            </w:r>
          </w:p>
        </w:tc>
        <w:tc>
          <w:tcPr>
            <w:tcW w:w="6919" w:type="dxa"/>
          </w:tcPr>
          <w:p w:rsidR="00D55168" w:rsidRPr="00F14E54" w:rsidRDefault="00D55168">
            <w:pPr>
              <w:pStyle w:val="russian"/>
              <w:spacing w:before="0" w:after="0"/>
              <w:ind w:left="0" w:firstLine="0"/>
            </w:pPr>
            <w:r w:rsidRPr="00F14E54">
              <w:t>(зарезервировано)</w:t>
            </w:r>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r w:rsidRPr="00F14E54">
              <w:rPr>
                <w:b/>
                <w:bCs/>
              </w:rPr>
              <w:t>CW15</w:t>
            </w:r>
          </w:p>
        </w:tc>
        <w:tc>
          <w:tcPr>
            <w:tcW w:w="6919" w:type="dxa"/>
          </w:tcPr>
          <w:p w:rsidR="00D55168" w:rsidRPr="00F14E54" w:rsidRDefault="00D55168">
            <w:pPr>
              <w:pStyle w:val="russian"/>
              <w:spacing w:before="0" w:after="0"/>
              <w:ind w:left="0" w:firstLine="0"/>
            </w:pPr>
            <w:r w:rsidRPr="00F14E54">
              <w:t>(зарезервировано)</w:t>
            </w:r>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r w:rsidRPr="00F14E54">
              <w:rPr>
                <w:b/>
                <w:bCs/>
              </w:rPr>
              <w:t>CW16</w:t>
            </w:r>
          </w:p>
        </w:tc>
        <w:tc>
          <w:tcPr>
            <w:tcW w:w="6919" w:type="dxa"/>
          </w:tcPr>
          <w:p w:rsidR="00D55168" w:rsidRPr="00F14E54" w:rsidRDefault="00D910C7" w:rsidP="00FE79D8">
            <w:pPr>
              <w:pStyle w:val="russian"/>
              <w:tabs>
                <w:tab w:val="clear" w:pos="993"/>
                <w:tab w:val="left" w:pos="21"/>
              </w:tabs>
              <w:spacing w:before="0" w:after="0"/>
              <w:ind w:left="0" w:firstLine="0"/>
            </w:pPr>
            <w:r>
              <w:t>упаковки</w:t>
            </w:r>
            <w:r w:rsidR="00D55168" w:rsidRPr="00F14E54">
              <w:t xml:space="preserve"> с № ООН 1749 хлортрифторидом  с массой брутто более 500 кг </w:t>
            </w:r>
            <w:r>
              <w:t>должны</w:t>
            </w:r>
            <w:r w:rsidR="00D55168" w:rsidRPr="00F14E54">
              <w:t xml:space="preserve"> перевозиться только </w:t>
            </w:r>
            <w:r w:rsidR="00FE79D8">
              <w:t>при полной загрузке вагона или контейнера</w:t>
            </w:r>
            <w:r w:rsidR="00D55168" w:rsidRPr="00F14E54">
              <w:t xml:space="preserve"> с максимальной массой 5000 кг на вагон </w:t>
            </w:r>
            <w:r w:rsidR="00A73B60">
              <w:t xml:space="preserve">или </w:t>
            </w:r>
            <w:r w:rsidR="00D55168" w:rsidRPr="00F14E54">
              <w:t>крупнотоннажн</w:t>
            </w:r>
            <w:r w:rsidR="00FE79D8">
              <w:t>ый</w:t>
            </w:r>
            <w:r w:rsidR="00D55168" w:rsidRPr="00F14E54">
              <w:t xml:space="preserve"> контейнер;</w:t>
            </w:r>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r w:rsidRPr="00F14E54">
              <w:rPr>
                <w:b/>
                <w:bCs/>
              </w:rPr>
              <w:t>CW 17</w:t>
            </w:r>
          </w:p>
        </w:tc>
        <w:tc>
          <w:tcPr>
            <w:tcW w:w="6919" w:type="dxa"/>
          </w:tcPr>
          <w:p w:rsidR="00D55168" w:rsidRPr="00F14E54" w:rsidRDefault="00FE79D8" w:rsidP="00FE79D8">
            <w:pPr>
              <w:pStyle w:val="russian"/>
              <w:tabs>
                <w:tab w:val="clear" w:pos="993"/>
                <w:tab w:val="left" w:pos="21"/>
              </w:tabs>
              <w:spacing w:before="0" w:after="0"/>
              <w:ind w:left="21" w:hanging="21"/>
            </w:pPr>
            <w:r>
              <w:t>упаковки</w:t>
            </w:r>
            <w:r w:rsidR="00D55168" w:rsidRPr="00F14E54">
              <w:t>, содержащие вещества</w:t>
            </w:r>
            <w:r>
              <w:t xml:space="preserve"> данного класса</w:t>
            </w:r>
            <w:r w:rsidR="00D55168" w:rsidRPr="00F14E54">
              <w:t xml:space="preserve">, требующие поддержания температурного режима, </w:t>
            </w:r>
            <w:r>
              <w:t xml:space="preserve">должны </w:t>
            </w:r>
            <w:r w:rsidR="00D55168" w:rsidRPr="00F14E54">
              <w:t>перевозить</w:t>
            </w:r>
            <w:r>
              <w:t>ся при полной загрузке вагона или контейнера</w:t>
            </w:r>
            <w:proofErr w:type="gramStart"/>
            <w:r w:rsidR="00D55168" w:rsidRPr="00F14E54">
              <w:t xml:space="preserve"> .</w:t>
            </w:r>
            <w:proofErr w:type="gramEnd"/>
            <w:r w:rsidR="00D55168" w:rsidRPr="00F14E54">
              <w:t xml:space="preserve"> Условия перевозки должны </w:t>
            </w:r>
            <w:r w:rsidR="00D55168" w:rsidRPr="00F14E54">
              <w:lastRenderedPageBreak/>
              <w:t>согласовываться между отправителем и</w:t>
            </w:r>
            <w:r>
              <w:t xml:space="preserve"> перевозчиком</w:t>
            </w:r>
            <w:r w:rsidR="00D55168" w:rsidRPr="00F14E54">
              <w:t>;</w:t>
            </w:r>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r w:rsidRPr="00F14E54">
              <w:rPr>
                <w:b/>
                <w:bCs/>
              </w:rPr>
              <w:lastRenderedPageBreak/>
              <w:t>CW 18</w:t>
            </w:r>
          </w:p>
        </w:tc>
        <w:tc>
          <w:tcPr>
            <w:tcW w:w="6919" w:type="dxa"/>
          </w:tcPr>
          <w:p w:rsidR="00D55168" w:rsidRPr="00F14E54" w:rsidRDefault="00D55168">
            <w:pPr>
              <w:pStyle w:val="russian"/>
              <w:tabs>
                <w:tab w:val="clear" w:pos="993"/>
                <w:tab w:val="left" w:pos="21"/>
              </w:tabs>
              <w:spacing w:before="0" w:after="0"/>
              <w:ind w:left="0" w:firstLine="0"/>
            </w:pPr>
            <w:r w:rsidRPr="00F14E54">
              <w:t>грузовые места должны укладываться таким образом, чтобы  к ним был обеспечен свободный доступ;</w:t>
            </w:r>
          </w:p>
        </w:tc>
      </w:tr>
      <w:tr w:rsidR="00D55168" w:rsidRPr="00F14E54">
        <w:tblPrEx>
          <w:tblCellMar>
            <w:top w:w="0" w:type="dxa"/>
            <w:bottom w:w="0" w:type="dxa"/>
          </w:tblCellMar>
        </w:tblPrEx>
        <w:tc>
          <w:tcPr>
            <w:tcW w:w="935" w:type="dxa"/>
          </w:tcPr>
          <w:p w:rsidR="00D55168" w:rsidRPr="00F14E54" w:rsidRDefault="00D55168">
            <w:pPr>
              <w:pStyle w:val="russian"/>
              <w:adjustRightInd w:val="0"/>
              <w:spacing w:before="0" w:after="0"/>
              <w:ind w:left="0" w:firstLine="0"/>
              <w:jc w:val="right"/>
              <w:rPr>
                <w:b/>
                <w:bCs/>
              </w:rPr>
            </w:pPr>
            <w:r w:rsidRPr="00F14E54">
              <w:rPr>
                <w:b/>
                <w:bCs/>
              </w:rPr>
              <w:t>CW19-CW 21</w:t>
            </w:r>
          </w:p>
        </w:tc>
        <w:tc>
          <w:tcPr>
            <w:tcW w:w="6919" w:type="dxa"/>
          </w:tcPr>
          <w:p w:rsidR="00D55168" w:rsidRPr="00F14E54" w:rsidRDefault="00D55168">
            <w:pPr>
              <w:pStyle w:val="russian"/>
              <w:tabs>
                <w:tab w:val="clear" w:pos="993"/>
                <w:tab w:val="left" w:pos="21"/>
              </w:tabs>
              <w:spacing w:before="0" w:after="0"/>
            </w:pPr>
            <w:r w:rsidRPr="00F14E54">
              <w:t>(зарезервировано)</w:t>
            </w:r>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r w:rsidRPr="00F14E54">
              <w:rPr>
                <w:b/>
                <w:bCs/>
              </w:rPr>
              <w:t>CW22</w:t>
            </w:r>
          </w:p>
        </w:tc>
        <w:tc>
          <w:tcPr>
            <w:tcW w:w="6919" w:type="dxa"/>
          </w:tcPr>
          <w:p w:rsidR="00D55168" w:rsidRPr="00F14E54" w:rsidRDefault="00D55168">
            <w:pPr>
              <w:pStyle w:val="russian"/>
              <w:tabs>
                <w:tab w:val="clear" w:pos="993"/>
                <w:tab w:val="left" w:pos="21"/>
              </w:tabs>
              <w:spacing w:before="0" w:after="0"/>
              <w:ind w:left="0" w:firstLine="0"/>
            </w:pPr>
            <w:r w:rsidRPr="00F14E54">
              <w:t xml:space="preserve">вагоны и крупнотоннажные контейнеры перед погрузкой должны быть тщательно очищены. </w:t>
            </w:r>
            <w:r w:rsidRPr="00F14E54">
              <w:tab/>
              <w:t>Грузовые места  должны грузиться таким образом, чтобы за счет свободной циркуляции воздуха внутри грузового пространства вагона или контейнера поддерживалась равномерная  температура груза. Грузовые места должны быть защищены от повреждений другими грузовыми местами. Если в вагоне  или крупнотоннажном  контейнере масса груза легковоспламеняющихся твердых веществ и/или органических пероксидов превышает 5000 кг, груз должен быть разделен на партии массой не более 5000 кг с воздушным зазором между ними не менее 0,05 м;</w:t>
            </w:r>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r w:rsidRPr="00F14E54">
              <w:rPr>
                <w:b/>
                <w:bCs/>
              </w:rPr>
              <w:t>CW23</w:t>
            </w:r>
          </w:p>
        </w:tc>
        <w:tc>
          <w:tcPr>
            <w:tcW w:w="6919" w:type="dxa"/>
          </w:tcPr>
          <w:p w:rsidR="00D55168" w:rsidRPr="00F14E54" w:rsidRDefault="00D55168">
            <w:pPr>
              <w:pStyle w:val="russian"/>
              <w:tabs>
                <w:tab w:val="clear" w:pos="993"/>
                <w:tab w:val="left" w:pos="21"/>
              </w:tabs>
              <w:spacing w:before="0" w:after="0"/>
              <w:ind w:left="21" w:hanging="21"/>
            </w:pPr>
            <w:r w:rsidRPr="00F14E54">
              <w:t>при погрузке, выгрузке обработке грузовых мест должны быть приняты специальные меры, исключающие возможность их соприкосновения с водой;</w:t>
            </w:r>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r w:rsidRPr="00F14E54">
              <w:rPr>
                <w:b/>
                <w:bCs/>
              </w:rPr>
              <w:t>CW24</w:t>
            </w:r>
          </w:p>
        </w:tc>
        <w:tc>
          <w:tcPr>
            <w:tcW w:w="6919" w:type="dxa"/>
          </w:tcPr>
          <w:p w:rsidR="00D55168" w:rsidRPr="00F14E54" w:rsidRDefault="00D55168">
            <w:pPr>
              <w:pStyle w:val="russian"/>
              <w:tabs>
                <w:tab w:val="clear" w:pos="993"/>
                <w:tab w:val="left" w:pos="21"/>
              </w:tabs>
              <w:spacing w:before="0" w:after="0"/>
              <w:ind w:left="0" w:firstLine="0"/>
            </w:pPr>
            <w:r w:rsidRPr="00F14E54">
              <w:t>перед загрузкой вагоны и контейнеры должны быть тщательно очищены от всех горючих отходов (солома, сено, бумага и т.д.). При укладке грузовых  мест запрещается использовать легковоспламеняющиеся материалы;</w:t>
            </w:r>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r w:rsidRPr="00F14E54">
              <w:rPr>
                <w:b/>
                <w:bCs/>
              </w:rPr>
              <w:t>CW25</w:t>
            </w:r>
          </w:p>
        </w:tc>
        <w:tc>
          <w:tcPr>
            <w:tcW w:w="6919" w:type="dxa"/>
          </w:tcPr>
          <w:p w:rsidR="00D55168" w:rsidRPr="00F14E54" w:rsidRDefault="00D55168">
            <w:pPr>
              <w:pStyle w:val="russian"/>
              <w:tabs>
                <w:tab w:val="clear" w:pos="993"/>
                <w:tab w:val="left" w:pos="21"/>
              </w:tabs>
              <w:spacing w:before="0" w:after="0"/>
            </w:pPr>
            <w:r w:rsidRPr="00F14E54">
              <w:t>(зарезервировано)</w:t>
            </w:r>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r w:rsidRPr="00F14E54">
              <w:rPr>
                <w:b/>
                <w:bCs/>
              </w:rPr>
              <w:t>CW26</w:t>
            </w:r>
          </w:p>
        </w:tc>
        <w:tc>
          <w:tcPr>
            <w:tcW w:w="6919" w:type="dxa"/>
          </w:tcPr>
          <w:p w:rsidR="00D55168" w:rsidRPr="00F14E54" w:rsidRDefault="00D55168">
            <w:pPr>
              <w:pStyle w:val="magyind"/>
              <w:tabs>
                <w:tab w:val="clear" w:pos="993"/>
                <w:tab w:val="left" w:pos="21"/>
              </w:tabs>
              <w:spacing w:before="0" w:after="0"/>
              <w:ind w:left="21" w:hanging="21"/>
            </w:pPr>
            <w:r w:rsidRPr="00F14E54">
              <w:t>деревянные части вагона или контейнера, которые соприкасались с этими веществами, должны быть демонтированы и сожжены;</w:t>
            </w:r>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r w:rsidRPr="00F14E54">
              <w:rPr>
                <w:b/>
                <w:bCs/>
              </w:rPr>
              <w:t>CW28</w:t>
            </w:r>
          </w:p>
        </w:tc>
        <w:tc>
          <w:tcPr>
            <w:tcW w:w="6919" w:type="dxa"/>
          </w:tcPr>
          <w:p w:rsidR="00D55168" w:rsidRPr="00F14E54" w:rsidRDefault="00D55168">
            <w:pPr>
              <w:pStyle w:val="magyind"/>
              <w:tabs>
                <w:tab w:val="clear" w:pos="993"/>
                <w:tab w:val="left" w:pos="21"/>
              </w:tabs>
              <w:spacing w:before="0" w:after="0"/>
              <w:ind w:left="21" w:hanging="21"/>
            </w:pPr>
            <w:r w:rsidRPr="00F14E54">
              <w:t>смотри раздел 7.5.4;</w:t>
            </w:r>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r w:rsidRPr="00F14E54">
              <w:rPr>
                <w:b/>
                <w:bCs/>
              </w:rPr>
              <w:t>СW29</w:t>
            </w:r>
          </w:p>
        </w:tc>
        <w:tc>
          <w:tcPr>
            <w:tcW w:w="6919" w:type="dxa"/>
          </w:tcPr>
          <w:p w:rsidR="00D55168" w:rsidRPr="00F14E54" w:rsidRDefault="00D55168">
            <w:pPr>
              <w:pStyle w:val="magyind"/>
              <w:tabs>
                <w:tab w:val="clear" w:pos="993"/>
                <w:tab w:val="left" w:pos="21"/>
              </w:tabs>
              <w:spacing w:before="0" w:after="0"/>
              <w:ind w:left="21" w:hanging="21"/>
            </w:pPr>
            <w:r w:rsidRPr="00F14E54">
              <w:t>грузовые места должны быть установлены вертикально;</w:t>
            </w:r>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r w:rsidRPr="00F14E54">
              <w:rPr>
                <w:b/>
                <w:bCs/>
              </w:rPr>
              <w:t>CW30</w:t>
            </w:r>
          </w:p>
        </w:tc>
        <w:tc>
          <w:tcPr>
            <w:tcW w:w="6919" w:type="dxa"/>
          </w:tcPr>
          <w:p w:rsidR="00D55168" w:rsidRPr="00F14E54" w:rsidRDefault="00D55168">
            <w:pPr>
              <w:pStyle w:val="magyind"/>
              <w:tabs>
                <w:tab w:val="clear" w:pos="993"/>
                <w:tab w:val="left" w:pos="21"/>
              </w:tabs>
              <w:spacing w:before="0" w:after="0"/>
              <w:ind w:left="21" w:hanging="21"/>
            </w:pPr>
            <w:r w:rsidRPr="00F14E54">
              <w:t>при перевозке охлажденных жидких газов в вагонах-цистернах</w:t>
            </w:r>
            <w:r w:rsidRPr="00F14E54">
              <w:rPr>
                <w:lang w:val="ru-RU"/>
              </w:rPr>
              <w:t>, переносных цистернах</w:t>
            </w:r>
            <w:r w:rsidRPr="00F14E54">
              <w:t xml:space="preserve"> или контейнерах-цистернах с предохранительными клапанами, между отправителем и железными дорогами, участвующими в перевозке,</w:t>
            </w:r>
            <w:r w:rsidRPr="00F14E54">
              <w:rPr>
                <w:lang w:val="ru-RU"/>
              </w:rPr>
              <w:t xml:space="preserve"> </w:t>
            </w:r>
            <w:r w:rsidRPr="00F14E54">
              <w:t>перевозчиком нужна предварительная  договоренность об условиях перевозки;</w:t>
            </w:r>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r w:rsidRPr="00F14E54">
              <w:rPr>
                <w:b/>
                <w:bCs/>
              </w:rPr>
              <w:t>CW31</w:t>
            </w:r>
          </w:p>
        </w:tc>
        <w:tc>
          <w:tcPr>
            <w:tcW w:w="6919" w:type="dxa"/>
          </w:tcPr>
          <w:p w:rsidR="00D55168" w:rsidRPr="00F14E54" w:rsidRDefault="00D55168" w:rsidP="00FE79D8">
            <w:pPr>
              <w:pStyle w:val="magyind"/>
              <w:tabs>
                <w:tab w:val="clear" w:pos="993"/>
                <w:tab w:val="left" w:pos="21"/>
              </w:tabs>
              <w:spacing w:before="0" w:after="0"/>
              <w:ind w:left="21" w:hanging="21"/>
            </w:pPr>
            <w:r w:rsidRPr="00F14E54">
              <w:t>после выгрузки вагоны или кр</w:t>
            </w:r>
            <w:r w:rsidR="00A73B60">
              <w:rPr>
                <w:lang w:val="ru-RU"/>
              </w:rPr>
              <w:t>у</w:t>
            </w:r>
            <w:r w:rsidRPr="00F14E54">
              <w:t>пнотоннажные контейнеры,</w:t>
            </w:r>
            <w:r w:rsidR="00FE79D8">
              <w:rPr>
                <w:lang w:val="ru-RU"/>
              </w:rPr>
              <w:t xml:space="preserve"> которые содержали вещества данного класса, и перевозидись при</w:t>
            </w:r>
            <w:r w:rsidRPr="00F14E54">
              <w:t xml:space="preserve"> полн</w:t>
            </w:r>
            <w:r w:rsidR="00FE79D8">
              <w:rPr>
                <w:lang w:val="ru-RU"/>
              </w:rPr>
              <w:t>ой</w:t>
            </w:r>
            <w:r w:rsidRPr="00F14E54">
              <w:t xml:space="preserve"> загрузк</w:t>
            </w:r>
            <w:r w:rsidR="00FE79D8">
              <w:rPr>
                <w:lang w:val="ru-RU"/>
              </w:rPr>
              <w:t>е вагона или контейнера</w:t>
            </w:r>
            <w:r w:rsidRPr="00F14E54">
              <w:t>,  должны  быть проверены и очищены</w:t>
            </w:r>
            <w:r w:rsidR="00FE79D8">
              <w:rPr>
                <w:lang w:val="ru-RU"/>
              </w:rPr>
              <w:t xml:space="preserve"> от остатков груза</w:t>
            </w:r>
            <w:r w:rsidRPr="00F14E54">
              <w:t>;</w:t>
            </w:r>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r w:rsidRPr="00F14E54">
              <w:rPr>
                <w:b/>
                <w:bCs/>
              </w:rPr>
              <w:t>CW32</w:t>
            </w:r>
          </w:p>
        </w:tc>
        <w:tc>
          <w:tcPr>
            <w:tcW w:w="6919" w:type="dxa"/>
          </w:tcPr>
          <w:p w:rsidR="00D55168" w:rsidRPr="00F14E54" w:rsidRDefault="00D55168">
            <w:pPr>
              <w:pStyle w:val="magyind"/>
              <w:tabs>
                <w:tab w:val="clear" w:pos="993"/>
                <w:tab w:val="left" w:pos="21"/>
              </w:tabs>
              <w:spacing w:before="0" w:after="0"/>
              <w:ind w:left="21" w:hanging="21"/>
            </w:pPr>
            <w:r w:rsidRPr="00F14E54">
              <w:t>(</w:t>
            </w:r>
            <w:r w:rsidRPr="00F14E54">
              <w:rPr>
                <w:lang w:val="ru-RU"/>
              </w:rPr>
              <w:t>з</w:t>
            </w:r>
            <w:r w:rsidRPr="00F14E54">
              <w:t>арезервировано)</w:t>
            </w:r>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r w:rsidRPr="00F14E54">
              <w:rPr>
                <w:b/>
                <w:bCs/>
              </w:rPr>
              <w:t>CW33</w:t>
            </w:r>
          </w:p>
        </w:tc>
        <w:tc>
          <w:tcPr>
            <w:tcW w:w="6919" w:type="dxa"/>
          </w:tcPr>
          <w:p w:rsidR="00D55168" w:rsidRPr="00F14E54" w:rsidRDefault="00D55168">
            <w:pPr>
              <w:pStyle w:val="magyind"/>
              <w:tabs>
                <w:tab w:val="clear" w:pos="993"/>
                <w:tab w:val="left" w:pos="21"/>
              </w:tabs>
              <w:spacing w:before="0" w:after="0"/>
              <w:ind w:left="21" w:hanging="21"/>
            </w:pPr>
            <w:r w:rsidRPr="00F14E54">
              <w:rPr>
                <w:b/>
                <w:bCs/>
                <w:i/>
              </w:rPr>
              <w:t>Примечание 1:</w:t>
            </w:r>
            <w:r w:rsidRPr="00F14E54">
              <w:rPr>
                <w:i/>
              </w:rPr>
              <w:t>"Критической группой" является группа лиц из состава населения, которая достаточно однородна с точки зрения облучения данным источником радиации и с учетом данного характера облучения и типична для отдельного лица, получающего наибольшую эффективную дозу от данного источника с учетом данного характера облучения</w:t>
            </w:r>
            <w:r w:rsidRPr="00F14E54">
              <w:t>.</w:t>
            </w:r>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p>
        </w:tc>
        <w:tc>
          <w:tcPr>
            <w:tcW w:w="6919" w:type="dxa"/>
          </w:tcPr>
          <w:p w:rsidR="00D55168" w:rsidRPr="00F14E54" w:rsidRDefault="00D55168">
            <w:pPr>
              <w:pStyle w:val="magyind"/>
              <w:tabs>
                <w:tab w:val="clear" w:pos="993"/>
                <w:tab w:val="left" w:pos="21"/>
              </w:tabs>
              <w:spacing w:before="0" w:after="0"/>
              <w:ind w:left="21" w:hanging="21"/>
            </w:pPr>
            <w:r w:rsidRPr="00F14E54">
              <w:rPr>
                <w:b/>
                <w:bCs/>
                <w:i/>
              </w:rPr>
              <w:t>Примечание 2:</w:t>
            </w:r>
            <w:r w:rsidRPr="00F14E54">
              <w:rPr>
                <w:i/>
              </w:rPr>
              <w:t xml:space="preserve"> "Лица из состава населения" являются в общем смысле любыми отдельными лицами из состава населения, за исключением тех, которые подвергаются профессиональному или медицинскому облучению</w:t>
            </w:r>
            <w:r w:rsidRPr="00F14E54">
              <w:t>.</w:t>
            </w:r>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p>
        </w:tc>
        <w:tc>
          <w:tcPr>
            <w:tcW w:w="6919" w:type="dxa"/>
          </w:tcPr>
          <w:p w:rsidR="00D55168" w:rsidRPr="00F14E54" w:rsidRDefault="00D55168">
            <w:pPr>
              <w:pStyle w:val="magyind"/>
              <w:tabs>
                <w:tab w:val="clear" w:pos="993"/>
                <w:tab w:val="left" w:pos="21"/>
              </w:tabs>
              <w:spacing w:before="0" w:after="0"/>
              <w:ind w:left="21" w:hanging="21"/>
            </w:pPr>
            <w:r w:rsidRPr="00F14E54">
              <w:rPr>
                <w:b/>
                <w:bCs/>
                <w:i/>
              </w:rPr>
              <w:t>Примечание 3:</w:t>
            </w:r>
            <w:r w:rsidRPr="00F14E54">
              <w:rPr>
                <w:i/>
              </w:rPr>
              <w:t xml:space="preserve"> "Работники" являются любыми лицами, которые трудятся на работодателя полный рабочий день, неполный рабочий день или временно и которые признали права и обязанности в связи с защитой от профессионального облучения</w:t>
            </w:r>
            <w:r w:rsidRPr="00F14E54">
              <w:t>.</w:t>
            </w:r>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r w:rsidRPr="00F14E54">
              <w:rPr>
                <w:b/>
                <w:bCs/>
              </w:rPr>
              <w:t>(1)</w:t>
            </w:r>
          </w:p>
        </w:tc>
        <w:tc>
          <w:tcPr>
            <w:tcW w:w="6919" w:type="dxa"/>
          </w:tcPr>
          <w:p w:rsidR="00D55168" w:rsidRPr="00F14E54" w:rsidRDefault="00D55168">
            <w:pPr>
              <w:pStyle w:val="magyind"/>
              <w:tabs>
                <w:tab w:val="clear" w:pos="993"/>
                <w:tab w:val="left" w:pos="21"/>
              </w:tabs>
              <w:spacing w:before="0" w:after="0"/>
              <w:ind w:left="21" w:hanging="21"/>
              <w:rPr>
                <w:b/>
                <w:bCs/>
              </w:rPr>
            </w:pPr>
            <w:r w:rsidRPr="00F14E54">
              <w:rPr>
                <w:b/>
                <w:bCs/>
              </w:rPr>
              <w:t>Разделение</w:t>
            </w:r>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r w:rsidRPr="00F14E54">
              <w:rPr>
                <w:b/>
                <w:bCs/>
              </w:rPr>
              <w:t>(1.1)</w:t>
            </w:r>
          </w:p>
        </w:tc>
        <w:tc>
          <w:tcPr>
            <w:tcW w:w="6919" w:type="dxa"/>
          </w:tcPr>
          <w:p w:rsidR="00D55168" w:rsidRPr="00F14E54" w:rsidRDefault="00D55168">
            <w:pPr>
              <w:pStyle w:val="magyind"/>
              <w:tabs>
                <w:tab w:val="clear" w:pos="993"/>
                <w:tab w:val="left" w:pos="21"/>
              </w:tabs>
              <w:spacing w:before="0" w:after="0"/>
              <w:ind w:left="21" w:hanging="21"/>
            </w:pPr>
            <w:r w:rsidRPr="00F14E54">
              <w:t>Во время перевозки упаковки, транспортные пакеты, контейнеры и резервуары</w:t>
            </w:r>
            <w:r w:rsidRPr="00F14E54">
              <w:rPr>
                <w:lang w:val="ru-RU"/>
              </w:rPr>
              <w:t xml:space="preserve">, содержащие радиоактивные материалы, и не упакованные радиоактивные материалы </w:t>
            </w:r>
            <w:r w:rsidRPr="00F14E54">
              <w:t xml:space="preserve"> должны быть удалены:</w:t>
            </w:r>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p>
        </w:tc>
        <w:tc>
          <w:tcPr>
            <w:tcW w:w="6919" w:type="dxa"/>
          </w:tcPr>
          <w:p w:rsidR="00D55168" w:rsidRPr="00F14E54" w:rsidRDefault="00D55168">
            <w:pPr>
              <w:pStyle w:val="magyind"/>
              <w:tabs>
                <w:tab w:val="clear" w:pos="993"/>
                <w:tab w:val="left" w:pos="21"/>
              </w:tabs>
              <w:spacing w:before="0" w:after="0"/>
              <w:ind w:left="21" w:hanging="21"/>
            </w:pPr>
            <w:r w:rsidRPr="00F14E54">
              <w:t xml:space="preserve">a) от </w:t>
            </w:r>
            <w:r w:rsidRPr="00F14E54">
              <w:rPr>
                <w:lang w:val="ru-RU"/>
              </w:rPr>
              <w:t>работников в рабочих зонах постоянного пребывания</w:t>
            </w:r>
            <w:r w:rsidRPr="00F14E54">
              <w:t>:</w:t>
            </w:r>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p>
        </w:tc>
        <w:tc>
          <w:tcPr>
            <w:tcW w:w="6919" w:type="dxa"/>
          </w:tcPr>
          <w:p w:rsidR="00D55168" w:rsidRPr="00F14E54" w:rsidRDefault="00D55168">
            <w:pPr>
              <w:pStyle w:val="magyar3"/>
              <w:tabs>
                <w:tab w:val="left" w:pos="266"/>
              </w:tabs>
              <w:spacing w:before="0" w:after="0"/>
              <w:ind w:left="266"/>
            </w:pPr>
            <w:r w:rsidRPr="00F14E54">
              <w:rPr>
                <w:vertAlign w:val="superscript"/>
              </w:rPr>
              <w:t xml:space="preserve">-  </w:t>
            </w:r>
            <w:r w:rsidRPr="00F14E54">
              <w:t>в соответствии с нижеприведенной таблицей</w:t>
            </w:r>
            <w:proofErr w:type="gramStart"/>
            <w:r w:rsidRPr="00F14E54">
              <w:t xml:space="preserve"> А</w:t>
            </w:r>
            <w:proofErr w:type="gramEnd"/>
            <w:r w:rsidRPr="00F14E54">
              <w:t xml:space="preserve">; </w:t>
            </w:r>
          </w:p>
          <w:p w:rsidR="00D55168" w:rsidRPr="00F14E54" w:rsidRDefault="00D55168">
            <w:pPr>
              <w:pStyle w:val="magyar3"/>
              <w:tabs>
                <w:tab w:val="left" w:pos="266"/>
              </w:tabs>
              <w:spacing w:before="0" w:after="0"/>
              <w:ind w:left="266"/>
            </w:pPr>
            <w:r w:rsidRPr="00F14E54">
              <w:t>или</w:t>
            </w:r>
          </w:p>
          <w:p w:rsidR="00D55168" w:rsidRPr="00F14E54" w:rsidRDefault="00D55168">
            <w:pPr>
              <w:pStyle w:val="magyar3"/>
              <w:tabs>
                <w:tab w:val="left" w:pos="266"/>
              </w:tabs>
              <w:spacing w:before="0" w:after="0"/>
              <w:ind w:left="266"/>
            </w:pPr>
            <w:r w:rsidRPr="00F14E54">
              <w:rPr>
                <w:vertAlign w:val="superscript"/>
              </w:rPr>
              <w:t xml:space="preserve">- </w:t>
            </w:r>
            <w:r w:rsidRPr="00F14E54">
              <w:t xml:space="preserve"> на расстояние, рассчитанное на основе критерия дозы, равной </w:t>
            </w:r>
          </w:p>
          <w:p w:rsidR="00D55168" w:rsidRPr="00F14E54" w:rsidRDefault="00D55168">
            <w:pPr>
              <w:pStyle w:val="magyar3"/>
              <w:tabs>
                <w:tab w:val="left" w:pos="266"/>
              </w:tabs>
              <w:spacing w:before="0" w:after="0"/>
              <w:ind w:left="266"/>
            </w:pPr>
            <w:r w:rsidRPr="00F14E54">
              <w:t>5 м3в в год, и консервативного метода параметров;</w:t>
            </w:r>
          </w:p>
          <w:p w:rsidR="00D55168" w:rsidRPr="00F14E54" w:rsidRDefault="00D55168">
            <w:pPr>
              <w:pStyle w:val="magyar3"/>
              <w:tabs>
                <w:tab w:val="left" w:pos="21"/>
              </w:tabs>
              <w:spacing w:before="0" w:after="0"/>
              <w:ind w:left="21" w:hanging="21"/>
              <w:rPr>
                <w:b/>
                <w:bCs/>
                <w:iCs/>
              </w:rPr>
            </w:pPr>
          </w:p>
          <w:p w:rsidR="00D55168" w:rsidRPr="00F14E54" w:rsidRDefault="00D55168">
            <w:pPr>
              <w:pStyle w:val="magyar3"/>
              <w:tabs>
                <w:tab w:val="left" w:pos="21"/>
              </w:tabs>
              <w:spacing w:before="0" w:after="0"/>
              <w:ind w:left="21" w:hanging="21"/>
            </w:pPr>
            <w:r w:rsidRPr="00F14E54">
              <w:rPr>
                <w:b/>
                <w:bCs/>
                <w:i/>
                <w:iCs/>
              </w:rPr>
              <w:lastRenderedPageBreak/>
              <w:t>Примечание:</w:t>
            </w:r>
            <w:r w:rsidRPr="00F14E54">
              <w:rPr>
                <w:i/>
                <w:iCs/>
              </w:rPr>
              <w:t xml:space="preserve"> При расчете разделяющего расстояния не учитываются работники, которые подвергаются индивидуальному контролю для целей радиационной защиты.</w:t>
            </w:r>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p>
        </w:tc>
        <w:tc>
          <w:tcPr>
            <w:tcW w:w="6919" w:type="dxa"/>
          </w:tcPr>
          <w:p w:rsidR="00D55168" w:rsidRPr="00F14E54" w:rsidRDefault="00D55168">
            <w:pPr>
              <w:tabs>
                <w:tab w:val="left" w:pos="2805"/>
              </w:tabs>
              <w:jc w:val="both"/>
              <w:rPr>
                <w:rFonts w:ascii="Arial" w:hAnsi="Arial" w:cs="Arial"/>
                <w:sz w:val="20"/>
                <w:szCs w:val="20"/>
              </w:rPr>
            </w:pPr>
            <w:r w:rsidRPr="00F14E54">
              <w:rPr>
                <w:rFonts w:ascii="Arial" w:hAnsi="Arial" w:cs="Arial"/>
                <w:sz w:val="20"/>
                <w:szCs w:val="20"/>
              </w:rPr>
              <w:t>б) от населения в местах общего открытого доступа:</w:t>
            </w:r>
          </w:p>
          <w:p w:rsidR="00D55168" w:rsidRPr="00F14E54" w:rsidRDefault="00D55168">
            <w:pPr>
              <w:tabs>
                <w:tab w:val="left" w:pos="2805"/>
              </w:tabs>
              <w:ind w:left="453" w:hanging="187"/>
              <w:jc w:val="both"/>
              <w:rPr>
                <w:rFonts w:ascii="Arial" w:hAnsi="Arial" w:cs="Arial"/>
                <w:sz w:val="20"/>
                <w:szCs w:val="20"/>
              </w:rPr>
            </w:pPr>
            <w:r w:rsidRPr="00F14E54">
              <w:rPr>
                <w:rFonts w:ascii="Arial" w:hAnsi="Arial" w:cs="Arial"/>
                <w:sz w:val="20"/>
                <w:szCs w:val="20"/>
              </w:rPr>
              <w:t>-</w:t>
            </w:r>
            <w:r w:rsidRPr="00F14E54">
              <w:rPr>
                <w:rFonts w:ascii="Arial" w:hAnsi="Arial" w:cs="Arial"/>
                <w:sz w:val="20"/>
                <w:szCs w:val="20"/>
                <w:lang w:val="ru-RU"/>
              </w:rPr>
              <w:t xml:space="preserve"> </w:t>
            </w:r>
            <w:r w:rsidRPr="00F14E54">
              <w:rPr>
                <w:rFonts w:ascii="Arial" w:hAnsi="Arial" w:cs="Arial"/>
                <w:sz w:val="20"/>
                <w:szCs w:val="20"/>
              </w:rPr>
              <w:t xml:space="preserve">в соответствии с нижеприведенной таблицей А  </w:t>
            </w:r>
          </w:p>
          <w:p w:rsidR="00D55168" w:rsidRPr="00F14E54" w:rsidRDefault="00D55168">
            <w:pPr>
              <w:tabs>
                <w:tab w:val="left" w:pos="2805"/>
              </w:tabs>
              <w:ind w:left="453" w:hanging="187"/>
              <w:jc w:val="both"/>
              <w:rPr>
                <w:rFonts w:ascii="Arial" w:hAnsi="Arial" w:cs="Arial"/>
                <w:sz w:val="20"/>
                <w:szCs w:val="20"/>
              </w:rPr>
            </w:pPr>
            <w:r w:rsidRPr="00F14E54">
              <w:rPr>
                <w:rFonts w:ascii="Arial" w:hAnsi="Arial" w:cs="Arial"/>
                <w:sz w:val="20"/>
                <w:szCs w:val="20"/>
                <w:lang w:val="ru-RU"/>
              </w:rPr>
              <w:t xml:space="preserve">      </w:t>
            </w:r>
            <w:r w:rsidRPr="00F14E54">
              <w:rPr>
                <w:rFonts w:ascii="Arial" w:hAnsi="Arial" w:cs="Arial"/>
                <w:sz w:val="20"/>
                <w:szCs w:val="20"/>
              </w:rPr>
              <w:t xml:space="preserve">  или</w:t>
            </w:r>
          </w:p>
          <w:p w:rsidR="00D55168" w:rsidRPr="00F14E54" w:rsidRDefault="00D55168">
            <w:pPr>
              <w:pStyle w:val="magyar3"/>
              <w:tabs>
                <w:tab w:val="left" w:pos="453"/>
              </w:tabs>
              <w:spacing w:before="0" w:after="0"/>
              <w:ind w:left="453" w:hanging="187"/>
              <w:rPr>
                <w:vertAlign w:val="superscript"/>
              </w:rPr>
            </w:pPr>
            <w:r w:rsidRPr="00F14E54">
              <w:t>- на расстояние, рассчитанное на основе критерия дозы, равной 1 мЗв в год, и консервативного метода выбора параметров;</w:t>
            </w:r>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p>
        </w:tc>
        <w:tc>
          <w:tcPr>
            <w:tcW w:w="6919" w:type="dxa"/>
          </w:tcPr>
          <w:p w:rsidR="00D55168" w:rsidRPr="00F14E54" w:rsidRDefault="00D55168">
            <w:r w:rsidRPr="00F14E54">
              <w:rPr>
                <w:rFonts w:ascii="Arial" w:hAnsi="Arial" w:cs="Arial"/>
                <w:sz w:val="20"/>
                <w:szCs w:val="20"/>
              </w:rPr>
              <w:t>в)</w:t>
            </w:r>
            <w:r w:rsidRPr="00F14E54">
              <w:rPr>
                <w:rFonts w:ascii="Arial" w:hAnsi="Arial" w:cs="Arial"/>
                <w:sz w:val="20"/>
                <w:szCs w:val="20"/>
                <w:lang w:val="ru-RU"/>
              </w:rPr>
              <w:t xml:space="preserve"> </w:t>
            </w:r>
            <w:r w:rsidRPr="00F14E54">
              <w:rPr>
                <w:rFonts w:ascii="Arial" w:hAnsi="Arial" w:cs="Arial"/>
                <w:sz w:val="20"/>
                <w:szCs w:val="20"/>
              </w:rPr>
              <w:t>от непроявленной фотографической пленки и мешков с почтой:</w:t>
            </w:r>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p>
        </w:tc>
        <w:tc>
          <w:tcPr>
            <w:tcW w:w="6919" w:type="dxa"/>
          </w:tcPr>
          <w:p w:rsidR="00D55168" w:rsidRPr="00F14E54" w:rsidRDefault="00D55168">
            <w:pPr>
              <w:tabs>
                <w:tab w:val="left" w:pos="567"/>
                <w:tab w:val="left" w:pos="1134"/>
                <w:tab w:val="left" w:pos="1701"/>
                <w:tab w:val="left" w:pos="2268"/>
                <w:tab w:val="left" w:pos="2805"/>
                <w:tab w:val="left" w:pos="6237"/>
              </w:tabs>
              <w:spacing w:line="288" w:lineRule="auto"/>
              <w:ind w:left="266"/>
              <w:rPr>
                <w:rFonts w:ascii="Arial" w:hAnsi="Arial" w:cs="Arial"/>
                <w:sz w:val="20"/>
                <w:szCs w:val="20"/>
              </w:rPr>
            </w:pPr>
            <w:r w:rsidRPr="00F14E54">
              <w:rPr>
                <w:rFonts w:ascii="Arial" w:hAnsi="Arial" w:cs="Arial"/>
                <w:sz w:val="20"/>
                <w:szCs w:val="20"/>
                <w:lang w:val="ru-RU"/>
              </w:rPr>
              <w:t xml:space="preserve">- </w:t>
            </w:r>
            <w:r w:rsidRPr="00F14E54">
              <w:rPr>
                <w:rFonts w:ascii="Arial" w:hAnsi="Arial" w:cs="Arial"/>
                <w:sz w:val="20"/>
                <w:szCs w:val="20"/>
              </w:rPr>
              <w:t>в соответствии с нижеприведенной таблицей</w:t>
            </w:r>
            <w:proofErr w:type="gramStart"/>
            <w:r w:rsidRPr="00F14E54">
              <w:rPr>
                <w:rFonts w:ascii="Arial" w:hAnsi="Arial" w:cs="Arial"/>
                <w:sz w:val="20"/>
                <w:szCs w:val="20"/>
              </w:rPr>
              <w:t xml:space="preserve"> В</w:t>
            </w:r>
            <w:proofErr w:type="gramEnd"/>
          </w:p>
          <w:p w:rsidR="00D55168" w:rsidRPr="00F14E54" w:rsidRDefault="00D55168">
            <w:pPr>
              <w:tabs>
                <w:tab w:val="left" w:pos="2805"/>
              </w:tabs>
              <w:ind w:left="453" w:hanging="453"/>
              <w:rPr>
                <w:rFonts w:ascii="Arial" w:hAnsi="Arial" w:cs="Arial"/>
                <w:sz w:val="20"/>
                <w:szCs w:val="20"/>
              </w:rPr>
            </w:pPr>
            <w:r w:rsidRPr="00F14E54">
              <w:rPr>
                <w:rFonts w:ascii="Arial" w:hAnsi="Arial" w:cs="Arial"/>
                <w:sz w:val="20"/>
                <w:szCs w:val="20"/>
              </w:rPr>
              <w:t xml:space="preserve">      или</w:t>
            </w:r>
          </w:p>
          <w:p w:rsidR="00D55168" w:rsidRPr="00F14E54" w:rsidRDefault="00D55168">
            <w:pPr>
              <w:pStyle w:val="majcim"/>
              <w:tabs>
                <w:tab w:val="left" w:pos="266"/>
              </w:tabs>
              <w:spacing w:before="0"/>
              <w:ind w:left="266"/>
            </w:pPr>
            <w:r w:rsidRPr="00F14E54">
              <w:rPr>
                <w:i w:val="0"/>
              </w:rPr>
              <w:t>- на расстояние, рассчитанное на основе критерия радиоактивного облучения непроявленной фотографической пленки в результате перевозки радиоактивного материала, равного 0,1 мЗв</w:t>
            </w:r>
            <w:r w:rsidRPr="00F14E54">
              <w:t xml:space="preserve">;  </w:t>
            </w:r>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p>
        </w:tc>
        <w:tc>
          <w:tcPr>
            <w:tcW w:w="6919" w:type="dxa"/>
          </w:tcPr>
          <w:p w:rsidR="00D55168" w:rsidRPr="00F14E54" w:rsidRDefault="00D55168">
            <w:pPr>
              <w:tabs>
                <w:tab w:val="left" w:pos="2805"/>
              </w:tabs>
              <w:jc w:val="both"/>
              <w:rPr>
                <w:rFonts w:ascii="Arial" w:hAnsi="Arial" w:cs="Arial"/>
                <w:b/>
                <w:bCs/>
                <w:iCs/>
                <w:sz w:val="20"/>
                <w:szCs w:val="20"/>
                <w:lang w:val="ru-RU"/>
              </w:rPr>
            </w:pPr>
          </w:p>
          <w:p w:rsidR="00D55168" w:rsidRPr="00F14E54" w:rsidRDefault="00D55168">
            <w:pPr>
              <w:tabs>
                <w:tab w:val="left" w:pos="2805"/>
              </w:tabs>
              <w:jc w:val="both"/>
              <w:rPr>
                <w:rFonts w:ascii="Arial" w:hAnsi="Arial" w:cs="Arial"/>
                <w:sz w:val="20"/>
                <w:szCs w:val="20"/>
              </w:rPr>
            </w:pPr>
            <w:r w:rsidRPr="00F14E54">
              <w:rPr>
                <w:rFonts w:ascii="Arial" w:hAnsi="Arial" w:cs="Arial"/>
                <w:b/>
                <w:bCs/>
                <w:i/>
                <w:iCs/>
                <w:sz w:val="20"/>
                <w:szCs w:val="20"/>
              </w:rPr>
              <w:t>П</w:t>
            </w:r>
            <w:r w:rsidRPr="00F14E54">
              <w:rPr>
                <w:rFonts w:ascii="Arial" w:hAnsi="Arial" w:cs="Arial"/>
                <w:b/>
                <w:bCs/>
                <w:i/>
                <w:iCs/>
                <w:sz w:val="20"/>
                <w:szCs w:val="20"/>
                <w:lang w:val="ru-RU"/>
              </w:rPr>
              <w:t>римечание</w:t>
            </w:r>
            <w:r w:rsidRPr="00F14E54">
              <w:rPr>
                <w:rFonts w:ascii="Arial" w:hAnsi="Arial" w:cs="Arial"/>
                <w:b/>
                <w:bCs/>
                <w:i/>
                <w:iCs/>
                <w:sz w:val="20"/>
                <w:szCs w:val="20"/>
              </w:rPr>
              <w:t>:</w:t>
            </w:r>
            <w:r w:rsidRPr="00F14E54">
              <w:rPr>
                <w:rFonts w:ascii="Arial" w:hAnsi="Arial" w:cs="Arial"/>
                <w:i/>
                <w:iCs/>
                <w:sz w:val="20"/>
                <w:szCs w:val="20"/>
              </w:rPr>
              <w:t xml:space="preserve"> Предполагается, что в мешках с почтой могут находиться непроявленные фотографические пленки и пластины, и поэтому они должны быть удалены от радиоактивного материала таким же образом.</w:t>
            </w:r>
          </w:p>
          <w:p w:rsidR="00D55168" w:rsidRPr="00F14E54" w:rsidRDefault="00D55168">
            <w:pPr>
              <w:pStyle w:val="majcim"/>
              <w:tabs>
                <w:tab w:val="left" w:pos="21"/>
              </w:tabs>
              <w:spacing w:before="0"/>
              <w:ind w:left="21" w:hanging="21"/>
            </w:pPr>
          </w:p>
        </w:tc>
      </w:tr>
      <w:tr w:rsidR="00D55168" w:rsidRPr="00F14E54">
        <w:tblPrEx>
          <w:tblCellMar>
            <w:top w:w="0" w:type="dxa"/>
            <w:bottom w:w="0" w:type="dxa"/>
          </w:tblCellMar>
        </w:tblPrEx>
        <w:tc>
          <w:tcPr>
            <w:tcW w:w="935" w:type="dxa"/>
          </w:tcPr>
          <w:p w:rsidR="00D55168" w:rsidRPr="00F14E54" w:rsidRDefault="00D55168">
            <w:pPr>
              <w:pStyle w:val="russian"/>
              <w:spacing w:before="0" w:after="0"/>
              <w:jc w:val="right"/>
              <w:rPr>
                <w:b/>
                <w:bCs/>
              </w:rPr>
            </w:pPr>
          </w:p>
        </w:tc>
        <w:tc>
          <w:tcPr>
            <w:tcW w:w="6919" w:type="dxa"/>
          </w:tcPr>
          <w:p w:rsidR="00D55168" w:rsidRPr="00F14E54" w:rsidRDefault="00D55168">
            <w:pPr>
              <w:rPr>
                <w:vertAlign w:val="superscript"/>
              </w:rPr>
            </w:pPr>
            <w:r w:rsidRPr="00F14E54">
              <w:rPr>
                <w:rFonts w:ascii="Arial" w:hAnsi="Arial" w:cs="Arial"/>
                <w:sz w:val="20"/>
                <w:szCs w:val="20"/>
              </w:rPr>
              <w:t>г)</w:t>
            </w:r>
            <w:r w:rsidRPr="00F14E54">
              <w:rPr>
                <w:rFonts w:ascii="Arial" w:hAnsi="Arial" w:cs="Arial"/>
                <w:sz w:val="20"/>
                <w:szCs w:val="20"/>
                <w:lang w:val="ru-RU"/>
              </w:rPr>
              <w:t xml:space="preserve"> </w:t>
            </w:r>
            <w:r w:rsidRPr="00F14E54">
              <w:rPr>
                <w:rFonts w:ascii="Arial" w:hAnsi="Arial" w:cs="Arial"/>
                <w:sz w:val="20"/>
                <w:szCs w:val="20"/>
              </w:rPr>
              <w:t>от других опасных грузов в соответствии с требованиями раздела 7.5.2.</w:t>
            </w:r>
          </w:p>
        </w:tc>
      </w:tr>
    </w:tbl>
    <w:p w:rsidR="00D55168" w:rsidRPr="00F14E54" w:rsidRDefault="00D55168">
      <w:pPr>
        <w:pStyle w:val="magyar3"/>
        <w:spacing w:before="0" w:after="0"/>
        <w:rPr>
          <w:b/>
          <w:bCs/>
        </w:rPr>
      </w:pPr>
    </w:p>
    <w:p w:rsidR="00D55168" w:rsidRPr="00F14E54" w:rsidRDefault="00D55168">
      <w:pPr>
        <w:pStyle w:val="magyar3"/>
        <w:spacing w:before="0" w:after="0"/>
        <w:rPr>
          <w:b/>
          <w:bCs/>
        </w:rPr>
      </w:pPr>
      <w:r w:rsidRPr="00F14E54">
        <w:rPr>
          <w:b/>
          <w:bCs/>
        </w:rPr>
        <w:t>Таблица</w:t>
      </w:r>
      <w:proofErr w:type="gramStart"/>
      <w:r w:rsidRPr="00F14E54">
        <w:rPr>
          <w:b/>
          <w:bCs/>
        </w:rPr>
        <w:t xml:space="preserve"> А</w:t>
      </w:r>
      <w:proofErr w:type="gramEnd"/>
      <w:r w:rsidRPr="00F14E54">
        <w:rPr>
          <w:b/>
          <w:bCs/>
        </w:rPr>
        <w:t>: Минимальные расстояния между упаковками категории  II- ЖЕЛТАЯ или категории III-ЖЕЛТАЯ и людьми</w:t>
      </w:r>
    </w:p>
    <w:p w:rsidR="00D55168" w:rsidRPr="00F14E54" w:rsidRDefault="00D55168">
      <w:pPr>
        <w:pStyle w:val="magyar3"/>
        <w:spacing w:before="0"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701"/>
        <w:gridCol w:w="1323"/>
        <w:gridCol w:w="1324"/>
        <w:gridCol w:w="1323"/>
        <w:gridCol w:w="1324"/>
      </w:tblGrid>
      <w:tr w:rsidR="00D55168" w:rsidRPr="00F14E54">
        <w:tblPrEx>
          <w:tblCellMar>
            <w:top w:w="0" w:type="dxa"/>
            <w:left w:w="0" w:type="dxa"/>
            <w:bottom w:w="0" w:type="dxa"/>
            <w:right w:w="0" w:type="dxa"/>
          </w:tblCellMar>
        </w:tblPrEx>
        <w:trPr>
          <w:cantSplit/>
          <w:jc w:val="center"/>
        </w:trPr>
        <w:tc>
          <w:tcPr>
            <w:tcW w:w="1701" w:type="dxa"/>
            <w:vMerge w:val="restart"/>
          </w:tcPr>
          <w:p w:rsidR="00D55168" w:rsidRPr="00F14E54" w:rsidRDefault="00D55168">
            <w:pPr>
              <w:pStyle w:val="tableh"/>
              <w:spacing w:before="0" w:after="0"/>
              <w:rPr>
                <w:rFonts w:ascii="Arial" w:hAnsi="Arial" w:cs="Arial"/>
              </w:rPr>
            </w:pPr>
            <w:r w:rsidRPr="00F14E54">
              <w:rPr>
                <w:rFonts w:ascii="Arial" w:hAnsi="Arial" w:cs="Arial"/>
                <w:b/>
              </w:rPr>
              <w:t>Сумма транспортных индексов, не превышающая</w:t>
            </w:r>
          </w:p>
        </w:tc>
        <w:tc>
          <w:tcPr>
            <w:tcW w:w="5294" w:type="dxa"/>
            <w:gridSpan w:val="4"/>
          </w:tcPr>
          <w:p w:rsidR="00D55168" w:rsidRPr="00F14E54" w:rsidRDefault="00D55168">
            <w:pPr>
              <w:pStyle w:val="tableh"/>
              <w:spacing w:before="0" w:after="0"/>
              <w:rPr>
                <w:rFonts w:ascii="Arial" w:hAnsi="Arial" w:cs="Arial"/>
              </w:rPr>
            </w:pPr>
            <w:r w:rsidRPr="00F14E54">
              <w:rPr>
                <w:rFonts w:ascii="Arial" w:hAnsi="Arial" w:cs="Arial"/>
                <w:b/>
              </w:rPr>
              <w:t>Продолжительность облучения в год (часы)</w:t>
            </w:r>
          </w:p>
        </w:tc>
      </w:tr>
      <w:tr w:rsidR="00D55168" w:rsidRPr="00F14E54">
        <w:tblPrEx>
          <w:tblCellMar>
            <w:top w:w="0" w:type="dxa"/>
            <w:left w:w="0" w:type="dxa"/>
            <w:bottom w:w="0" w:type="dxa"/>
            <w:right w:w="0" w:type="dxa"/>
          </w:tblCellMar>
        </w:tblPrEx>
        <w:trPr>
          <w:cantSplit/>
          <w:jc w:val="center"/>
        </w:trPr>
        <w:tc>
          <w:tcPr>
            <w:tcW w:w="1701" w:type="dxa"/>
            <w:vMerge/>
          </w:tcPr>
          <w:p w:rsidR="00D55168" w:rsidRPr="00F14E54" w:rsidRDefault="00D55168">
            <w:pPr>
              <w:pStyle w:val="table"/>
              <w:adjustRightInd w:val="0"/>
              <w:ind w:right="0"/>
              <w:jc w:val="center"/>
              <w:rPr>
                <w:rFonts w:ascii="Arial" w:hAnsi="Arial" w:cs="Arial"/>
                <w:b/>
                <w:bCs/>
                <w:sz w:val="20"/>
              </w:rPr>
            </w:pPr>
          </w:p>
        </w:tc>
        <w:tc>
          <w:tcPr>
            <w:tcW w:w="2647" w:type="dxa"/>
            <w:gridSpan w:val="2"/>
          </w:tcPr>
          <w:p w:rsidR="00D55168" w:rsidRPr="00F14E54" w:rsidRDefault="00D55168">
            <w:pPr>
              <w:pStyle w:val="tableh"/>
              <w:spacing w:before="0" w:after="0"/>
              <w:rPr>
                <w:rFonts w:ascii="Arial" w:hAnsi="Arial" w:cs="Arial"/>
              </w:rPr>
            </w:pPr>
            <w:r w:rsidRPr="00F14E54">
              <w:rPr>
                <w:rFonts w:ascii="Arial" w:hAnsi="Arial" w:cs="Arial"/>
                <w:b/>
              </w:rPr>
              <w:t>мест общего открытого доступа рабочих</w:t>
            </w:r>
          </w:p>
        </w:tc>
        <w:tc>
          <w:tcPr>
            <w:tcW w:w="2647" w:type="dxa"/>
            <w:gridSpan w:val="2"/>
          </w:tcPr>
          <w:p w:rsidR="00D55168" w:rsidRPr="00F14E54" w:rsidRDefault="00D55168">
            <w:pPr>
              <w:pStyle w:val="tableh"/>
              <w:spacing w:before="0" w:after="0"/>
              <w:rPr>
                <w:rFonts w:ascii="Arial" w:hAnsi="Arial" w:cs="Arial"/>
              </w:rPr>
            </w:pPr>
            <w:r w:rsidRPr="00F14E54">
              <w:rPr>
                <w:rFonts w:ascii="Arial" w:hAnsi="Arial" w:cs="Arial"/>
                <w:b/>
              </w:rPr>
              <w:t>зон постоянного пребывания</w:t>
            </w:r>
          </w:p>
        </w:tc>
      </w:tr>
      <w:tr w:rsidR="00D55168" w:rsidRPr="00F14E54">
        <w:tblPrEx>
          <w:tblCellMar>
            <w:top w:w="0" w:type="dxa"/>
            <w:left w:w="0" w:type="dxa"/>
            <w:bottom w:w="0" w:type="dxa"/>
            <w:right w:w="0" w:type="dxa"/>
          </w:tblCellMar>
        </w:tblPrEx>
        <w:trPr>
          <w:cantSplit/>
          <w:jc w:val="center"/>
        </w:trPr>
        <w:tc>
          <w:tcPr>
            <w:tcW w:w="1701" w:type="dxa"/>
            <w:vMerge/>
          </w:tcPr>
          <w:p w:rsidR="00D55168" w:rsidRPr="00F14E54" w:rsidRDefault="00D55168">
            <w:pPr>
              <w:pStyle w:val="table"/>
              <w:adjustRightInd w:val="0"/>
              <w:ind w:right="0"/>
              <w:jc w:val="center"/>
              <w:rPr>
                <w:rFonts w:ascii="Arial" w:hAnsi="Arial" w:cs="Arial"/>
                <w:b/>
                <w:bCs/>
                <w:sz w:val="20"/>
              </w:rPr>
            </w:pPr>
          </w:p>
        </w:tc>
        <w:tc>
          <w:tcPr>
            <w:tcW w:w="1323" w:type="dxa"/>
          </w:tcPr>
          <w:p w:rsidR="00D55168" w:rsidRPr="00F14E54" w:rsidRDefault="00D55168">
            <w:pPr>
              <w:pStyle w:val="kozoskozep"/>
              <w:adjustRightInd w:val="0"/>
              <w:rPr>
                <w:rFonts w:cs="Arial"/>
                <w:b/>
                <w:bCs/>
                <w:sz w:val="20"/>
                <w:lang w:val="ru-RU"/>
              </w:rPr>
            </w:pPr>
            <w:r w:rsidRPr="00F14E54">
              <w:rPr>
                <w:rFonts w:cs="Arial"/>
                <w:b/>
                <w:bCs/>
                <w:sz w:val="20"/>
                <w:lang w:val="ru-RU"/>
              </w:rPr>
              <w:t>50</w:t>
            </w:r>
          </w:p>
        </w:tc>
        <w:tc>
          <w:tcPr>
            <w:tcW w:w="1324" w:type="dxa"/>
          </w:tcPr>
          <w:p w:rsidR="00D55168" w:rsidRPr="00F14E54" w:rsidRDefault="00D55168">
            <w:pPr>
              <w:pStyle w:val="kozoskozep"/>
              <w:adjustRightInd w:val="0"/>
              <w:rPr>
                <w:rFonts w:cs="Arial"/>
                <w:b/>
                <w:bCs/>
                <w:sz w:val="20"/>
                <w:lang w:val="ru-RU"/>
              </w:rPr>
            </w:pPr>
            <w:r w:rsidRPr="00F14E54">
              <w:rPr>
                <w:rFonts w:cs="Arial"/>
                <w:b/>
                <w:bCs/>
                <w:sz w:val="20"/>
                <w:lang w:val="ru-RU"/>
              </w:rPr>
              <w:t>250</w:t>
            </w:r>
          </w:p>
        </w:tc>
        <w:tc>
          <w:tcPr>
            <w:tcW w:w="1323" w:type="dxa"/>
          </w:tcPr>
          <w:p w:rsidR="00D55168" w:rsidRPr="00F14E54" w:rsidRDefault="00D55168">
            <w:pPr>
              <w:pStyle w:val="kozoskozep"/>
              <w:adjustRightInd w:val="0"/>
              <w:rPr>
                <w:rFonts w:cs="Arial"/>
                <w:b/>
                <w:bCs/>
                <w:sz w:val="20"/>
                <w:lang w:val="ru-RU"/>
              </w:rPr>
            </w:pPr>
            <w:r w:rsidRPr="00F14E54">
              <w:rPr>
                <w:rFonts w:cs="Arial"/>
                <w:b/>
                <w:bCs/>
                <w:sz w:val="20"/>
                <w:lang w:val="ru-RU"/>
              </w:rPr>
              <w:t>50</w:t>
            </w:r>
          </w:p>
        </w:tc>
        <w:tc>
          <w:tcPr>
            <w:tcW w:w="1324" w:type="dxa"/>
          </w:tcPr>
          <w:p w:rsidR="00D55168" w:rsidRPr="00F14E54" w:rsidRDefault="00D55168">
            <w:pPr>
              <w:pStyle w:val="kozoskozep"/>
              <w:adjustRightInd w:val="0"/>
              <w:rPr>
                <w:rFonts w:cs="Arial"/>
                <w:b/>
                <w:bCs/>
                <w:sz w:val="20"/>
                <w:lang w:val="ru-RU"/>
              </w:rPr>
            </w:pPr>
            <w:r w:rsidRPr="00F14E54">
              <w:rPr>
                <w:rFonts w:cs="Arial"/>
                <w:b/>
                <w:bCs/>
                <w:sz w:val="20"/>
                <w:lang w:val="ru-RU"/>
              </w:rPr>
              <w:t>250</w:t>
            </w:r>
          </w:p>
        </w:tc>
      </w:tr>
      <w:tr w:rsidR="00D55168" w:rsidRPr="00F14E54">
        <w:tblPrEx>
          <w:tblCellMar>
            <w:top w:w="0" w:type="dxa"/>
            <w:left w:w="0" w:type="dxa"/>
            <w:bottom w:w="0" w:type="dxa"/>
            <w:right w:w="0" w:type="dxa"/>
          </w:tblCellMar>
        </w:tblPrEx>
        <w:trPr>
          <w:cantSplit/>
          <w:jc w:val="center"/>
        </w:trPr>
        <w:tc>
          <w:tcPr>
            <w:tcW w:w="1701" w:type="dxa"/>
            <w:vMerge/>
          </w:tcPr>
          <w:p w:rsidR="00D55168" w:rsidRPr="00F14E54" w:rsidRDefault="00D55168">
            <w:pPr>
              <w:pStyle w:val="table"/>
              <w:adjustRightInd w:val="0"/>
              <w:ind w:right="0"/>
              <w:jc w:val="center"/>
              <w:rPr>
                <w:rFonts w:ascii="Arial" w:hAnsi="Arial" w:cs="Arial"/>
                <w:b/>
                <w:bCs/>
                <w:sz w:val="20"/>
              </w:rPr>
            </w:pPr>
          </w:p>
        </w:tc>
        <w:tc>
          <w:tcPr>
            <w:tcW w:w="5294" w:type="dxa"/>
            <w:gridSpan w:val="4"/>
          </w:tcPr>
          <w:p w:rsidR="00D55168" w:rsidRPr="00F14E54" w:rsidRDefault="00D55168">
            <w:pPr>
              <w:pStyle w:val="tableh"/>
              <w:spacing w:before="0" w:after="0"/>
              <w:rPr>
                <w:rFonts w:ascii="Arial" w:hAnsi="Arial" w:cs="Arial"/>
              </w:rPr>
            </w:pPr>
            <w:r w:rsidRPr="00F14E54">
              <w:rPr>
                <w:rFonts w:ascii="Arial" w:hAnsi="Arial" w:cs="Arial"/>
                <w:b/>
              </w:rPr>
              <w:t>Разделяющее расстояние в метрах при отсутствии защитных экранов</w:t>
            </w:r>
            <w:r w:rsidRPr="00F14E54">
              <w:rPr>
                <w:rFonts w:ascii="Arial" w:hAnsi="Arial" w:cs="Arial"/>
              </w:rPr>
              <w:t>:</w:t>
            </w:r>
          </w:p>
        </w:tc>
      </w:tr>
      <w:tr w:rsidR="00D55168" w:rsidRPr="00F14E54">
        <w:tblPrEx>
          <w:tblCellMar>
            <w:top w:w="0" w:type="dxa"/>
            <w:left w:w="0" w:type="dxa"/>
            <w:bottom w:w="0" w:type="dxa"/>
            <w:right w:w="0" w:type="dxa"/>
          </w:tblCellMar>
        </w:tblPrEx>
        <w:trPr>
          <w:cantSplit/>
          <w:jc w:val="center"/>
        </w:trPr>
        <w:tc>
          <w:tcPr>
            <w:tcW w:w="1701" w:type="dxa"/>
          </w:tcPr>
          <w:p w:rsidR="00D55168" w:rsidRPr="00F14E54" w:rsidRDefault="00D55168">
            <w:pPr>
              <w:pStyle w:val="kozoskozep"/>
              <w:rPr>
                <w:rFonts w:cs="Arial"/>
                <w:sz w:val="20"/>
                <w:lang w:val="ru-RU"/>
              </w:rPr>
            </w:pPr>
            <w:r w:rsidRPr="00F14E54">
              <w:rPr>
                <w:rFonts w:cs="Arial"/>
                <w:sz w:val="20"/>
                <w:lang w:val="ru-RU"/>
              </w:rPr>
              <w:t>2</w:t>
            </w:r>
          </w:p>
        </w:tc>
        <w:tc>
          <w:tcPr>
            <w:tcW w:w="1323" w:type="dxa"/>
          </w:tcPr>
          <w:p w:rsidR="00D55168" w:rsidRPr="00F14E54" w:rsidRDefault="00D55168">
            <w:pPr>
              <w:pStyle w:val="kozoskozep"/>
              <w:rPr>
                <w:rFonts w:cs="Arial"/>
                <w:sz w:val="20"/>
                <w:lang w:val="ru-RU"/>
              </w:rPr>
            </w:pPr>
            <w:r w:rsidRPr="00F14E54">
              <w:rPr>
                <w:rFonts w:cs="Arial"/>
                <w:sz w:val="20"/>
                <w:lang w:val="ru-RU"/>
              </w:rPr>
              <w:t>1</w:t>
            </w:r>
          </w:p>
        </w:tc>
        <w:tc>
          <w:tcPr>
            <w:tcW w:w="1324" w:type="dxa"/>
          </w:tcPr>
          <w:p w:rsidR="00D55168" w:rsidRPr="00F14E54" w:rsidRDefault="00D55168">
            <w:pPr>
              <w:pStyle w:val="kozoskozep"/>
              <w:rPr>
                <w:rFonts w:cs="Arial"/>
                <w:sz w:val="20"/>
                <w:lang w:val="ru-RU"/>
              </w:rPr>
            </w:pPr>
            <w:r w:rsidRPr="00F14E54">
              <w:rPr>
                <w:rFonts w:cs="Arial"/>
                <w:sz w:val="20"/>
                <w:lang w:val="ru-RU"/>
              </w:rPr>
              <w:t>3</w:t>
            </w:r>
          </w:p>
        </w:tc>
        <w:tc>
          <w:tcPr>
            <w:tcW w:w="1323" w:type="dxa"/>
          </w:tcPr>
          <w:p w:rsidR="00D55168" w:rsidRPr="00F14E54" w:rsidRDefault="00D55168">
            <w:pPr>
              <w:pStyle w:val="kozoskozep"/>
              <w:rPr>
                <w:rFonts w:cs="Arial"/>
                <w:sz w:val="20"/>
                <w:lang w:val="ru-RU"/>
              </w:rPr>
            </w:pPr>
            <w:r w:rsidRPr="00F14E54">
              <w:rPr>
                <w:rFonts w:cs="Arial"/>
                <w:sz w:val="20"/>
                <w:lang w:val="ru-RU"/>
              </w:rPr>
              <w:t>0,5</w:t>
            </w:r>
          </w:p>
        </w:tc>
        <w:tc>
          <w:tcPr>
            <w:tcW w:w="1324" w:type="dxa"/>
          </w:tcPr>
          <w:p w:rsidR="00D55168" w:rsidRPr="00F14E54" w:rsidRDefault="00D55168">
            <w:pPr>
              <w:pStyle w:val="kozoskozep"/>
              <w:rPr>
                <w:rFonts w:cs="Arial"/>
                <w:sz w:val="20"/>
                <w:lang w:val="ru-RU"/>
              </w:rPr>
            </w:pPr>
            <w:r w:rsidRPr="00F14E54">
              <w:rPr>
                <w:rFonts w:cs="Arial"/>
                <w:sz w:val="20"/>
                <w:lang w:val="ru-RU"/>
              </w:rPr>
              <w:t>1</w:t>
            </w:r>
          </w:p>
        </w:tc>
      </w:tr>
      <w:tr w:rsidR="00D55168" w:rsidRPr="00F14E54">
        <w:tblPrEx>
          <w:tblCellMar>
            <w:top w:w="0" w:type="dxa"/>
            <w:left w:w="0" w:type="dxa"/>
            <w:bottom w:w="0" w:type="dxa"/>
            <w:right w:w="0" w:type="dxa"/>
          </w:tblCellMar>
        </w:tblPrEx>
        <w:trPr>
          <w:cantSplit/>
          <w:jc w:val="center"/>
        </w:trPr>
        <w:tc>
          <w:tcPr>
            <w:tcW w:w="1701" w:type="dxa"/>
          </w:tcPr>
          <w:p w:rsidR="00D55168" w:rsidRPr="00F14E54" w:rsidRDefault="00D55168">
            <w:pPr>
              <w:pStyle w:val="kozoskozep"/>
              <w:rPr>
                <w:rFonts w:cs="Arial"/>
                <w:sz w:val="20"/>
                <w:lang w:val="ru-RU"/>
              </w:rPr>
            </w:pPr>
            <w:r w:rsidRPr="00F14E54">
              <w:rPr>
                <w:rFonts w:cs="Arial"/>
                <w:sz w:val="20"/>
                <w:lang w:val="ru-RU"/>
              </w:rPr>
              <w:t>4</w:t>
            </w:r>
          </w:p>
        </w:tc>
        <w:tc>
          <w:tcPr>
            <w:tcW w:w="1323" w:type="dxa"/>
          </w:tcPr>
          <w:p w:rsidR="00D55168" w:rsidRPr="00F14E54" w:rsidRDefault="00D55168">
            <w:pPr>
              <w:pStyle w:val="kozoskozep"/>
              <w:rPr>
                <w:rFonts w:cs="Arial"/>
                <w:sz w:val="20"/>
                <w:lang w:val="ru-RU"/>
              </w:rPr>
            </w:pPr>
            <w:r w:rsidRPr="00F14E54">
              <w:rPr>
                <w:rFonts w:cs="Arial"/>
                <w:sz w:val="20"/>
                <w:lang w:val="ru-RU"/>
              </w:rPr>
              <w:t>1,5</w:t>
            </w:r>
          </w:p>
        </w:tc>
        <w:tc>
          <w:tcPr>
            <w:tcW w:w="1324" w:type="dxa"/>
          </w:tcPr>
          <w:p w:rsidR="00D55168" w:rsidRPr="00F14E54" w:rsidRDefault="00D55168">
            <w:pPr>
              <w:pStyle w:val="kozoskozep"/>
              <w:rPr>
                <w:rFonts w:cs="Arial"/>
                <w:sz w:val="20"/>
                <w:lang w:val="ru-RU"/>
              </w:rPr>
            </w:pPr>
            <w:r w:rsidRPr="00F14E54">
              <w:rPr>
                <w:rFonts w:cs="Arial"/>
                <w:sz w:val="20"/>
                <w:lang w:val="ru-RU"/>
              </w:rPr>
              <w:t>4</w:t>
            </w:r>
          </w:p>
        </w:tc>
        <w:tc>
          <w:tcPr>
            <w:tcW w:w="1323" w:type="dxa"/>
          </w:tcPr>
          <w:p w:rsidR="00D55168" w:rsidRPr="00F14E54" w:rsidRDefault="00D55168">
            <w:pPr>
              <w:pStyle w:val="kozoskozep"/>
              <w:rPr>
                <w:rFonts w:cs="Arial"/>
                <w:sz w:val="20"/>
                <w:lang w:val="ru-RU"/>
              </w:rPr>
            </w:pPr>
            <w:r w:rsidRPr="00F14E54">
              <w:rPr>
                <w:rFonts w:cs="Arial"/>
                <w:sz w:val="20"/>
                <w:lang w:val="ru-RU"/>
              </w:rPr>
              <w:t>0,5</w:t>
            </w:r>
          </w:p>
        </w:tc>
        <w:tc>
          <w:tcPr>
            <w:tcW w:w="1324" w:type="dxa"/>
          </w:tcPr>
          <w:p w:rsidR="00D55168" w:rsidRPr="00F14E54" w:rsidRDefault="00D55168">
            <w:pPr>
              <w:pStyle w:val="kozoskozep"/>
              <w:rPr>
                <w:rFonts w:cs="Arial"/>
                <w:sz w:val="20"/>
                <w:lang w:val="ru-RU"/>
              </w:rPr>
            </w:pPr>
            <w:r w:rsidRPr="00F14E54">
              <w:rPr>
                <w:rFonts w:cs="Arial"/>
                <w:sz w:val="20"/>
                <w:lang w:val="ru-RU"/>
              </w:rPr>
              <w:t>1,5</w:t>
            </w:r>
          </w:p>
        </w:tc>
      </w:tr>
      <w:tr w:rsidR="00D55168" w:rsidRPr="00F14E54">
        <w:tblPrEx>
          <w:tblCellMar>
            <w:top w:w="0" w:type="dxa"/>
            <w:left w:w="0" w:type="dxa"/>
            <w:bottom w:w="0" w:type="dxa"/>
            <w:right w:w="0" w:type="dxa"/>
          </w:tblCellMar>
        </w:tblPrEx>
        <w:trPr>
          <w:cantSplit/>
          <w:jc w:val="center"/>
        </w:trPr>
        <w:tc>
          <w:tcPr>
            <w:tcW w:w="1701" w:type="dxa"/>
          </w:tcPr>
          <w:p w:rsidR="00D55168" w:rsidRPr="00F14E54" w:rsidRDefault="00D55168">
            <w:pPr>
              <w:pStyle w:val="kozoskozep"/>
              <w:rPr>
                <w:rFonts w:cs="Arial"/>
                <w:sz w:val="20"/>
                <w:lang w:val="ru-RU"/>
              </w:rPr>
            </w:pPr>
            <w:r w:rsidRPr="00F14E54">
              <w:rPr>
                <w:rFonts w:cs="Arial"/>
                <w:sz w:val="20"/>
                <w:lang w:val="ru-RU"/>
              </w:rPr>
              <w:t>8</w:t>
            </w:r>
          </w:p>
        </w:tc>
        <w:tc>
          <w:tcPr>
            <w:tcW w:w="1323" w:type="dxa"/>
          </w:tcPr>
          <w:p w:rsidR="00D55168" w:rsidRPr="00F14E54" w:rsidRDefault="00D55168">
            <w:pPr>
              <w:pStyle w:val="kozoskozep"/>
              <w:rPr>
                <w:rFonts w:cs="Arial"/>
                <w:sz w:val="20"/>
                <w:lang w:val="ru-RU"/>
              </w:rPr>
            </w:pPr>
            <w:r w:rsidRPr="00F14E54">
              <w:rPr>
                <w:rFonts w:cs="Arial"/>
                <w:sz w:val="20"/>
                <w:lang w:val="ru-RU"/>
              </w:rPr>
              <w:t>2,5</w:t>
            </w:r>
          </w:p>
        </w:tc>
        <w:tc>
          <w:tcPr>
            <w:tcW w:w="1324" w:type="dxa"/>
          </w:tcPr>
          <w:p w:rsidR="00D55168" w:rsidRPr="00F14E54" w:rsidRDefault="00D55168">
            <w:pPr>
              <w:pStyle w:val="kozoskozep"/>
              <w:rPr>
                <w:rFonts w:cs="Arial"/>
                <w:sz w:val="20"/>
                <w:lang w:val="ru-RU"/>
              </w:rPr>
            </w:pPr>
            <w:r w:rsidRPr="00F14E54">
              <w:rPr>
                <w:rFonts w:cs="Arial"/>
                <w:sz w:val="20"/>
                <w:lang w:val="ru-RU"/>
              </w:rPr>
              <w:t>6</w:t>
            </w:r>
          </w:p>
        </w:tc>
        <w:tc>
          <w:tcPr>
            <w:tcW w:w="1323" w:type="dxa"/>
          </w:tcPr>
          <w:p w:rsidR="00D55168" w:rsidRPr="00F14E54" w:rsidRDefault="00D55168">
            <w:pPr>
              <w:pStyle w:val="kozoskozep"/>
              <w:rPr>
                <w:rFonts w:cs="Arial"/>
                <w:sz w:val="20"/>
                <w:lang w:val="ru-RU"/>
              </w:rPr>
            </w:pPr>
            <w:r w:rsidRPr="00F14E54">
              <w:rPr>
                <w:rFonts w:cs="Arial"/>
                <w:sz w:val="20"/>
                <w:lang w:val="ru-RU"/>
              </w:rPr>
              <w:t>1,0</w:t>
            </w:r>
          </w:p>
        </w:tc>
        <w:tc>
          <w:tcPr>
            <w:tcW w:w="1324" w:type="dxa"/>
          </w:tcPr>
          <w:p w:rsidR="00D55168" w:rsidRPr="00F14E54" w:rsidRDefault="00D55168">
            <w:pPr>
              <w:pStyle w:val="kozoskozep"/>
              <w:rPr>
                <w:rFonts w:cs="Arial"/>
                <w:sz w:val="20"/>
                <w:lang w:val="ru-RU"/>
              </w:rPr>
            </w:pPr>
            <w:r w:rsidRPr="00F14E54">
              <w:rPr>
                <w:rFonts w:cs="Arial"/>
                <w:sz w:val="20"/>
                <w:lang w:val="ru-RU"/>
              </w:rPr>
              <w:t>2,5</w:t>
            </w:r>
          </w:p>
        </w:tc>
      </w:tr>
      <w:tr w:rsidR="00D55168" w:rsidRPr="00F14E54">
        <w:tblPrEx>
          <w:tblCellMar>
            <w:top w:w="0" w:type="dxa"/>
            <w:left w:w="0" w:type="dxa"/>
            <w:bottom w:w="0" w:type="dxa"/>
            <w:right w:w="0" w:type="dxa"/>
          </w:tblCellMar>
        </w:tblPrEx>
        <w:trPr>
          <w:cantSplit/>
          <w:jc w:val="center"/>
        </w:trPr>
        <w:tc>
          <w:tcPr>
            <w:tcW w:w="1701" w:type="dxa"/>
          </w:tcPr>
          <w:p w:rsidR="00D55168" w:rsidRPr="00F14E54" w:rsidRDefault="00D55168">
            <w:pPr>
              <w:pStyle w:val="kozoskozep"/>
              <w:rPr>
                <w:rFonts w:cs="Arial"/>
                <w:sz w:val="20"/>
                <w:lang w:val="ru-RU"/>
              </w:rPr>
            </w:pPr>
            <w:r w:rsidRPr="00F14E54">
              <w:rPr>
                <w:rFonts w:cs="Arial"/>
                <w:sz w:val="20"/>
                <w:lang w:val="ru-RU"/>
              </w:rPr>
              <w:t>12</w:t>
            </w:r>
          </w:p>
        </w:tc>
        <w:tc>
          <w:tcPr>
            <w:tcW w:w="1323" w:type="dxa"/>
          </w:tcPr>
          <w:p w:rsidR="00D55168" w:rsidRPr="00F14E54" w:rsidRDefault="00D55168">
            <w:pPr>
              <w:pStyle w:val="kozoskozep"/>
              <w:rPr>
                <w:rFonts w:cs="Arial"/>
                <w:sz w:val="20"/>
                <w:lang w:val="ru-RU"/>
              </w:rPr>
            </w:pPr>
            <w:r w:rsidRPr="00F14E54">
              <w:rPr>
                <w:rFonts w:cs="Arial"/>
                <w:sz w:val="20"/>
                <w:lang w:val="ru-RU"/>
              </w:rPr>
              <w:t>3</w:t>
            </w:r>
          </w:p>
        </w:tc>
        <w:tc>
          <w:tcPr>
            <w:tcW w:w="1324" w:type="dxa"/>
          </w:tcPr>
          <w:p w:rsidR="00D55168" w:rsidRPr="00F14E54" w:rsidRDefault="00D55168">
            <w:pPr>
              <w:pStyle w:val="kozoskozep"/>
              <w:rPr>
                <w:rFonts w:cs="Arial"/>
                <w:sz w:val="20"/>
                <w:lang w:val="ru-RU"/>
              </w:rPr>
            </w:pPr>
            <w:r w:rsidRPr="00F14E54">
              <w:rPr>
                <w:rFonts w:cs="Arial"/>
                <w:sz w:val="20"/>
                <w:lang w:val="ru-RU"/>
              </w:rPr>
              <w:t>7,5</w:t>
            </w:r>
          </w:p>
        </w:tc>
        <w:tc>
          <w:tcPr>
            <w:tcW w:w="1323" w:type="dxa"/>
          </w:tcPr>
          <w:p w:rsidR="00D55168" w:rsidRPr="00F14E54" w:rsidRDefault="00D55168">
            <w:pPr>
              <w:pStyle w:val="kozoskozep"/>
              <w:rPr>
                <w:rFonts w:cs="Arial"/>
                <w:sz w:val="20"/>
                <w:lang w:val="ru-RU"/>
              </w:rPr>
            </w:pPr>
            <w:r w:rsidRPr="00F14E54">
              <w:rPr>
                <w:rFonts w:cs="Arial"/>
                <w:sz w:val="20"/>
                <w:lang w:val="ru-RU"/>
              </w:rPr>
              <w:t>1,0</w:t>
            </w:r>
          </w:p>
        </w:tc>
        <w:tc>
          <w:tcPr>
            <w:tcW w:w="1324" w:type="dxa"/>
          </w:tcPr>
          <w:p w:rsidR="00D55168" w:rsidRPr="00F14E54" w:rsidRDefault="00D55168">
            <w:pPr>
              <w:pStyle w:val="kozoskozep"/>
              <w:rPr>
                <w:rFonts w:cs="Arial"/>
                <w:sz w:val="20"/>
                <w:lang w:val="ru-RU"/>
              </w:rPr>
            </w:pPr>
            <w:r w:rsidRPr="00F14E54">
              <w:rPr>
                <w:rFonts w:cs="Arial"/>
                <w:sz w:val="20"/>
                <w:lang w:val="ru-RU"/>
              </w:rPr>
              <w:t>3</w:t>
            </w:r>
          </w:p>
        </w:tc>
      </w:tr>
      <w:tr w:rsidR="00D55168" w:rsidRPr="00F14E54">
        <w:tblPrEx>
          <w:tblCellMar>
            <w:top w:w="0" w:type="dxa"/>
            <w:left w:w="0" w:type="dxa"/>
            <w:bottom w:w="0" w:type="dxa"/>
            <w:right w:w="0" w:type="dxa"/>
          </w:tblCellMar>
        </w:tblPrEx>
        <w:trPr>
          <w:cantSplit/>
          <w:jc w:val="center"/>
        </w:trPr>
        <w:tc>
          <w:tcPr>
            <w:tcW w:w="1701" w:type="dxa"/>
          </w:tcPr>
          <w:p w:rsidR="00D55168" w:rsidRPr="00F14E54" w:rsidRDefault="00D55168">
            <w:pPr>
              <w:pStyle w:val="kozoskozep"/>
              <w:rPr>
                <w:rFonts w:cs="Arial"/>
                <w:sz w:val="20"/>
                <w:lang w:val="ru-RU"/>
              </w:rPr>
            </w:pPr>
            <w:r w:rsidRPr="00F14E54">
              <w:rPr>
                <w:rFonts w:cs="Arial"/>
                <w:sz w:val="20"/>
                <w:lang w:val="ru-RU"/>
              </w:rPr>
              <w:t>20</w:t>
            </w:r>
          </w:p>
        </w:tc>
        <w:tc>
          <w:tcPr>
            <w:tcW w:w="1323" w:type="dxa"/>
          </w:tcPr>
          <w:p w:rsidR="00D55168" w:rsidRPr="00F14E54" w:rsidRDefault="00D55168">
            <w:pPr>
              <w:pStyle w:val="kozoskozep"/>
              <w:rPr>
                <w:rFonts w:cs="Arial"/>
                <w:sz w:val="20"/>
                <w:lang w:val="ru-RU"/>
              </w:rPr>
            </w:pPr>
            <w:r w:rsidRPr="00F14E54">
              <w:rPr>
                <w:rFonts w:cs="Arial"/>
                <w:sz w:val="20"/>
                <w:lang w:val="ru-RU"/>
              </w:rPr>
              <w:t>4</w:t>
            </w:r>
          </w:p>
        </w:tc>
        <w:tc>
          <w:tcPr>
            <w:tcW w:w="1324" w:type="dxa"/>
          </w:tcPr>
          <w:p w:rsidR="00D55168" w:rsidRPr="00F14E54" w:rsidRDefault="00D55168">
            <w:pPr>
              <w:pStyle w:val="kozoskozep"/>
              <w:rPr>
                <w:rFonts w:cs="Arial"/>
                <w:sz w:val="20"/>
                <w:lang w:val="ru-RU"/>
              </w:rPr>
            </w:pPr>
            <w:r w:rsidRPr="00F14E54">
              <w:rPr>
                <w:rFonts w:cs="Arial"/>
                <w:sz w:val="20"/>
                <w:lang w:val="ru-RU"/>
              </w:rPr>
              <w:t>9,5</w:t>
            </w:r>
          </w:p>
        </w:tc>
        <w:tc>
          <w:tcPr>
            <w:tcW w:w="1323" w:type="dxa"/>
          </w:tcPr>
          <w:p w:rsidR="00D55168" w:rsidRPr="00F14E54" w:rsidRDefault="00D55168">
            <w:pPr>
              <w:pStyle w:val="kozoskozep"/>
              <w:rPr>
                <w:rFonts w:cs="Arial"/>
                <w:sz w:val="20"/>
                <w:lang w:val="ru-RU"/>
              </w:rPr>
            </w:pPr>
            <w:r w:rsidRPr="00F14E54">
              <w:rPr>
                <w:rFonts w:cs="Arial"/>
                <w:sz w:val="20"/>
                <w:lang w:val="ru-RU"/>
              </w:rPr>
              <w:t>1,5</w:t>
            </w:r>
          </w:p>
        </w:tc>
        <w:tc>
          <w:tcPr>
            <w:tcW w:w="1324" w:type="dxa"/>
          </w:tcPr>
          <w:p w:rsidR="00D55168" w:rsidRPr="00F14E54" w:rsidRDefault="00D55168">
            <w:pPr>
              <w:pStyle w:val="kozoskozep"/>
              <w:rPr>
                <w:rFonts w:cs="Arial"/>
                <w:sz w:val="20"/>
                <w:lang w:val="ru-RU"/>
              </w:rPr>
            </w:pPr>
            <w:r w:rsidRPr="00F14E54">
              <w:rPr>
                <w:rFonts w:cs="Arial"/>
                <w:sz w:val="20"/>
                <w:lang w:val="ru-RU"/>
              </w:rPr>
              <w:t>4</w:t>
            </w:r>
          </w:p>
        </w:tc>
      </w:tr>
      <w:tr w:rsidR="00D55168" w:rsidRPr="00F14E54">
        <w:tblPrEx>
          <w:tblCellMar>
            <w:top w:w="0" w:type="dxa"/>
            <w:left w:w="0" w:type="dxa"/>
            <w:bottom w:w="0" w:type="dxa"/>
            <w:right w:w="0" w:type="dxa"/>
          </w:tblCellMar>
        </w:tblPrEx>
        <w:trPr>
          <w:cantSplit/>
          <w:jc w:val="center"/>
        </w:trPr>
        <w:tc>
          <w:tcPr>
            <w:tcW w:w="1701" w:type="dxa"/>
          </w:tcPr>
          <w:p w:rsidR="00D55168" w:rsidRPr="00F14E54" w:rsidRDefault="00D55168">
            <w:pPr>
              <w:pStyle w:val="kozoskozep"/>
              <w:rPr>
                <w:rFonts w:cs="Arial"/>
                <w:sz w:val="20"/>
                <w:lang w:val="ru-RU"/>
              </w:rPr>
            </w:pPr>
            <w:r w:rsidRPr="00F14E54">
              <w:rPr>
                <w:rFonts w:cs="Arial"/>
                <w:sz w:val="20"/>
                <w:lang w:val="ru-RU"/>
              </w:rPr>
              <w:t>30</w:t>
            </w:r>
          </w:p>
        </w:tc>
        <w:tc>
          <w:tcPr>
            <w:tcW w:w="1323" w:type="dxa"/>
          </w:tcPr>
          <w:p w:rsidR="00D55168" w:rsidRPr="00F14E54" w:rsidRDefault="00D55168">
            <w:pPr>
              <w:pStyle w:val="kozoskozep"/>
              <w:rPr>
                <w:rFonts w:cs="Arial"/>
                <w:sz w:val="20"/>
                <w:lang w:val="ru-RU"/>
              </w:rPr>
            </w:pPr>
            <w:r w:rsidRPr="00F14E54">
              <w:rPr>
                <w:rFonts w:cs="Arial"/>
                <w:sz w:val="20"/>
                <w:lang w:val="ru-RU"/>
              </w:rPr>
              <w:t>5</w:t>
            </w:r>
          </w:p>
        </w:tc>
        <w:tc>
          <w:tcPr>
            <w:tcW w:w="1324" w:type="dxa"/>
          </w:tcPr>
          <w:p w:rsidR="00D55168" w:rsidRPr="00F14E54" w:rsidRDefault="00D55168">
            <w:pPr>
              <w:pStyle w:val="kozoskozep"/>
              <w:rPr>
                <w:rFonts w:cs="Arial"/>
                <w:sz w:val="20"/>
                <w:lang w:val="ru-RU"/>
              </w:rPr>
            </w:pPr>
            <w:r w:rsidRPr="00F14E54">
              <w:rPr>
                <w:rFonts w:cs="Arial"/>
                <w:sz w:val="20"/>
                <w:lang w:val="ru-RU"/>
              </w:rPr>
              <w:t>12</w:t>
            </w:r>
          </w:p>
        </w:tc>
        <w:tc>
          <w:tcPr>
            <w:tcW w:w="1323" w:type="dxa"/>
          </w:tcPr>
          <w:p w:rsidR="00D55168" w:rsidRPr="00F14E54" w:rsidRDefault="00D55168">
            <w:pPr>
              <w:pStyle w:val="kozoskozep"/>
              <w:rPr>
                <w:rFonts w:cs="Arial"/>
                <w:sz w:val="20"/>
                <w:lang w:val="ru-RU"/>
              </w:rPr>
            </w:pPr>
            <w:r w:rsidRPr="00F14E54">
              <w:rPr>
                <w:rFonts w:cs="Arial"/>
                <w:sz w:val="20"/>
                <w:lang w:val="ru-RU"/>
              </w:rPr>
              <w:t>2</w:t>
            </w:r>
          </w:p>
        </w:tc>
        <w:tc>
          <w:tcPr>
            <w:tcW w:w="1324" w:type="dxa"/>
          </w:tcPr>
          <w:p w:rsidR="00D55168" w:rsidRPr="00F14E54" w:rsidRDefault="00D55168">
            <w:pPr>
              <w:pStyle w:val="kozoskozep"/>
              <w:rPr>
                <w:rFonts w:cs="Arial"/>
                <w:sz w:val="20"/>
                <w:lang w:val="ru-RU"/>
              </w:rPr>
            </w:pPr>
            <w:r w:rsidRPr="00F14E54">
              <w:rPr>
                <w:rFonts w:cs="Arial"/>
                <w:sz w:val="20"/>
                <w:lang w:val="ru-RU"/>
              </w:rPr>
              <w:t>5</w:t>
            </w:r>
          </w:p>
        </w:tc>
      </w:tr>
      <w:tr w:rsidR="00D55168" w:rsidRPr="00F14E54">
        <w:tblPrEx>
          <w:tblCellMar>
            <w:top w:w="0" w:type="dxa"/>
            <w:left w:w="0" w:type="dxa"/>
            <w:bottom w:w="0" w:type="dxa"/>
            <w:right w:w="0" w:type="dxa"/>
          </w:tblCellMar>
        </w:tblPrEx>
        <w:trPr>
          <w:cantSplit/>
          <w:jc w:val="center"/>
        </w:trPr>
        <w:tc>
          <w:tcPr>
            <w:tcW w:w="1701" w:type="dxa"/>
          </w:tcPr>
          <w:p w:rsidR="00D55168" w:rsidRPr="00F14E54" w:rsidRDefault="00D55168">
            <w:pPr>
              <w:pStyle w:val="kozoskozep"/>
              <w:rPr>
                <w:rFonts w:cs="Arial"/>
                <w:sz w:val="20"/>
                <w:lang w:val="ru-RU"/>
              </w:rPr>
            </w:pPr>
            <w:r w:rsidRPr="00F14E54">
              <w:rPr>
                <w:rFonts w:cs="Arial"/>
                <w:sz w:val="20"/>
                <w:lang w:val="ru-RU"/>
              </w:rPr>
              <w:t>40</w:t>
            </w:r>
          </w:p>
        </w:tc>
        <w:tc>
          <w:tcPr>
            <w:tcW w:w="1323" w:type="dxa"/>
          </w:tcPr>
          <w:p w:rsidR="00D55168" w:rsidRPr="00F14E54" w:rsidRDefault="00D55168">
            <w:pPr>
              <w:pStyle w:val="kozoskozep"/>
              <w:rPr>
                <w:rFonts w:cs="Arial"/>
                <w:sz w:val="20"/>
                <w:lang w:val="ru-RU"/>
              </w:rPr>
            </w:pPr>
            <w:r w:rsidRPr="00F14E54">
              <w:rPr>
                <w:rFonts w:cs="Arial"/>
                <w:sz w:val="20"/>
                <w:lang w:val="ru-RU"/>
              </w:rPr>
              <w:t>5,5</w:t>
            </w:r>
          </w:p>
        </w:tc>
        <w:tc>
          <w:tcPr>
            <w:tcW w:w="1324" w:type="dxa"/>
          </w:tcPr>
          <w:p w:rsidR="00D55168" w:rsidRPr="00F14E54" w:rsidRDefault="00D55168">
            <w:pPr>
              <w:pStyle w:val="kozoskozep"/>
              <w:rPr>
                <w:rFonts w:cs="Arial"/>
                <w:sz w:val="20"/>
                <w:lang w:val="ru-RU"/>
              </w:rPr>
            </w:pPr>
            <w:r w:rsidRPr="00F14E54">
              <w:rPr>
                <w:rFonts w:cs="Arial"/>
                <w:sz w:val="20"/>
                <w:lang w:val="ru-RU"/>
              </w:rPr>
              <w:t>13,5</w:t>
            </w:r>
          </w:p>
        </w:tc>
        <w:tc>
          <w:tcPr>
            <w:tcW w:w="1323" w:type="dxa"/>
          </w:tcPr>
          <w:p w:rsidR="00D55168" w:rsidRPr="00F14E54" w:rsidRDefault="00D55168">
            <w:pPr>
              <w:pStyle w:val="kozoskozep"/>
              <w:rPr>
                <w:rFonts w:cs="Arial"/>
                <w:sz w:val="20"/>
                <w:lang w:val="ru-RU"/>
              </w:rPr>
            </w:pPr>
            <w:r w:rsidRPr="00F14E54">
              <w:rPr>
                <w:rFonts w:cs="Arial"/>
                <w:sz w:val="20"/>
                <w:lang w:val="ru-RU"/>
              </w:rPr>
              <w:t>2,5</w:t>
            </w:r>
          </w:p>
        </w:tc>
        <w:tc>
          <w:tcPr>
            <w:tcW w:w="1324" w:type="dxa"/>
          </w:tcPr>
          <w:p w:rsidR="00D55168" w:rsidRPr="00F14E54" w:rsidRDefault="00D55168">
            <w:pPr>
              <w:pStyle w:val="kozoskozep"/>
              <w:rPr>
                <w:rFonts w:cs="Arial"/>
                <w:sz w:val="20"/>
                <w:lang w:val="ru-RU"/>
              </w:rPr>
            </w:pPr>
            <w:r w:rsidRPr="00F14E54">
              <w:rPr>
                <w:rFonts w:cs="Arial"/>
                <w:sz w:val="20"/>
                <w:lang w:val="ru-RU"/>
              </w:rPr>
              <w:t>5,5</w:t>
            </w:r>
          </w:p>
        </w:tc>
      </w:tr>
      <w:tr w:rsidR="00D55168" w:rsidRPr="00F14E54">
        <w:tblPrEx>
          <w:tblCellMar>
            <w:top w:w="0" w:type="dxa"/>
            <w:left w:w="0" w:type="dxa"/>
            <w:bottom w:w="0" w:type="dxa"/>
            <w:right w:w="0" w:type="dxa"/>
          </w:tblCellMar>
        </w:tblPrEx>
        <w:trPr>
          <w:cantSplit/>
          <w:jc w:val="center"/>
        </w:trPr>
        <w:tc>
          <w:tcPr>
            <w:tcW w:w="1701" w:type="dxa"/>
          </w:tcPr>
          <w:p w:rsidR="00D55168" w:rsidRPr="00F14E54" w:rsidRDefault="00D55168">
            <w:pPr>
              <w:pStyle w:val="kozoskozep"/>
              <w:rPr>
                <w:rFonts w:cs="Arial"/>
                <w:sz w:val="20"/>
                <w:lang w:val="ru-RU"/>
              </w:rPr>
            </w:pPr>
            <w:r w:rsidRPr="00F14E54">
              <w:rPr>
                <w:rFonts w:cs="Arial"/>
                <w:sz w:val="20"/>
                <w:lang w:val="ru-RU"/>
              </w:rPr>
              <w:t>50</w:t>
            </w:r>
          </w:p>
        </w:tc>
        <w:tc>
          <w:tcPr>
            <w:tcW w:w="1323" w:type="dxa"/>
          </w:tcPr>
          <w:p w:rsidR="00D55168" w:rsidRPr="00F14E54" w:rsidRDefault="00D55168">
            <w:pPr>
              <w:pStyle w:val="kozoskozep"/>
              <w:rPr>
                <w:rFonts w:cs="Arial"/>
                <w:sz w:val="20"/>
                <w:lang w:val="ru-RU"/>
              </w:rPr>
            </w:pPr>
            <w:r w:rsidRPr="00F14E54">
              <w:rPr>
                <w:rFonts w:cs="Arial"/>
                <w:sz w:val="20"/>
                <w:lang w:val="ru-RU"/>
              </w:rPr>
              <w:t>6,5</w:t>
            </w:r>
          </w:p>
        </w:tc>
        <w:tc>
          <w:tcPr>
            <w:tcW w:w="1324" w:type="dxa"/>
          </w:tcPr>
          <w:p w:rsidR="00D55168" w:rsidRPr="00F14E54" w:rsidRDefault="00D55168">
            <w:pPr>
              <w:pStyle w:val="kozoskozep"/>
              <w:rPr>
                <w:rFonts w:cs="Arial"/>
                <w:sz w:val="20"/>
                <w:lang w:val="ru-RU"/>
              </w:rPr>
            </w:pPr>
            <w:r w:rsidRPr="00F14E54">
              <w:rPr>
                <w:rFonts w:cs="Arial"/>
                <w:sz w:val="20"/>
                <w:lang w:val="ru-RU"/>
              </w:rPr>
              <w:t>15,5</w:t>
            </w:r>
          </w:p>
        </w:tc>
        <w:tc>
          <w:tcPr>
            <w:tcW w:w="1323" w:type="dxa"/>
          </w:tcPr>
          <w:p w:rsidR="00D55168" w:rsidRPr="00F14E54" w:rsidRDefault="00D55168">
            <w:pPr>
              <w:pStyle w:val="kozoskozep"/>
              <w:rPr>
                <w:rFonts w:cs="Arial"/>
                <w:sz w:val="20"/>
                <w:lang w:val="ru-RU"/>
              </w:rPr>
            </w:pPr>
            <w:r w:rsidRPr="00F14E54">
              <w:rPr>
                <w:rFonts w:cs="Arial"/>
                <w:sz w:val="20"/>
                <w:lang w:val="ru-RU"/>
              </w:rPr>
              <w:t>3</w:t>
            </w:r>
          </w:p>
        </w:tc>
        <w:tc>
          <w:tcPr>
            <w:tcW w:w="1324" w:type="dxa"/>
          </w:tcPr>
          <w:p w:rsidR="00D55168" w:rsidRPr="00F14E54" w:rsidRDefault="00D55168">
            <w:pPr>
              <w:pStyle w:val="kozoskozep"/>
              <w:rPr>
                <w:rFonts w:cs="Arial"/>
                <w:sz w:val="20"/>
                <w:lang w:val="ru-RU"/>
              </w:rPr>
            </w:pPr>
            <w:r w:rsidRPr="00F14E54">
              <w:rPr>
                <w:rFonts w:cs="Arial"/>
                <w:sz w:val="20"/>
                <w:lang w:val="ru-RU"/>
              </w:rPr>
              <w:t>6,5</w:t>
            </w:r>
          </w:p>
        </w:tc>
      </w:tr>
    </w:tbl>
    <w:p w:rsidR="00D55168" w:rsidRPr="00F14E54" w:rsidRDefault="00D55168">
      <w:pPr>
        <w:pStyle w:val="russian"/>
        <w:spacing w:before="0" w:after="0"/>
        <w:rPr>
          <w:sz w:val="18"/>
        </w:rPr>
      </w:pPr>
    </w:p>
    <w:p w:rsidR="00D55168" w:rsidRPr="00F14E54" w:rsidRDefault="00D55168">
      <w:pPr>
        <w:pStyle w:val="magyind2"/>
        <w:spacing w:before="0" w:after="0"/>
      </w:pPr>
    </w:p>
    <w:p w:rsidR="00D55168" w:rsidRPr="00F14E54" w:rsidRDefault="00D55168">
      <w:pPr>
        <w:pStyle w:val="magyind2"/>
        <w:spacing w:before="0" w:after="0"/>
        <w:ind w:left="935" w:firstLine="0"/>
      </w:pPr>
    </w:p>
    <w:p w:rsidR="00D55168" w:rsidRPr="00F14E54" w:rsidRDefault="00D55168">
      <w:pPr>
        <w:pStyle w:val="magyind2"/>
        <w:spacing w:before="0" w:after="0"/>
        <w:ind w:left="935" w:firstLine="0"/>
      </w:pPr>
    </w:p>
    <w:p w:rsidR="00D55168" w:rsidRPr="00F14E54" w:rsidRDefault="00D55168">
      <w:pPr>
        <w:pStyle w:val="magyind2"/>
        <w:spacing w:before="0" w:after="0"/>
        <w:ind w:left="935" w:firstLine="0"/>
      </w:pPr>
      <w:r w:rsidRPr="00F14E54">
        <w:br w:type="page"/>
      </w:r>
      <w:r w:rsidRPr="00F14E54">
        <w:lastRenderedPageBreak/>
        <w:t>Таблица B: Минимальные расстояния между упаковками категории II-ЖЕЛТАЯ или категории III-ЖЕЛТАЯ и упаковками со словом "ФОТО" на них или мешками с почтой</w:t>
      </w:r>
    </w:p>
    <w:p w:rsidR="00D55168" w:rsidRPr="00F14E54" w:rsidRDefault="00D55168">
      <w:pPr>
        <w:pStyle w:val="magyind2"/>
        <w:spacing w:before="0" w:after="0"/>
      </w:pPr>
    </w:p>
    <w:tbl>
      <w:tblPr>
        <w:tblW w:w="8316" w:type="dxa"/>
        <w:tblInd w:w="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122"/>
        <w:gridCol w:w="935"/>
        <w:gridCol w:w="1532"/>
        <w:gridCol w:w="590"/>
        <w:gridCol w:w="591"/>
        <w:gridCol w:w="591"/>
        <w:gridCol w:w="591"/>
        <w:gridCol w:w="591"/>
        <w:gridCol w:w="591"/>
        <w:gridCol w:w="591"/>
        <w:gridCol w:w="591"/>
      </w:tblGrid>
      <w:tr w:rsidR="00D55168" w:rsidRPr="00F14E54">
        <w:tblPrEx>
          <w:tblCellMar>
            <w:top w:w="0" w:type="dxa"/>
            <w:left w:w="0" w:type="dxa"/>
            <w:bottom w:w="0" w:type="dxa"/>
            <w:right w:w="0" w:type="dxa"/>
          </w:tblCellMar>
        </w:tblPrEx>
        <w:trPr>
          <w:cantSplit/>
        </w:trPr>
        <w:tc>
          <w:tcPr>
            <w:tcW w:w="2057" w:type="dxa"/>
            <w:gridSpan w:val="2"/>
          </w:tcPr>
          <w:p w:rsidR="00D55168" w:rsidRPr="00F14E54" w:rsidRDefault="00D55168">
            <w:pPr>
              <w:pStyle w:val="tablahmid"/>
              <w:adjustRightInd w:val="0"/>
              <w:rPr>
                <w:rFonts w:ascii="Arial" w:hAnsi="Arial" w:cs="Arial"/>
                <w:b/>
                <w:bCs/>
              </w:rPr>
            </w:pPr>
            <w:r w:rsidRPr="00F14E54">
              <w:rPr>
                <w:rFonts w:ascii="Arial" w:hAnsi="Arial" w:cs="Arial"/>
                <w:b/>
                <w:bCs/>
              </w:rPr>
              <w:t>Общее число упаковок, не превышающее</w:t>
            </w:r>
          </w:p>
        </w:tc>
        <w:tc>
          <w:tcPr>
            <w:tcW w:w="1532" w:type="dxa"/>
            <w:vMerge w:val="restart"/>
          </w:tcPr>
          <w:p w:rsidR="00D55168" w:rsidRPr="00F14E54" w:rsidRDefault="00D55168">
            <w:pPr>
              <w:pStyle w:val="tablahmid"/>
              <w:adjustRightInd w:val="0"/>
              <w:rPr>
                <w:rFonts w:ascii="Arial" w:hAnsi="Arial" w:cs="Arial"/>
                <w:b/>
                <w:bCs/>
              </w:rPr>
            </w:pPr>
            <w:r w:rsidRPr="00F14E54">
              <w:rPr>
                <w:rFonts w:ascii="Arial" w:hAnsi="Arial" w:cs="Arial"/>
                <w:b/>
                <w:bCs/>
              </w:rPr>
              <w:t>Сумма транспортных индексов, не превышающая</w:t>
            </w:r>
          </w:p>
        </w:tc>
        <w:tc>
          <w:tcPr>
            <w:tcW w:w="4727" w:type="dxa"/>
            <w:gridSpan w:val="8"/>
          </w:tcPr>
          <w:p w:rsidR="00D55168" w:rsidRPr="00F14E54" w:rsidRDefault="00D55168">
            <w:pPr>
              <w:pStyle w:val="tablahmid"/>
              <w:adjustRightInd w:val="0"/>
              <w:rPr>
                <w:rFonts w:ascii="Arial" w:hAnsi="Arial" w:cs="Arial"/>
                <w:b/>
                <w:bCs/>
              </w:rPr>
            </w:pPr>
            <w:r w:rsidRPr="00F14E54">
              <w:rPr>
                <w:rFonts w:ascii="Arial" w:hAnsi="Arial" w:cs="Arial"/>
                <w:b/>
                <w:bCs/>
              </w:rPr>
              <w:t>Продолжительность рейса или хранения в часах</w:t>
            </w:r>
          </w:p>
        </w:tc>
      </w:tr>
      <w:tr w:rsidR="00D55168" w:rsidRPr="00F14E54">
        <w:tblPrEx>
          <w:tblCellMar>
            <w:top w:w="0" w:type="dxa"/>
            <w:left w:w="0" w:type="dxa"/>
            <w:bottom w:w="0" w:type="dxa"/>
            <w:right w:w="0" w:type="dxa"/>
          </w:tblCellMar>
        </w:tblPrEx>
        <w:trPr>
          <w:cantSplit/>
        </w:trPr>
        <w:tc>
          <w:tcPr>
            <w:tcW w:w="2057" w:type="dxa"/>
            <w:gridSpan w:val="2"/>
          </w:tcPr>
          <w:p w:rsidR="00D55168" w:rsidRPr="00F14E54" w:rsidRDefault="00D55168">
            <w:pPr>
              <w:pStyle w:val="tableh"/>
              <w:spacing w:before="0" w:after="0"/>
              <w:rPr>
                <w:rFonts w:ascii="Arial" w:hAnsi="Arial" w:cs="Arial"/>
              </w:rPr>
            </w:pPr>
            <w:r w:rsidRPr="00F14E54">
              <w:rPr>
                <w:rFonts w:ascii="Arial" w:hAnsi="Arial" w:cs="Arial"/>
                <w:b/>
              </w:rPr>
              <w:t>КАТЕГОРИЯ</w:t>
            </w:r>
          </w:p>
        </w:tc>
        <w:tc>
          <w:tcPr>
            <w:tcW w:w="1532" w:type="dxa"/>
            <w:vMerge/>
          </w:tcPr>
          <w:p w:rsidR="00D55168" w:rsidRPr="00F14E54" w:rsidRDefault="00D55168">
            <w:pPr>
              <w:pStyle w:val="table"/>
              <w:adjustRightInd w:val="0"/>
              <w:ind w:right="0"/>
              <w:jc w:val="center"/>
              <w:rPr>
                <w:rFonts w:ascii="Arial" w:hAnsi="Arial" w:cs="Arial"/>
                <w:b/>
                <w:bCs/>
                <w:sz w:val="20"/>
              </w:rPr>
            </w:pPr>
          </w:p>
        </w:tc>
        <w:tc>
          <w:tcPr>
            <w:tcW w:w="590" w:type="dxa"/>
          </w:tcPr>
          <w:p w:rsidR="00D55168" w:rsidRPr="00F14E54" w:rsidRDefault="00D55168">
            <w:pPr>
              <w:pStyle w:val="tablemid"/>
              <w:adjustRightInd w:val="0"/>
              <w:ind w:left="0" w:right="0" w:firstLine="0"/>
              <w:jc w:val="center"/>
              <w:rPr>
                <w:rFonts w:ascii="Arial" w:hAnsi="Arial" w:cs="Arial"/>
                <w:b/>
                <w:bCs/>
                <w:sz w:val="20"/>
                <w:lang w:val="ru-RU"/>
              </w:rPr>
            </w:pPr>
            <w:r w:rsidRPr="00F14E54">
              <w:rPr>
                <w:rFonts w:ascii="Arial" w:hAnsi="Arial" w:cs="Arial"/>
                <w:b/>
                <w:bCs/>
                <w:sz w:val="20"/>
                <w:lang w:val="ru-RU"/>
              </w:rPr>
              <w:t>1</w:t>
            </w:r>
          </w:p>
        </w:tc>
        <w:tc>
          <w:tcPr>
            <w:tcW w:w="591" w:type="dxa"/>
          </w:tcPr>
          <w:p w:rsidR="00D55168" w:rsidRPr="00F14E54" w:rsidRDefault="00D55168">
            <w:pPr>
              <w:pStyle w:val="tablemid"/>
              <w:adjustRightInd w:val="0"/>
              <w:ind w:left="0" w:right="0" w:firstLine="0"/>
              <w:jc w:val="center"/>
              <w:rPr>
                <w:rFonts w:ascii="Arial" w:hAnsi="Arial" w:cs="Arial"/>
                <w:b/>
                <w:bCs/>
                <w:sz w:val="20"/>
                <w:lang w:val="ru-RU"/>
              </w:rPr>
            </w:pPr>
            <w:r w:rsidRPr="00F14E54">
              <w:rPr>
                <w:rFonts w:ascii="Arial" w:hAnsi="Arial" w:cs="Arial"/>
                <w:b/>
                <w:bCs/>
                <w:sz w:val="20"/>
                <w:lang w:val="ru-RU"/>
              </w:rPr>
              <w:t>2</w:t>
            </w:r>
          </w:p>
        </w:tc>
        <w:tc>
          <w:tcPr>
            <w:tcW w:w="591" w:type="dxa"/>
          </w:tcPr>
          <w:p w:rsidR="00D55168" w:rsidRPr="00F14E54" w:rsidRDefault="00D55168">
            <w:pPr>
              <w:pStyle w:val="tablemid"/>
              <w:adjustRightInd w:val="0"/>
              <w:ind w:left="0" w:right="0" w:firstLine="0"/>
              <w:jc w:val="center"/>
              <w:rPr>
                <w:rFonts w:ascii="Arial" w:hAnsi="Arial" w:cs="Arial"/>
                <w:b/>
                <w:bCs/>
                <w:sz w:val="20"/>
                <w:lang w:val="ru-RU"/>
              </w:rPr>
            </w:pPr>
            <w:r w:rsidRPr="00F14E54">
              <w:rPr>
                <w:rFonts w:ascii="Arial" w:hAnsi="Arial" w:cs="Arial"/>
                <w:b/>
                <w:bCs/>
                <w:sz w:val="20"/>
                <w:lang w:val="ru-RU"/>
              </w:rPr>
              <w:t>4</w:t>
            </w:r>
          </w:p>
        </w:tc>
        <w:tc>
          <w:tcPr>
            <w:tcW w:w="591" w:type="dxa"/>
          </w:tcPr>
          <w:p w:rsidR="00D55168" w:rsidRPr="00F14E54" w:rsidRDefault="00D55168">
            <w:pPr>
              <w:pStyle w:val="tablemid"/>
              <w:adjustRightInd w:val="0"/>
              <w:ind w:left="0" w:right="0" w:firstLine="0"/>
              <w:jc w:val="center"/>
              <w:rPr>
                <w:rFonts w:ascii="Arial" w:hAnsi="Arial" w:cs="Arial"/>
                <w:b/>
                <w:bCs/>
                <w:sz w:val="20"/>
                <w:lang w:val="ru-RU"/>
              </w:rPr>
            </w:pPr>
            <w:r w:rsidRPr="00F14E54">
              <w:rPr>
                <w:rFonts w:ascii="Arial" w:hAnsi="Arial" w:cs="Arial"/>
                <w:b/>
                <w:bCs/>
                <w:sz w:val="20"/>
                <w:lang w:val="ru-RU"/>
              </w:rPr>
              <w:t>10</w:t>
            </w:r>
          </w:p>
        </w:tc>
        <w:tc>
          <w:tcPr>
            <w:tcW w:w="591" w:type="dxa"/>
          </w:tcPr>
          <w:p w:rsidR="00D55168" w:rsidRPr="00F14E54" w:rsidRDefault="00D55168">
            <w:pPr>
              <w:pStyle w:val="tablemid"/>
              <w:adjustRightInd w:val="0"/>
              <w:ind w:left="0" w:right="0" w:firstLine="0"/>
              <w:jc w:val="center"/>
              <w:rPr>
                <w:rFonts w:ascii="Arial" w:hAnsi="Arial" w:cs="Arial"/>
                <w:b/>
                <w:bCs/>
                <w:sz w:val="20"/>
                <w:lang w:val="ru-RU"/>
              </w:rPr>
            </w:pPr>
            <w:r w:rsidRPr="00F14E54">
              <w:rPr>
                <w:rFonts w:ascii="Arial" w:hAnsi="Arial" w:cs="Arial"/>
                <w:b/>
                <w:bCs/>
                <w:sz w:val="20"/>
                <w:lang w:val="ru-RU"/>
              </w:rPr>
              <w:t>24</w:t>
            </w:r>
          </w:p>
        </w:tc>
        <w:tc>
          <w:tcPr>
            <w:tcW w:w="591" w:type="dxa"/>
          </w:tcPr>
          <w:p w:rsidR="00D55168" w:rsidRPr="00F14E54" w:rsidRDefault="00D55168">
            <w:pPr>
              <w:pStyle w:val="tablemid"/>
              <w:adjustRightInd w:val="0"/>
              <w:ind w:left="0" w:right="0" w:firstLine="0"/>
              <w:jc w:val="center"/>
              <w:rPr>
                <w:rFonts w:ascii="Arial" w:hAnsi="Arial" w:cs="Arial"/>
                <w:b/>
                <w:bCs/>
                <w:sz w:val="20"/>
                <w:lang w:val="ru-RU"/>
              </w:rPr>
            </w:pPr>
            <w:r w:rsidRPr="00F14E54">
              <w:rPr>
                <w:rFonts w:ascii="Arial" w:hAnsi="Arial" w:cs="Arial"/>
                <w:b/>
                <w:bCs/>
                <w:sz w:val="20"/>
                <w:lang w:val="ru-RU"/>
              </w:rPr>
              <w:t>48</w:t>
            </w:r>
          </w:p>
        </w:tc>
        <w:tc>
          <w:tcPr>
            <w:tcW w:w="591" w:type="dxa"/>
          </w:tcPr>
          <w:p w:rsidR="00D55168" w:rsidRPr="00F14E54" w:rsidRDefault="00D55168">
            <w:pPr>
              <w:pStyle w:val="tablemid"/>
              <w:adjustRightInd w:val="0"/>
              <w:ind w:left="0" w:right="0" w:firstLine="0"/>
              <w:jc w:val="center"/>
              <w:rPr>
                <w:rFonts w:ascii="Arial" w:hAnsi="Arial" w:cs="Arial"/>
                <w:b/>
                <w:bCs/>
                <w:sz w:val="20"/>
                <w:lang w:val="ru-RU"/>
              </w:rPr>
            </w:pPr>
            <w:r w:rsidRPr="00F14E54">
              <w:rPr>
                <w:rFonts w:ascii="Arial" w:hAnsi="Arial" w:cs="Arial"/>
                <w:b/>
                <w:bCs/>
                <w:sz w:val="20"/>
                <w:lang w:val="ru-RU"/>
              </w:rPr>
              <w:t>120</w:t>
            </w:r>
          </w:p>
        </w:tc>
        <w:tc>
          <w:tcPr>
            <w:tcW w:w="591" w:type="dxa"/>
          </w:tcPr>
          <w:p w:rsidR="00D55168" w:rsidRPr="00F14E54" w:rsidRDefault="00D55168">
            <w:pPr>
              <w:pStyle w:val="tablemid"/>
              <w:adjustRightInd w:val="0"/>
              <w:ind w:left="0" w:right="0" w:firstLine="0"/>
              <w:jc w:val="center"/>
              <w:rPr>
                <w:rFonts w:ascii="Arial" w:hAnsi="Arial" w:cs="Arial"/>
                <w:b/>
                <w:bCs/>
                <w:sz w:val="20"/>
                <w:lang w:val="ru-RU"/>
              </w:rPr>
            </w:pPr>
            <w:r w:rsidRPr="00F14E54">
              <w:rPr>
                <w:rFonts w:ascii="Arial" w:hAnsi="Arial" w:cs="Arial"/>
                <w:b/>
                <w:bCs/>
                <w:sz w:val="20"/>
                <w:lang w:val="ru-RU"/>
              </w:rPr>
              <w:t>240</w:t>
            </w:r>
          </w:p>
        </w:tc>
      </w:tr>
      <w:tr w:rsidR="00D55168" w:rsidRPr="00F14E54">
        <w:tblPrEx>
          <w:tblCellMar>
            <w:top w:w="0" w:type="dxa"/>
            <w:left w:w="0" w:type="dxa"/>
            <w:bottom w:w="0" w:type="dxa"/>
            <w:right w:w="0" w:type="dxa"/>
          </w:tblCellMar>
        </w:tblPrEx>
        <w:trPr>
          <w:cantSplit/>
        </w:trPr>
        <w:tc>
          <w:tcPr>
            <w:tcW w:w="1122" w:type="dxa"/>
          </w:tcPr>
          <w:p w:rsidR="00D55168" w:rsidRPr="00F14E54" w:rsidRDefault="00D55168">
            <w:pPr>
              <w:pStyle w:val="tablahmid"/>
              <w:adjustRightInd w:val="0"/>
              <w:rPr>
                <w:rFonts w:ascii="Arial" w:hAnsi="Arial" w:cs="Arial"/>
                <w:b/>
                <w:bCs/>
              </w:rPr>
            </w:pPr>
            <w:r w:rsidRPr="00F14E54">
              <w:rPr>
                <w:rFonts w:ascii="Arial" w:hAnsi="Arial" w:cs="Arial"/>
                <w:b/>
                <w:bCs/>
              </w:rPr>
              <w:t>III- ЖЕЛТАЯ</w:t>
            </w:r>
          </w:p>
        </w:tc>
        <w:tc>
          <w:tcPr>
            <w:tcW w:w="935" w:type="dxa"/>
          </w:tcPr>
          <w:p w:rsidR="00D55168" w:rsidRPr="00F14E54" w:rsidRDefault="00D55168">
            <w:pPr>
              <w:pStyle w:val="tablahmid"/>
              <w:adjustRightInd w:val="0"/>
              <w:rPr>
                <w:rFonts w:ascii="Arial" w:hAnsi="Arial" w:cs="Arial"/>
                <w:b/>
                <w:bCs/>
              </w:rPr>
            </w:pPr>
            <w:r w:rsidRPr="00F14E54">
              <w:rPr>
                <w:rFonts w:ascii="Arial" w:hAnsi="Arial" w:cs="Arial"/>
                <w:b/>
                <w:bCs/>
              </w:rPr>
              <w:t>II- ЖЕЛТАЯ</w:t>
            </w:r>
          </w:p>
        </w:tc>
        <w:tc>
          <w:tcPr>
            <w:tcW w:w="1532" w:type="dxa"/>
            <w:vMerge/>
          </w:tcPr>
          <w:p w:rsidR="00D55168" w:rsidRPr="00F14E54" w:rsidRDefault="00D55168">
            <w:pPr>
              <w:pStyle w:val="table"/>
              <w:adjustRightInd w:val="0"/>
              <w:ind w:right="0"/>
              <w:jc w:val="center"/>
              <w:rPr>
                <w:rFonts w:ascii="Arial" w:hAnsi="Arial" w:cs="Arial"/>
                <w:b/>
                <w:bCs/>
                <w:sz w:val="20"/>
              </w:rPr>
            </w:pPr>
          </w:p>
        </w:tc>
        <w:tc>
          <w:tcPr>
            <w:tcW w:w="4727" w:type="dxa"/>
            <w:gridSpan w:val="8"/>
          </w:tcPr>
          <w:p w:rsidR="00D55168" w:rsidRPr="00F14E54" w:rsidRDefault="00D55168">
            <w:pPr>
              <w:pStyle w:val="tablahmid"/>
              <w:adjustRightInd w:val="0"/>
              <w:rPr>
                <w:rFonts w:ascii="Arial" w:hAnsi="Arial" w:cs="Arial"/>
                <w:b/>
                <w:bCs/>
              </w:rPr>
            </w:pPr>
            <w:r w:rsidRPr="00F14E54">
              <w:rPr>
                <w:rFonts w:ascii="Arial" w:hAnsi="Arial" w:cs="Arial"/>
                <w:b/>
                <w:bCs/>
              </w:rPr>
              <w:t>Минимальные расстояния в метрах</w:t>
            </w:r>
          </w:p>
        </w:tc>
      </w:tr>
      <w:tr w:rsidR="00D55168" w:rsidRPr="00F14E54">
        <w:tblPrEx>
          <w:tblCellMar>
            <w:top w:w="0" w:type="dxa"/>
            <w:left w:w="0" w:type="dxa"/>
            <w:bottom w:w="0" w:type="dxa"/>
            <w:right w:w="0" w:type="dxa"/>
          </w:tblCellMar>
        </w:tblPrEx>
        <w:trPr>
          <w:cantSplit/>
        </w:trPr>
        <w:tc>
          <w:tcPr>
            <w:tcW w:w="1122" w:type="dxa"/>
          </w:tcPr>
          <w:p w:rsidR="00D55168" w:rsidRPr="00F14E54" w:rsidRDefault="00D55168">
            <w:pPr>
              <w:pStyle w:val="tablemid"/>
              <w:rPr>
                <w:rFonts w:ascii="Arial" w:hAnsi="Arial" w:cs="Arial"/>
                <w:sz w:val="20"/>
                <w:lang w:val="ru-RU"/>
              </w:rPr>
            </w:pPr>
          </w:p>
        </w:tc>
        <w:tc>
          <w:tcPr>
            <w:tcW w:w="935" w:type="dxa"/>
          </w:tcPr>
          <w:p w:rsidR="00D55168" w:rsidRPr="00F14E54" w:rsidRDefault="00D55168">
            <w:pPr>
              <w:pStyle w:val="tablemid"/>
              <w:rPr>
                <w:rFonts w:ascii="Arial" w:hAnsi="Arial" w:cs="Arial"/>
                <w:sz w:val="20"/>
                <w:lang w:val="ru-RU"/>
              </w:rPr>
            </w:pPr>
          </w:p>
        </w:tc>
        <w:tc>
          <w:tcPr>
            <w:tcW w:w="1532"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0,2</w:t>
            </w:r>
          </w:p>
        </w:tc>
        <w:tc>
          <w:tcPr>
            <w:tcW w:w="590"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0,5</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0,5</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0,5</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0,5</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1</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1</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2</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3</w:t>
            </w:r>
          </w:p>
        </w:tc>
      </w:tr>
      <w:tr w:rsidR="00D55168" w:rsidRPr="00F14E54">
        <w:tblPrEx>
          <w:tblCellMar>
            <w:top w:w="0" w:type="dxa"/>
            <w:left w:w="0" w:type="dxa"/>
            <w:bottom w:w="0" w:type="dxa"/>
            <w:right w:w="0" w:type="dxa"/>
          </w:tblCellMar>
        </w:tblPrEx>
        <w:trPr>
          <w:cantSplit/>
        </w:trPr>
        <w:tc>
          <w:tcPr>
            <w:tcW w:w="1122" w:type="dxa"/>
          </w:tcPr>
          <w:p w:rsidR="00D55168" w:rsidRPr="00F14E54" w:rsidRDefault="00D55168">
            <w:pPr>
              <w:pStyle w:val="tablemid"/>
              <w:rPr>
                <w:rFonts w:ascii="Arial" w:hAnsi="Arial" w:cs="Arial"/>
                <w:sz w:val="20"/>
                <w:lang w:val="ru-RU"/>
              </w:rPr>
            </w:pPr>
          </w:p>
        </w:tc>
        <w:tc>
          <w:tcPr>
            <w:tcW w:w="935" w:type="dxa"/>
          </w:tcPr>
          <w:p w:rsidR="00D55168" w:rsidRPr="00F14E54" w:rsidRDefault="00D55168">
            <w:pPr>
              <w:pStyle w:val="tablemid"/>
              <w:rPr>
                <w:rFonts w:ascii="Arial" w:hAnsi="Arial" w:cs="Arial"/>
                <w:sz w:val="20"/>
                <w:lang w:val="ru-RU"/>
              </w:rPr>
            </w:pPr>
          </w:p>
        </w:tc>
        <w:tc>
          <w:tcPr>
            <w:tcW w:w="1532"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0,5</w:t>
            </w:r>
          </w:p>
        </w:tc>
        <w:tc>
          <w:tcPr>
            <w:tcW w:w="590"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0,5</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0,5</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0,5</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1</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1</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2</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3</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5</w:t>
            </w:r>
          </w:p>
        </w:tc>
      </w:tr>
      <w:tr w:rsidR="00D55168" w:rsidRPr="00F14E54">
        <w:tblPrEx>
          <w:tblCellMar>
            <w:top w:w="0" w:type="dxa"/>
            <w:left w:w="0" w:type="dxa"/>
            <w:bottom w:w="0" w:type="dxa"/>
            <w:right w:w="0" w:type="dxa"/>
          </w:tblCellMar>
        </w:tblPrEx>
        <w:trPr>
          <w:cantSplit/>
        </w:trPr>
        <w:tc>
          <w:tcPr>
            <w:tcW w:w="1122" w:type="dxa"/>
          </w:tcPr>
          <w:p w:rsidR="00D55168" w:rsidRPr="00F14E54" w:rsidRDefault="00D55168">
            <w:pPr>
              <w:pStyle w:val="tablemid"/>
              <w:rPr>
                <w:rFonts w:ascii="Arial" w:hAnsi="Arial" w:cs="Arial"/>
                <w:sz w:val="20"/>
                <w:lang w:val="ru-RU"/>
              </w:rPr>
            </w:pPr>
          </w:p>
        </w:tc>
        <w:tc>
          <w:tcPr>
            <w:tcW w:w="935"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1</w:t>
            </w:r>
          </w:p>
        </w:tc>
        <w:tc>
          <w:tcPr>
            <w:tcW w:w="1532"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1</w:t>
            </w:r>
          </w:p>
        </w:tc>
        <w:tc>
          <w:tcPr>
            <w:tcW w:w="590"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0,5</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0,5</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1</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1</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2</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3</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5</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7</w:t>
            </w:r>
          </w:p>
        </w:tc>
      </w:tr>
      <w:tr w:rsidR="00D55168" w:rsidRPr="00F14E54">
        <w:tblPrEx>
          <w:tblCellMar>
            <w:top w:w="0" w:type="dxa"/>
            <w:left w:w="0" w:type="dxa"/>
            <w:bottom w:w="0" w:type="dxa"/>
            <w:right w:w="0" w:type="dxa"/>
          </w:tblCellMar>
        </w:tblPrEx>
        <w:trPr>
          <w:cantSplit/>
        </w:trPr>
        <w:tc>
          <w:tcPr>
            <w:tcW w:w="1122" w:type="dxa"/>
          </w:tcPr>
          <w:p w:rsidR="00D55168" w:rsidRPr="00F14E54" w:rsidRDefault="00D55168">
            <w:pPr>
              <w:pStyle w:val="tablemid"/>
              <w:rPr>
                <w:rFonts w:ascii="Arial" w:hAnsi="Arial" w:cs="Arial"/>
                <w:sz w:val="20"/>
                <w:lang w:val="ru-RU"/>
              </w:rPr>
            </w:pPr>
          </w:p>
        </w:tc>
        <w:tc>
          <w:tcPr>
            <w:tcW w:w="935"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2</w:t>
            </w:r>
          </w:p>
        </w:tc>
        <w:tc>
          <w:tcPr>
            <w:tcW w:w="1532"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2</w:t>
            </w:r>
          </w:p>
        </w:tc>
        <w:tc>
          <w:tcPr>
            <w:tcW w:w="590"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0.5</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1</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1</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1,5</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3</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4</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7</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9</w:t>
            </w:r>
          </w:p>
        </w:tc>
      </w:tr>
      <w:tr w:rsidR="00D55168" w:rsidRPr="00F14E54">
        <w:tblPrEx>
          <w:tblCellMar>
            <w:top w:w="0" w:type="dxa"/>
            <w:left w:w="0" w:type="dxa"/>
            <w:bottom w:w="0" w:type="dxa"/>
            <w:right w:w="0" w:type="dxa"/>
          </w:tblCellMar>
        </w:tblPrEx>
        <w:trPr>
          <w:cantSplit/>
        </w:trPr>
        <w:tc>
          <w:tcPr>
            <w:tcW w:w="1122" w:type="dxa"/>
          </w:tcPr>
          <w:p w:rsidR="00D55168" w:rsidRPr="00F14E54" w:rsidRDefault="00D55168">
            <w:pPr>
              <w:pStyle w:val="tablemid"/>
              <w:rPr>
                <w:rFonts w:ascii="Arial" w:hAnsi="Arial" w:cs="Arial"/>
                <w:sz w:val="20"/>
                <w:lang w:val="ru-RU"/>
              </w:rPr>
            </w:pPr>
          </w:p>
        </w:tc>
        <w:tc>
          <w:tcPr>
            <w:tcW w:w="935"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4</w:t>
            </w:r>
          </w:p>
        </w:tc>
        <w:tc>
          <w:tcPr>
            <w:tcW w:w="1532"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4</w:t>
            </w:r>
          </w:p>
        </w:tc>
        <w:tc>
          <w:tcPr>
            <w:tcW w:w="590"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1</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1</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1,5</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3</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4</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6</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9</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13</w:t>
            </w:r>
          </w:p>
        </w:tc>
      </w:tr>
      <w:tr w:rsidR="00D55168" w:rsidRPr="00F14E54">
        <w:tblPrEx>
          <w:tblCellMar>
            <w:top w:w="0" w:type="dxa"/>
            <w:left w:w="0" w:type="dxa"/>
            <w:bottom w:w="0" w:type="dxa"/>
            <w:right w:w="0" w:type="dxa"/>
          </w:tblCellMar>
        </w:tblPrEx>
        <w:trPr>
          <w:cantSplit/>
        </w:trPr>
        <w:tc>
          <w:tcPr>
            <w:tcW w:w="1122" w:type="dxa"/>
          </w:tcPr>
          <w:p w:rsidR="00D55168" w:rsidRPr="00F14E54" w:rsidRDefault="00D55168">
            <w:pPr>
              <w:pStyle w:val="tablemid"/>
              <w:rPr>
                <w:rFonts w:ascii="Arial" w:hAnsi="Arial" w:cs="Arial"/>
                <w:sz w:val="20"/>
                <w:lang w:val="ru-RU"/>
              </w:rPr>
            </w:pPr>
          </w:p>
        </w:tc>
        <w:tc>
          <w:tcPr>
            <w:tcW w:w="935"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8</w:t>
            </w:r>
          </w:p>
        </w:tc>
        <w:tc>
          <w:tcPr>
            <w:tcW w:w="1532"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8</w:t>
            </w:r>
          </w:p>
        </w:tc>
        <w:tc>
          <w:tcPr>
            <w:tcW w:w="590"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1</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1,5</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2</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4</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6</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8</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13</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18</w:t>
            </w:r>
          </w:p>
        </w:tc>
      </w:tr>
      <w:tr w:rsidR="00D55168" w:rsidRPr="00F14E54">
        <w:tblPrEx>
          <w:tblCellMar>
            <w:top w:w="0" w:type="dxa"/>
            <w:left w:w="0" w:type="dxa"/>
            <w:bottom w:w="0" w:type="dxa"/>
            <w:right w:w="0" w:type="dxa"/>
          </w:tblCellMar>
        </w:tblPrEx>
        <w:trPr>
          <w:cantSplit/>
        </w:trPr>
        <w:tc>
          <w:tcPr>
            <w:tcW w:w="1122"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1</w:t>
            </w:r>
          </w:p>
        </w:tc>
        <w:tc>
          <w:tcPr>
            <w:tcW w:w="935"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10</w:t>
            </w:r>
          </w:p>
        </w:tc>
        <w:tc>
          <w:tcPr>
            <w:tcW w:w="1532"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10</w:t>
            </w:r>
          </w:p>
        </w:tc>
        <w:tc>
          <w:tcPr>
            <w:tcW w:w="590"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1</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2</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3</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4</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7</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9</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14</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20</w:t>
            </w:r>
          </w:p>
        </w:tc>
      </w:tr>
      <w:tr w:rsidR="00D55168" w:rsidRPr="00F14E54">
        <w:tblPrEx>
          <w:tblCellMar>
            <w:top w:w="0" w:type="dxa"/>
            <w:left w:w="0" w:type="dxa"/>
            <w:bottom w:w="0" w:type="dxa"/>
            <w:right w:w="0" w:type="dxa"/>
          </w:tblCellMar>
        </w:tblPrEx>
        <w:trPr>
          <w:cantSplit/>
        </w:trPr>
        <w:tc>
          <w:tcPr>
            <w:tcW w:w="1122"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2</w:t>
            </w:r>
          </w:p>
        </w:tc>
        <w:tc>
          <w:tcPr>
            <w:tcW w:w="935"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20</w:t>
            </w:r>
          </w:p>
        </w:tc>
        <w:tc>
          <w:tcPr>
            <w:tcW w:w="1532"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20</w:t>
            </w:r>
          </w:p>
        </w:tc>
        <w:tc>
          <w:tcPr>
            <w:tcW w:w="590"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1,5</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3</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4</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6</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9</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13</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20</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30</w:t>
            </w:r>
          </w:p>
        </w:tc>
      </w:tr>
      <w:tr w:rsidR="00D55168" w:rsidRPr="00F14E54">
        <w:tblPrEx>
          <w:tblCellMar>
            <w:top w:w="0" w:type="dxa"/>
            <w:left w:w="0" w:type="dxa"/>
            <w:bottom w:w="0" w:type="dxa"/>
            <w:right w:w="0" w:type="dxa"/>
          </w:tblCellMar>
        </w:tblPrEx>
        <w:trPr>
          <w:cantSplit/>
        </w:trPr>
        <w:tc>
          <w:tcPr>
            <w:tcW w:w="1122"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3</w:t>
            </w:r>
          </w:p>
        </w:tc>
        <w:tc>
          <w:tcPr>
            <w:tcW w:w="935"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30</w:t>
            </w:r>
          </w:p>
        </w:tc>
        <w:tc>
          <w:tcPr>
            <w:tcW w:w="1532"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30</w:t>
            </w:r>
          </w:p>
        </w:tc>
        <w:tc>
          <w:tcPr>
            <w:tcW w:w="590"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2</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3</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5</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7</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11</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16</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25</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35</w:t>
            </w:r>
          </w:p>
        </w:tc>
      </w:tr>
      <w:tr w:rsidR="00D55168" w:rsidRPr="00F14E54">
        <w:tblPrEx>
          <w:tblCellMar>
            <w:top w:w="0" w:type="dxa"/>
            <w:left w:w="0" w:type="dxa"/>
            <w:bottom w:w="0" w:type="dxa"/>
            <w:right w:w="0" w:type="dxa"/>
          </w:tblCellMar>
        </w:tblPrEx>
        <w:trPr>
          <w:cantSplit/>
        </w:trPr>
        <w:tc>
          <w:tcPr>
            <w:tcW w:w="1122"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4</w:t>
            </w:r>
          </w:p>
        </w:tc>
        <w:tc>
          <w:tcPr>
            <w:tcW w:w="935"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40</w:t>
            </w:r>
          </w:p>
        </w:tc>
        <w:tc>
          <w:tcPr>
            <w:tcW w:w="1532"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40</w:t>
            </w:r>
          </w:p>
        </w:tc>
        <w:tc>
          <w:tcPr>
            <w:tcW w:w="590"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3</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4</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5</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8</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13</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18</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30</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40</w:t>
            </w:r>
          </w:p>
        </w:tc>
      </w:tr>
      <w:tr w:rsidR="00D55168" w:rsidRPr="00F14E54">
        <w:tblPrEx>
          <w:tblCellMar>
            <w:top w:w="0" w:type="dxa"/>
            <w:left w:w="0" w:type="dxa"/>
            <w:bottom w:w="0" w:type="dxa"/>
            <w:right w:w="0" w:type="dxa"/>
          </w:tblCellMar>
        </w:tblPrEx>
        <w:trPr>
          <w:cantSplit/>
          <w:trHeight w:val="70"/>
        </w:trPr>
        <w:tc>
          <w:tcPr>
            <w:tcW w:w="1122"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5</w:t>
            </w:r>
          </w:p>
        </w:tc>
        <w:tc>
          <w:tcPr>
            <w:tcW w:w="935"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50</w:t>
            </w:r>
          </w:p>
        </w:tc>
        <w:tc>
          <w:tcPr>
            <w:tcW w:w="1532"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50</w:t>
            </w:r>
          </w:p>
        </w:tc>
        <w:tc>
          <w:tcPr>
            <w:tcW w:w="590"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3</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4</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6</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9</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14</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20</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32</w:t>
            </w:r>
          </w:p>
        </w:tc>
        <w:tc>
          <w:tcPr>
            <w:tcW w:w="591" w:type="dxa"/>
          </w:tcPr>
          <w:p w:rsidR="00D55168" w:rsidRPr="00F14E54" w:rsidRDefault="00D55168">
            <w:pPr>
              <w:pStyle w:val="tablemid"/>
              <w:rPr>
                <w:rFonts w:ascii="Arial" w:hAnsi="Arial" w:cs="Arial"/>
                <w:sz w:val="20"/>
                <w:lang w:val="ru-RU"/>
              </w:rPr>
            </w:pPr>
            <w:r w:rsidRPr="00F14E54">
              <w:rPr>
                <w:rFonts w:ascii="Arial" w:hAnsi="Arial" w:cs="Arial"/>
                <w:sz w:val="20"/>
                <w:lang w:val="ru-RU"/>
              </w:rPr>
              <w:t>45</w:t>
            </w:r>
          </w:p>
        </w:tc>
      </w:tr>
    </w:tbl>
    <w:p w:rsidR="00D55168" w:rsidRPr="00F14E54" w:rsidRDefault="00D55168">
      <w:pPr>
        <w:pStyle w:val="magyind2"/>
        <w:spacing w:before="0" w:after="0"/>
        <w:rPr>
          <w:b w:val="0"/>
        </w:rPr>
      </w:pPr>
    </w:p>
    <w:p w:rsidR="00D55168" w:rsidRPr="00F14E54" w:rsidRDefault="00D55168">
      <w:pPr>
        <w:pStyle w:val="magyind2"/>
        <w:spacing w:before="0" w:after="0"/>
        <w:rPr>
          <w:b w:val="0"/>
        </w:rPr>
      </w:pPr>
      <w:r w:rsidRPr="00F14E54">
        <w:rPr>
          <w:b w:val="0"/>
        </w:rPr>
        <w:t>(1.2)</w:t>
      </w:r>
      <w:r w:rsidRPr="00F14E54">
        <w:rPr>
          <w:b w:val="0"/>
        </w:rPr>
        <w:tab/>
        <w:t>Упаковки или транспортные пакеты категории II-ЖЕЛТАЯ или III-ЖЕЛТАЯ не должны перевозиться в отсеках, занимаемых пассажирами, за исключением тех из них, которые предназначены исключительно для лиц, специально особо уполномоченных сопровождать такие упаковки или транспортные пакеты.</w:t>
      </w:r>
    </w:p>
    <w:p w:rsidR="00D55168" w:rsidRPr="00F14E54" w:rsidRDefault="00D55168">
      <w:pPr>
        <w:pStyle w:val="magyind2"/>
        <w:spacing w:before="0" w:after="0"/>
        <w:rPr>
          <w:b w:val="0"/>
        </w:rPr>
      </w:pPr>
    </w:p>
    <w:p w:rsidR="00D55168" w:rsidRPr="00F14E54" w:rsidRDefault="00D55168">
      <w:pPr>
        <w:pStyle w:val="magyind2"/>
        <w:spacing w:before="0" w:after="0"/>
        <w:rPr>
          <w:b w:val="0"/>
        </w:rPr>
      </w:pPr>
      <w:r w:rsidRPr="00F14E54">
        <w:rPr>
          <w:b w:val="0"/>
        </w:rPr>
        <w:t xml:space="preserve">(1.3) </w:t>
      </w:r>
      <w:r w:rsidRPr="00F14E54">
        <w:rPr>
          <w:b w:val="0"/>
        </w:rPr>
        <w:tab/>
        <w:t xml:space="preserve"> (зарезервировано)</w:t>
      </w:r>
    </w:p>
    <w:p w:rsidR="00D55168" w:rsidRPr="00F14E54" w:rsidRDefault="00D55168">
      <w:pPr>
        <w:pStyle w:val="magyind2"/>
        <w:spacing w:before="0" w:after="0"/>
        <w:rPr>
          <w:b w:val="0"/>
        </w:rPr>
      </w:pPr>
    </w:p>
    <w:p w:rsidR="00D55168" w:rsidRPr="00F14E54" w:rsidRDefault="00D55168">
      <w:pPr>
        <w:pStyle w:val="magyind2"/>
        <w:spacing w:before="0" w:after="0"/>
        <w:rPr>
          <w:b w:val="0"/>
        </w:rPr>
      </w:pPr>
      <w:r w:rsidRPr="00F14E54">
        <w:t>( 2)  Пределы активности</w:t>
      </w:r>
    </w:p>
    <w:p w:rsidR="00D55168" w:rsidRPr="00F14E54" w:rsidRDefault="00D55168">
      <w:pPr>
        <w:pStyle w:val="magyind2"/>
        <w:spacing w:before="0" w:after="0"/>
      </w:pPr>
      <w:r w:rsidRPr="00F14E54">
        <w:rPr>
          <w:b w:val="0"/>
        </w:rPr>
        <w:t>Полная активность в вагоне или контейнере для перевозки  материала НУА или ОПРЗ в промышленных упаковках типа 1 (ПУ-1), типа 2 (ПУ-2), типа 3 (ПУ-3) или без упаковок, не должна превышать пределов, указанных в таблице C.</w:t>
      </w:r>
    </w:p>
    <w:p w:rsidR="00D55168" w:rsidRPr="00F14E54" w:rsidRDefault="00D55168">
      <w:pPr>
        <w:pStyle w:val="magyind2"/>
        <w:spacing w:before="0" w:after="0"/>
      </w:pPr>
    </w:p>
    <w:p w:rsidR="00D55168" w:rsidRPr="00F14E54" w:rsidRDefault="00D55168">
      <w:pPr>
        <w:pStyle w:val="magyind2"/>
        <w:spacing w:before="0" w:after="0"/>
        <w:ind w:left="1122" w:firstLine="0"/>
      </w:pPr>
      <w:r w:rsidRPr="00F14E54">
        <w:t>Таблица C: Пределы активности на транспортных средствах для    перевозки материала НУА и ОПРЗ в промышленных упаковках или без упаковок</w:t>
      </w:r>
    </w:p>
    <w:p w:rsidR="00D55168" w:rsidRPr="00F14E54" w:rsidRDefault="00D55168">
      <w:pPr>
        <w:pStyle w:val="magyind2"/>
        <w:spacing w:before="0" w:after="0"/>
      </w:pPr>
    </w:p>
    <w:tbl>
      <w:tblPr>
        <w:tblW w:w="0" w:type="auto"/>
        <w:jc w:val="center"/>
        <w:tblLayout w:type="fixed"/>
        <w:tblCellMar>
          <w:left w:w="0" w:type="dxa"/>
          <w:right w:w="0" w:type="dxa"/>
        </w:tblCellMar>
        <w:tblLook w:val="0000"/>
      </w:tblPr>
      <w:tblGrid>
        <w:gridCol w:w="3639"/>
        <w:gridCol w:w="3639"/>
      </w:tblGrid>
      <w:tr w:rsidR="00D55168" w:rsidRPr="00F14E54">
        <w:tblPrEx>
          <w:tblCellMar>
            <w:top w:w="0" w:type="dxa"/>
            <w:left w:w="0" w:type="dxa"/>
            <w:bottom w:w="0" w:type="dxa"/>
            <w:right w:w="0" w:type="dxa"/>
          </w:tblCellMar>
        </w:tblPrEx>
        <w:trPr>
          <w:cantSplit/>
          <w:jc w:val="center"/>
        </w:trPr>
        <w:tc>
          <w:tcPr>
            <w:tcW w:w="3639" w:type="dxa"/>
            <w:tcBorders>
              <w:top w:val="single" w:sz="4" w:space="0" w:color="auto"/>
              <w:left w:val="single" w:sz="4" w:space="0" w:color="auto"/>
              <w:right w:val="single" w:sz="4" w:space="0" w:color="auto"/>
            </w:tcBorders>
          </w:tcPr>
          <w:p w:rsidR="00D55168" w:rsidRPr="00F14E54" w:rsidRDefault="00D55168">
            <w:pPr>
              <w:pStyle w:val="tableh"/>
              <w:spacing w:before="0" w:after="0"/>
              <w:rPr>
                <w:rFonts w:ascii="Arial" w:hAnsi="Arial" w:cs="Arial"/>
              </w:rPr>
            </w:pPr>
            <w:r w:rsidRPr="00F14E54">
              <w:rPr>
                <w:rFonts w:ascii="Arial" w:hAnsi="Arial" w:cs="Arial"/>
                <w:b/>
              </w:rPr>
              <w:t>Характер материала или объекта</w:t>
            </w:r>
          </w:p>
          <w:p w:rsidR="00D55168" w:rsidRPr="00F14E54" w:rsidRDefault="00D55168">
            <w:pPr>
              <w:pStyle w:val="tableh"/>
              <w:spacing w:before="0" w:after="0"/>
              <w:rPr>
                <w:rFonts w:ascii="Arial" w:hAnsi="Arial" w:cs="Arial"/>
              </w:rPr>
            </w:pPr>
          </w:p>
        </w:tc>
        <w:tc>
          <w:tcPr>
            <w:tcW w:w="3639" w:type="dxa"/>
            <w:tcBorders>
              <w:top w:val="single" w:sz="4" w:space="0" w:color="auto"/>
              <w:left w:val="nil"/>
              <w:right w:val="single" w:sz="4" w:space="0" w:color="auto"/>
            </w:tcBorders>
          </w:tcPr>
          <w:p w:rsidR="00D55168" w:rsidRPr="00F14E54" w:rsidRDefault="00D55168">
            <w:pPr>
              <w:pStyle w:val="tableh"/>
              <w:spacing w:before="0" w:after="0"/>
              <w:rPr>
                <w:rFonts w:ascii="Arial" w:hAnsi="Arial" w:cs="Arial"/>
              </w:rPr>
            </w:pPr>
            <w:r w:rsidRPr="00F14E54">
              <w:rPr>
                <w:rFonts w:ascii="Arial" w:hAnsi="Arial" w:cs="Arial"/>
                <w:b/>
              </w:rPr>
              <w:t>Предел активности для вагона</w:t>
            </w:r>
          </w:p>
        </w:tc>
      </w:tr>
      <w:tr w:rsidR="00D55168" w:rsidRPr="00F14E54">
        <w:tblPrEx>
          <w:tblCellMar>
            <w:top w:w="0" w:type="dxa"/>
            <w:left w:w="0" w:type="dxa"/>
            <w:bottom w:w="0" w:type="dxa"/>
            <w:right w:w="0" w:type="dxa"/>
          </w:tblCellMar>
        </w:tblPrEx>
        <w:trPr>
          <w:cantSplit/>
          <w:jc w:val="center"/>
        </w:trPr>
        <w:tc>
          <w:tcPr>
            <w:tcW w:w="3639" w:type="dxa"/>
            <w:tcBorders>
              <w:top w:val="single" w:sz="4" w:space="0" w:color="auto"/>
              <w:left w:val="single" w:sz="4" w:space="0" w:color="auto"/>
              <w:right w:val="single" w:sz="4" w:space="0" w:color="auto"/>
            </w:tcBorders>
            <w:vAlign w:val="center"/>
          </w:tcPr>
          <w:p w:rsidR="00D55168" w:rsidRPr="00F14E54" w:rsidRDefault="00D55168">
            <w:pPr>
              <w:pStyle w:val="tableh"/>
              <w:spacing w:before="0" w:after="0"/>
              <w:rPr>
                <w:rFonts w:ascii="Arial" w:hAnsi="Arial" w:cs="Arial"/>
              </w:rPr>
            </w:pPr>
            <w:r w:rsidRPr="00F14E54">
              <w:rPr>
                <w:rFonts w:ascii="Arial" w:hAnsi="Arial" w:cs="Arial"/>
              </w:rPr>
              <w:t>НУА-</w:t>
            </w:r>
            <w:proofErr w:type="gramStart"/>
            <w:r w:rsidRPr="00F14E54">
              <w:rPr>
                <w:rFonts w:ascii="Arial" w:hAnsi="Arial" w:cs="Arial"/>
              </w:rPr>
              <w:t>I</w:t>
            </w:r>
            <w:proofErr w:type="gramEnd"/>
          </w:p>
        </w:tc>
        <w:tc>
          <w:tcPr>
            <w:tcW w:w="3639" w:type="dxa"/>
            <w:tcBorders>
              <w:top w:val="single" w:sz="4" w:space="0" w:color="auto"/>
              <w:left w:val="nil"/>
              <w:right w:val="single" w:sz="4" w:space="0" w:color="auto"/>
            </w:tcBorders>
            <w:vAlign w:val="center"/>
          </w:tcPr>
          <w:p w:rsidR="00D55168" w:rsidRPr="00F14E54" w:rsidRDefault="00D55168">
            <w:pPr>
              <w:pStyle w:val="tableh"/>
              <w:spacing w:before="0" w:after="0"/>
              <w:rPr>
                <w:rFonts w:ascii="Arial" w:hAnsi="Arial" w:cs="Arial"/>
              </w:rPr>
            </w:pPr>
            <w:r w:rsidRPr="00F14E54">
              <w:rPr>
                <w:rFonts w:ascii="Arial" w:hAnsi="Arial" w:cs="Arial"/>
              </w:rPr>
              <w:t>Не ограничено</w:t>
            </w:r>
          </w:p>
        </w:tc>
      </w:tr>
      <w:tr w:rsidR="00D55168" w:rsidRPr="00F14E54">
        <w:tblPrEx>
          <w:tblCellMar>
            <w:top w:w="0" w:type="dxa"/>
            <w:left w:w="0" w:type="dxa"/>
            <w:bottom w:w="0" w:type="dxa"/>
            <w:right w:w="0" w:type="dxa"/>
          </w:tblCellMar>
        </w:tblPrEx>
        <w:trPr>
          <w:cantSplit/>
          <w:jc w:val="center"/>
        </w:trPr>
        <w:tc>
          <w:tcPr>
            <w:tcW w:w="3639" w:type="dxa"/>
            <w:tcBorders>
              <w:left w:val="single" w:sz="4" w:space="0" w:color="auto"/>
              <w:right w:val="single" w:sz="4" w:space="0" w:color="auto"/>
            </w:tcBorders>
            <w:vAlign w:val="center"/>
          </w:tcPr>
          <w:p w:rsidR="00D55168" w:rsidRPr="00F14E54" w:rsidRDefault="00D55168">
            <w:pPr>
              <w:pStyle w:val="tableh"/>
              <w:spacing w:before="0" w:after="0"/>
              <w:rPr>
                <w:rFonts w:ascii="Arial" w:hAnsi="Arial" w:cs="Arial"/>
              </w:rPr>
            </w:pPr>
            <w:r w:rsidRPr="00F14E54">
              <w:rPr>
                <w:rFonts w:ascii="Arial" w:hAnsi="Arial" w:cs="Arial"/>
              </w:rPr>
              <w:t>НУА-</w:t>
            </w:r>
            <w:proofErr w:type="gramStart"/>
            <w:r w:rsidRPr="00F14E54">
              <w:rPr>
                <w:rFonts w:ascii="Arial" w:hAnsi="Arial" w:cs="Arial"/>
              </w:rPr>
              <w:t>II</w:t>
            </w:r>
            <w:proofErr w:type="gramEnd"/>
            <w:r w:rsidRPr="00F14E54">
              <w:rPr>
                <w:rFonts w:ascii="Arial" w:hAnsi="Arial" w:cs="Arial"/>
              </w:rPr>
              <w:t xml:space="preserve"> и НУА-III невоспламеняющиеся твердые вещества</w:t>
            </w:r>
          </w:p>
        </w:tc>
        <w:tc>
          <w:tcPr>
            <w:tcW w:w="3639" w:type="dxa"/>
            <w:tcBorders>
              <w:left w:val="nil"/>
              <w:right w:val="single" w:sz="4" w:space="0" w:color="auto"/>
            </w:tcBorders>
            <w:vAlign w:val="center"/>
          </w:tcPr>
          <w:p w:rsidR="00D55168" w:rsidRPr="00F14E54" w:rsidRDefault="00D55168">
            <w:pPr>
              <w:pStyle w:val="tableh"/>
              <w:spacing w:before="0" w:after="0"/>
              <w:rPr>
                <w:rFonts w:ascii="Arial" w:hAnsi="Arial" w:cs="Arial"/>
              </w:rPr>
            </w:pPr>
            <w:r w:rsidRPr="00F14E54">
              <w:rPr>
                <w:rFonts w:ascii="Arial" w:hAnsi="Arial" w:cs="Arial"/>
              </w:rPr>
              <w:t>Не ограничено</w:t>
            </w:r>
          </w:p>
          <w:p w:rsidR="00D55168" w:rsidRPr="00F14E54" w:rsidRDefault="00D55168">
            <w:pPr>
              <w:pStyle w:val="tableh"/>
              <w:spacing w:before="0" w:after="0"/>
              <w:rPr>
                <w:rFonts w:ascii="Arial" w:hAnsi="Arial" w:cs="Arial"/>
              </w:rPr>
            </w:pPr>
          </w:p>
        </w:tc>
      </w:tr>
      <w:tr w:rsidR="00D55168" w:rsidRPr="00F14E54">
        <w:tblPrEx>
          <w:tblCellMar>
            <w:top w:w="0" w:type="dxa"/>
            <w:left w:w="0" w:type="dxa"/>
            <w:bottom w:w="0" w:type="dxa"/>
            <w:right w:w="0" w:type="dxa"/>
          </w:tblCellMar>
        </w:tblPrEx>
        <w:trPr>
          <w:cantSplit/>
          <w:jc w:val="center"/>
        </w:trPr>
        <w:tc>
          <w:tcPr>
            <w:tcW w:w="3639" w:type="dxa"/>
            <w:tcBorders>
              <w:left w:val="single" w:sz="4" w:space="0" w:color="auto"/>
              <w:right w:val="single" w:sz="4" w:space="0" w:color="auto"/>
            </w:tcBorders>
            <w:vAlign w:val="center"/>
          </w:tcPr>
          <w:p w:rsidR="00D55168" w:rsidRPr="00F14E54" w:rsidRDefault="00D55168">
            <w:pPr>
              <w:pStyle w:val="tableh"/>
              <w:spacing w:before="0" w:after="0"/>
              <w:rPr>
                <w:rFonts w:ascii="Arial" w:hAnsi="Arial" w:cs="Arial"/>
              </w:rPr>
            </w:pPr>
            <w:r w:rsidRPr="00F14E54">
              <w:rPr>
                <w:rFonts w:ascii="Arial" w:hAnsi="Arial" w:cs="Arial"/>
              </w:rPr>
              <w:t>НУА-</w:t>
            </w:r>
            <w:proofErr w:type="gramStart"/>
            <w:r w:rsidRPr="00F14E54">
              <w:rPr>
                <w:rFonts w:ascii="Arial" w:hAnsi="Arial" w:cs="Arial"/>
              </w:rPr>
              <w:t>II</w:t>
            </w:r>
            <w:proofErr w:type="gramEnd"/>
            <w:r w:rsidRPr="00F14E54">
              <w:rPr>
                <w:rFonts w:ascii="Arial" w:hAnsi="Arial" w:cs="Arial"/>
              </w:rPr>
              <w:t xml:space="preserve"> и НУА-III</w:t>
            </w:r>
          </w:p>
          <w:p w:rsidR="00D55168" w:rsidRPr="00F14E54" w:rsidRDefault="00D55168">
            <w:pPr>
              <w:pStyle w:val="tableh"/>
              <w:spacing w:before="0" w:after="0"/>
              <w:rPr>
                <w:rFonts w:ascii="Arial" w:hAnsi="Arial" w:cs="Arial"/>
              </w:rPr>
            </w:pPr>
            <w:r w:rsidRPr="00F14E54">
              <w:rPr>
                <w:rFonts w:ascii="Arial" w:hAnsi="Arial" w:cs="Arial"/>
              </w:rPr>
              <w:t>воспламеняющиеся твердые вещества, все жидкости и газы</w:t>
            </w:r>
          </w:p>
        </w:tc>
        <w:tc>
          <w:tcPr>
            <w:tcW w:w="3639" w:type="dxa"/>
            <w:tcBorders>
              <w:left w:val="nil"/>
              <w:right w:val="single" w:sz="4" w:space="0" w:color="auto"/>
            </w:tcBorders>
            <w:vAlign w:val="center"/>
          </w:tcPr>
          <w:p w:rsidR="00D55168" w:rsidRPr="00F14E54" w:rsidRDefault="00D55168">
            <w:pPr>
              <w:pStyle w:val="tableh"/>
              <w:spacing w:before="0" w:after="0"/>
              <w:rPr>
                <w:rFonts w:ascii="Arial" w:hAnsi="Arial" w:cs="Arial"/>
                <w:vertAlign w:val="subscript"/>
                <w:lang w:val="en-US"/>
              </w:rPr>
            </w:pPr>
            <w:r w:rsidRPr="00F14E54">
              <w:rPr>
                <w:rFonts w:ascii="Arial" w:hAnsi="Arial" w:cs="Arial"/>
                <w:lang w:val="en-US"/>
              </w:rPr>
              <w:t>100 A</w:t>
            </w:r>
            <w:r w:rsidRPr="00F14E54">
              <w:rPr>
                <w:rFonts w:ascii="Arial" w:hAnsi="Arial" w:cs="Arial"/>
                <w:vertAlign w:val="subscript"/>
                <w:lang w:val="en-US"/>
              </w:rPr>
              <w:t>2</w:t>
            </w:r>
          </w:p>
          <w:p w:rsidR="00D55168" w:rsidRPr="00F14E54" w:rsidRDefault="00D55168">
            <w:pPr>
              <w:pStyle w:val="tableh"/>
              <w:spacing w:before="0" w:after="0"/>
              <w:rPr>
                <w:rFonts w:ascii="Arial" w:hAnsi="Arial" w:cs="Arial"/>
                <w:lang w:val="en-US"/>
              </w:rPr>
            </w:pPr>
          </w:p>
          <w:p w:rsidR="00D55168" w:rsidRPr="00F14E54" w:rsidRDefault="00D55168">
            <w:pPr>
              <w:pStyle w:val="tableh"/>
              <w:spacing w:before="0" w:after="0"/>
              <w:rPr>
                <w:rFonts w:ascii="Arial" w:hAnsi="Arial" w:cs="Arial"/>
                <w:lang w:val="en-US"/>
              </w:rPr>
            </w:pPr>
          </w:p>
        </w:tc>
      </w:tr>
      <w:tr w:rsidR="00D55168" w:rsidRPr="00F14E54">
        <w:tblPrEx>
          <w:tblCellMar>
            <w:top w:w="0" w:type="dxa"/>
            <w:left w:w="0" w:type="dxa"/>
            <w:bottom w:w="0" w:type="dxa"/>
            <w:right w:w="0" w:type="dxa"/>
          </w:tblCellMar>
        </w:tblPrEx>
        <w:trPr>
          <w:cantSplit/>
          <w:jc w:val="center"/>
        </w:trPr>
        <w:tc>
          <w:tcPr>
            <w:tcW w:w="3639" w:type="dxa"/>
            <w:tcBorders>
              <w:left w:val="single" w:sz="4" w:space="0" w:color="auto"/>
              <w:bottom w:val="single" w:sz="4" w:space="0" w:color="auto"/>
              <w:right w:val="single" w:sz="4" w:space="0" w:color="auto"/>
            </w:tcBorders>
            <w:vAlign w:val="center"/>
          </w:tcPr>
          <w:p w:rsidR="00D55168" w:rsidRPr="00F14E54" w:rsidRDefault="00D55168">
            <w:pPr>
              <w:pStyle w:val="tableh"/>
              <w:spacing w:before="0" w:after="0"/>
              <w:rPr>
                <w:rFonts w:ascii="Arial" w:hAnsi="Arial" w:cs="Arial"/>
                <w:lang w:val="en-US"/>
              </w:rPr>
            </w:pPr>
            <w:r w:rsidRPr="00F14E54">
              <w:rPr>
                <w:rFonts w:ascii="Arial" w:hAnsi="Arial" w:cs="Arial"/>
                <w:lang w:val="en-US"/>
              </w:rPr>
              <w:t xml:space="preserve"> </w:t>
            </w:r>
            <w:r w:rsidRPr="00F14E54">
              <w:rPr>
                <w:rFonts w:ascii="Arial" w:hAnsi="Arial" w:cs="Arial"/>
              </w:rPr>
              <w:t>ОПРЗ</w:t>
            </w:r>
          </w:p>
        </w:tc>
        <w:tc>
          <w:tcPr>
            <w:tcW w:w="3639" w:type="dxa"/>
            <w:tcBorders>
              <w:left w:val="nil"/>
              <w:bottom w:val="single" w:sz="4" w:space="0" w:color="auto"/>
              <w:right w:val="single" w:sz="4" w:space="0" w:color="auto"/>
            </w:tcBorders>
            <w:vAlign w:val="center"/>
          </w:tcPr>
          <w:p w:rsidR="00D55168" w:rsidRPr="00F14E54" w:rsidRDefault="00D55168">
            <w:pPr>
              <w:pStyle w:val="tableh"/>
              <w:spacing w:before="0" w:after="0"/>
              <w:rPr>
                <w:rFonts w:ascii="Arial" w:hAnsi="Arial" w:cs="Arial"/>
                <w:lang w:val="en-US"/>
              </w:rPr>
            </w:pPr>
            <w:r w:rsidRPr="00F14E54">
              <w:rPr>
                <w:rFonts w:ascii="Arial" w:hAnsi="Arial" w:cs="Arial"/>
                <w:lang w:val="en-US"/>
              </w:rPr>
              <w:t>100 A</w:t>
            </w:r>
            <w:r w:rsidRPr="00F14E54">
              <w:rPr>
                <w:rFonts w:ascii="Arial" w:hAnsi="Arial" w:cs="Arial"/>
                <w:vertAlign w:val="subscript"/>
                <w:lang w:val="en-US"/>
              </w:rPr>
              <w:t>2</w:t>
            </w:r>
          </w:p>
        </w:tc>
      </w:tr>
    </w:tbl>
    <w:p w:rsidR="00D55168" w:rsidRPr="00F14E54" w:rsidRDefault="00D55168">
      <w:pPr>
        <w:pStyle w:val="russian"/>
        <w:spacing w:before="0" w:after="0"/>
        <w:rPr>
          <w:lang w:val="en-US"/>
        </w:rPr>
      </w:pPr>
    </w:p>
    <w:p w:rsidR="00D55168" w:rsidRPr="00F14E54" w:rsidRDefault="00D55168">
      <w:pPr>
        <w:pStyle w:val="magyind2"/>
        <w:spacing w:before="0" w:after="0"/>
        <w:rPr>
          <w:b w:val="0"/>
          <w:bCs w:val="0"/>
        </w:rPr>
      </w:pPr>
      <w:r w:rsidRPr="00F14E54">
        <w:rPr>
          <w:bCs w:val="0"/>
        </w:rPr>
        <w:t>(3)</w:t>
      </w:r>
      <w:r w:rsidRPr="00F14E54">
        <w:rPr>
          <w:bCs w:val="0"/>
        </w:rPr>
        <w:tab/>
        <w:t>Укладка во время перевозки и транзитного хранения</w:t>
      </w:r>
    </w:p>
    <w:p w:rsidR="00D55168" w:rsidRPr="00F14E54" w:rsidRDefault="00D55168">
      <w:pPr>
        <w:pStyle w:val="magyind2"/>
        <w:spacing w:before="0" w:after="0"/>
        <w:rPr>
          <w:b w:val="0"/>
          <w:bCs w:val="0"/>
        </w:rPr>
      </w:pPr>
    </w:p>
    <w:p w:rsidR="00D55168" w:rsidRPr="00F14E54" w:rsidRDefault="00D55168">
      <w:pPr>
        <w:pStyle w:val="magyind2"/>
        <w:spacing w:before="0" w:after="0"/>
        <w:rPr>
          <w:b w:val="0"/>
          <w:bCs w:val="0"/>
        </w:rPr>
      </w:pPr>
      <w:r w:rsidRPr="00F14E54">
        <w:rPr>
          <w:b w:val="0"/>
          <w:bCs w:val="0"/>
        </w:rPr>
        <w:t>(3.1)</w:t>
      </w:r>
      <w:r w:rsidRPr="00F14E54">
        <w:rPr>
          <w:b w:val="0"/>
          <w:bCs w:val="0"/>
        </w:rPr>
        <w:tab/>
        <w:t>Груз должен быть надежно установлен.</w:t>
      </w:r>
    </w:p>
    <w:p w:rsidR="00D55168" w:rsidRPr="00F14E54" w:rsidRDefault="00D55168">
      <w:pPr>
        <w:pStyle w:val="magyind2"/>
        <w:spacing w:before="0" w:after="0"/>
        <w:rPr>
          <w:b w:val="0"/>
          <w:bCs w:val="0"/>
        </w:rPr>
      </w:pPr>
    </w:p>
    <w:p w:rsidR="00D55168" w:rsidRPr="00F14E54" w:rsidRDefault="00D55168">
      <w:pPr>
        <w:pStyle w:val="magyind2"/>
        <w:spacing w:before="0" w:after="0"/>
        <w:rPr>
          <w:b w:val="0"/>
          <w:bCs w:val="0"/>
        </w:rPr>
      </w:pPr>
      <w:r w:rsidRPr="00F14E54">
        <w:rPr>
          <w:b w:val="0"/>
          <w:bCs w:val="0"/>
        </w:rPr>
        <w:t>(3.2)</w:t>
      </w:r>
      <w:r w:rsidRPr="00F14E54">
        <w:rPr>
          <w:b w:val="0"/>
          <w:bCs w:val="0"/>
        </w:rPr>
        <w:tab/>
        <w:t>Упаковка или транспортный пакет – при условии, что средний тепловой поток у поверхности не превышает 15 Вт/м</w:t>
      </w:r>
      <w:proofErr w:type="gramStart"/>
      <w:r w:rsidRPr="00F14E54">
        <w:rPr>
          <w:b w:val="0"/>
          <w:bCs w:val="0"/>
          <w:vertAlign w:val="superscript"/>
        </w:rPr>
        <w:t>2</w:t>
      </w:r>
      <w:proofErr w:type="gramEnd"/>
      <w:r w:rsidRPr="00F14E54">
        <w:rPr>
          <w:b w:val="0"/>
          <w:bCs w:val="0"/>
        </w:rPr>
        <w:t>, а непосредственно окружающий их груз не находится в мешках или пакетах, – может перевозиться или храниться среди упакованного неопасного груза без соблюдения каких-либо особых положений по укладке, кроме случаев, когда компетентным органом в соответствующем сертификате об утверждении может быть оговорено особое требование.</w:t>
      </w:r>
    </w:p>
    <w:p w:rsidR="00D55168" w:rsidRPr="00F14E54" w:rsidRDefault="00D55168">
      <w:pPr>
        <w:pStyle w:val="magyind2"/>
        <w:spacing w:before="0" w:after="0"/>
        <w:rPr>
          <w:b w:val="0"/>
          <w:bCs w:val="0"/>
        </w:rPr>
      </w:pPr>
      <w:r w:rsidRPr="00F14E54">
        <w:rPr>
          <w:b w:val="0"/>
          <w:bCs w:val="0"/>
        </w:rPr>
        <w:t>(3.3)</w:t>
      </w:r>
      <w:r w:rsidRPr="00F14E54">
        <w:rPr>
          <w:b w:val="0"/>
          <w:bCs w:val="0"/>
        </w:rPr>
        <w:tab/>
        <w:t>Размещение контейнеров и накопление упаковок, транспортных пакетов и контейнеров должны контролироваться следующим образом:</w:t>
      </w:r>
    </w:p>
    <w:p w:rsidR="00D55168" w:rsidRPr="00F14E54" w:rsidRDefault="00D55168">
      <w:pPr>
        <w:pStyle w:val="magyind2"/>
        <w:spacing w:before="0" w:after="0"/>
        <w:rPr>
          <w:b w:val="0"/>
          <w:bCs w:val="0"/>
        </w:rPr>
      </w:pPr>
    </w:p>
    <w:p w:rsidR="00D55168" w:rsidRPr="00F14E54" w:rsidRDefault="00D55168">
      <w:pPr>
        <w:pStyle w:val="magyar3"/>
        <w:tabs>
          <w:tab w:val="clear" w:pos="879"/>
          <w:tab w:val="left" w:pos="1683"/>
        </w:tabs>
        <w:spacing w:before="0" w:after="0"/>
        <w:ind w:left="1683" w:hanging="187"/>
      </w:pPr>
      <w:r w:rsidRPr="00F14E54">
        <w:t>a)</w:t>
      </w:r>
      <w:r w:rsidRPr="00F14E54">
        <w:tab/>
        <w:t>кроме случаев исключительного использования и грузов материала НУА-</w:t>
      </w:r>
      <w:proofErr w:type="gramStart"/>
      <w:r w:rsidRPr="00F14E54">
        <w:t>I</w:t>
      </w:r>
      <w:proofErr w:type="gramEnd"/>
      <w:r w:rsidRPr="00F14E54">
        <w:t xml:space="preserve">, общее число упаковок, транспортных пакетов и контейнеров в одном вагоне должно </w:t>
      </w:r>
      <w:r w:rsidRPr="00F14E54">
        <w:lastRenderedPageBreak/>
        <w:t>ограничиваться таким образом, чтобы общая сумма транспортных индексов в одном вагоне не превышала значений, указанных в таблице D;</w:t>
      </w:r>
    </w:p>
    <w:p w:rsidR="00D55168" w:rsidRPr="00F14E54" w:rsidRDefault="00D55168">
      <w:pPr>
        <w:pStyle w:val="magyar3"/>
        <w:tabs>
          <w:tab w:val="clear" w:pos="879"/>
          <w:tab w:val="left" w:pos="1683"/>
        </w:tabs>
        <w:spacing w:before="0" w:after="0"/>
        <w:ind w:left="1683" w:hanging="187"/>
      </w:pPr>
      <w:proofErr w:type="gramStart"/>
      <w:r w:rsidRPr="00F14E54">
        <w:t>б)</w:t>
      </w:r>
      <w:r w:rsidRPr="00F14E54">
        <w:tab/>
        <w:t>уровень излучения в обычных условиях перевозки не должен превышать 2 мЗв/ч в любой точке на внешней поверхности вагона  или контейнера  и  0,1 мЗв/ч на расстоянии 2 м от него, кроме грузов, перевозимых на условиях исключительного использования, для которых предельные значения излучения вблизи вагона установлены в пункте (3.5) б) и в);</w:t>
      </w:r>
      <w:proofErr w:type="gramEnd"/>
    </w:p>
    <w:p w:rsidR="00D55168" w:rsidRPr="00F14E54" w:rsidRDefault="00D55168">
      <w:pPr>
        <w:pStyle w:val="magyar3"/>
        <w:tabs>
          <w:tab w:val="clear" w:pos="879"/>
          <w:tab w:val="left" w:pos="1683"/>
        </w:tabs>
        <w:spacing w:before="0" w:after="0"/>
        <w:ind w:left="1683" w:hanging="187"/>
      </w:pPr>
      <w:r w:rsidRPr="00F14E54">
        <w:t>в)</w:t>
      </w:r>
      <w:r w:rsidRPr="00F14E54">
        <w:tab/>
        <w:t xml:space="preserve">общая сумма индексов безопасности по критичности в контейнере и в вагоне не должна превышать значений, указанных в таблице E. </w:t>
      </w:r>
    </w:p>
    <w:p w:rsidR="00D55168" w:rsidRPr="00F14E54" w:rsidRDefault="00D55168">
      <w:pPr>
        <w:pStyle w:val="magyar3"/>
        <w:spacing w:before="0" w:after="0"/>
        <w:rPr>
          <w:b/>
          <w:bCs/>
        </w:rPr>
      </w:pPr>
    </w:p>
    <w:p w:rsidR="00D55168" w:rsidRPr="00F14E54" w:rsidRDefault="00D55168">
      <w:pPr>
        <w:pStyle w:val="magyar3"/>
        <w:spacing w:before="0" w:after="0"/>
        <w:rPr>
          <w:b/>
          <w:bCs/>
        </w:rPr>
      </w:pPr>
      <w:r w:rsidRPr="00F14E54">
        <w:rPr>
          <w:b/>
          <w:bCs/>
        </w:rPr>
        <w:t>Таблица D: Пределы транспортных индексов для контейнеров и вагонов, не находящихся в исключительном использовании</w:t>
      </w:r>
    </w:p>
    <w:p w:rsidR="00D55168" w:rsidRPr="00F14E54" w:rsidRDefault="00D55168">
      <w:pPr>
        <w:pStyle w:val="magyar3"/>
        <w:spacing w:before="0" w:after="0"/>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511"/>
        <w:gridCol w:w="3512"/>
      </w:tblGrid>
      <w:tr w:rsidR="00D55168" w:rsidRPr="00F14E54">
        <w:tblPrEx>
          <w:tblCellMar>
            <w:top w:w="0" w:type="dxa"/>
            <w:left w:w="0" w:type="dxa"/>
            <w:bottom w:w="0" w:type="dxa"/>
            <w:right w:w="0" w:type="dxa"/>
          </w:tblCellMar>
        </w:tblPrEx>
        <w:trPr>
          <w:cantSplit/>
          <w:trHeight w:val="403"/>
          <w:jc w:val="center"/>
        </w:trPr>
        <w:tc>
          <w:tcPr>
            <w:tcW w:w="3511" w:type="dxa"/>
          </w:tcPr>
          <w:p w:rsidR="00D55168" w:rsidRPr="00F14E54" w:rsidRDefault="00D55168">
            <w:pPr>
              <w:pStyle w:val="tablahmid"/>
              <w:rPr>
                <w:rFonts w:ascii="Arial" w:hAnsi="Arial" w:cs="Arial"/>
                <w:b/>
              </w:rPr>
            </w:pPr>
            <w:r w:rsidRPr="00F14E54">
              <w:rPr>
                <w:rFonts w:ascii="Arial" w:hAnsi="Arial" w:cs="Arial"/>
                <w:b/>
              </w:rPr>
              <w:t>Тип контейнера или вагона</w:t>
            </w:r>
          </w:p>
        </w:tc>
        <w:tc>
          <w:tcPr>
            <w:tcW w:w="3512" w:type="dxa"/>
            <w:vAlign w:val="center"/>
          </w:tcPr>
          <w:p w:rsidR="00D55168" w:rsidRPr="00F14E54" w:rsidRDefault="00D55168">
            <w:pPr>
              <w:pStyle w:val="tablahmid"/>
              <w:rPr>
                <w:rFonts w:ascii="Arial" w:hAnsi="Arial" w:cs="Arial"/>
                <w:b/>
              </w:rPr>
            </w:pPr>
            <w:r w:rsidRPr="00F14E54">
              <w:rPr>
                <w:rFonts w:ascii="Arial" w:hAnsi="Arial" w:cs="Arial"/>
                <w:b/>
              </w:rPr>
              <w:t>Предельная общая сумма транспортных индексов для контейнера или вагона</w:t>
            </w:r>
          </w:p>
        </w:tc>
      </w:tr>
      <w:tr w:rsidR="00D55168" w:rsidRPr="00F14E54">
        <w:tblPrEx>
          <w:tblCellMar>
            <w:top w:w="0" w:type="dxa"/>
            <w:left w:w="0" w:type="dxa"/>
            <w:bottom w:w="0" w:type="dxa"/>
            <w:right w:w="0" w:type="dxa"/>
          </w:tblCellMar>
        </w:tblPrEx>
        <w:trPr>
          <w:cantSplit/>
          <w:trHeight w:val="425"/>
          <w:jc w:val="center"/>
        </w:trPr>
        <w:tc>
          <w:tcPr>
            <w:tcW w:w="3511" w:type="dxa"/>
            <w:vAlign w:val="center"/>
          </w:tcPr>
          <w:p w:rsidR="00D55168" w:rsidRPr="00F14E54" w:rsidRDefault="00D55168">
            <w:pPr>
              <w:pStyle w:val="tableh"/>
              <w:spacing w:before="0" w:after="0"/>
              <w:rPr>
                <w:rFonts w:ascii="Arial" w:hAnsi="Arial" w:cs="Arial"/>
              </w:rPr>
            </w:pPr>
            <w:r w:rsidRPr="00F14E54">
              <w:rPr>
                <w:rFonts w:ascii="Arial" w:hAnsi="Arial" w:cs="Arial"/>
              </w:rPr>
              <w:t>Крупнотоннажный контейнер</w:t>
            </w:r>
          </w:p>
        </w:tc>
        <w:tc>
          <w:tcPr>
            <w:tcW w:w="3512" w:type="dxa"/>
            <w:vAlign w:val="center"/>
          </w:tcPr>
          <w:p w:rsidR="00D55168" w:rsidRPr="00F14E54" w:rsidRDefault="00D55168">
            <w:pPr>
              <w:pStyle w:val="tablemid"/>
              <w:jc w:val="center"/>
              <w:rPr>
                <w:rFonts w:ascii="Arial" w:hAnsi="Arial" w:cs="Arial"/>
                <w:bCs/>
                <w:sz w:val="20"/>
                <w:lang w:val="ru-RU"/>
              </w:rPr>
            </w:pPr>
            <w:r w:rsidRPr="00F14E54">
              <w:rPr>
                <w:rFonts w:ascii="Arial" w:hAnsi="Arial" w:cs="Arial"/>
                <w:bCs/>
                <w:sz w:val="20"/>
                <w:lang w:val="ru-RU"/>
              </w:rPr>
              <w:t>50</w:t>
            </w:r>
          </w:p>
        </w:tc>
      </w:tr>
      <w:tr w:rsidR="00D55168" w:rsidRPr="00F14E54">
        <w:tblPrEx>
          <w:tblCellMar>
            <w:top w:w="0" w:type="dxa"/>
            <w:left w:w="0" w:type="dxa"/>
            <w:bottom w:w="0" w:type="dxa"/>
            <w:right w:w="0" w:type="dxa"/>
          </w:tblCellMar>
        </w:tblPrEx>
        <w:trPr>
          <w:cantSplit/>
          <w:trHeight w:val="544"/>
          <w:jc w:val="center"/>
        </w:trPr>
        <w:tc>
          <w:tcPr>
            <w:tcW w:w="3511" w:type="dxa"/>
            <w:vAlign w:val="center"/>
          </w:tcPr>
          <w:p w:rsidR="00D55168" w:rsidRPr="00F14E54" w:rsidRDefault="00D55168">
            <w:pPr>
              <w:pStyle w:val="tableh"/>
              <w:spacing w:before="0" w:after="0"/>
              <w:rPr>
                <w:rFonts w:ascii="Arial" w:hAnsi="Arial" w:cs="Arial"/>
              </w:rPr>
            </w:pPr>
            <w:r w:rsidRPr="00F14E54">
              <w:rPr>
                <w:rFonts w:ascii="Arial" w:hAnsi="Arial" w:cs="Arial"/>
              </w:rPr>
              <w:t>Вагон</w:t>
            </w:r>
          </w:p>
        </w:tc>
        <w:tc>
          <w:tcPr>
            <w:tcW w:w="3512" w:type="dxa"/>
            <w:vAlign w:val="center"/>
          </w:tcPr>
          <w:p w:rsidR="00D55168" w:rsidRPr="00F14E54" w:rsidRDefault="00D55168">
            <w:pPr>
              <w:pStyle w:val="tablemid"/>
              <w:jc w:val="center"/>
              <w:rPr>
                <w:rFonts w:ascii="Arial" w:hAnsi="Arial" w:cs="Arial"/>
                <w:bCs/>
                <w:sz w:val="20"/>
                <w:lang w:val="ru-RU"/>
              </w:rPr>
            </w:pPr>
            <w:r w:rsidRPr="00F14E54">
              <w:rPr>
                <w:rFonts w:ascii="Arial" w:hAnsi="Arial" w:cs="Arial"/>
                <w:bCs/>
                <w:sz w:val="20"/>
                <w:lang w:val="ru-RU"/>
              </w:rPr>
              <w:t>50</w:t>
            </w:r>
          </w:p>
        </w:tc>
      </w:tr>
    </w:tbl>
    <w:p w:rsidR="00D55168" w:rsidRPr="00F14E54" w:rsidRDefault="00D55168">
      <w:pPr>
        <w:pStyle w:val="russian"/>
        <w:spacing w:before="0" w:after="0"/>
      </w:pPr>
    </w:p>
    <w:p w:rsidR="00D55168" w:rsidRPr="00F14E54" w:rsidRDefault="00D55168">
      <w:pPr>
        <w:pStyle w:val="magyar3"/>
        <w:spacing w:before="0" w:after="0"/>
        <w:rPr>
          <w:b/>
          <w:bCs/>
          <w:lang w:val="et-EE"/>
        </w:rPr>
      </w:pPr>
      <w:r w:rsidRPr="00F14E54">
        <w:rPr>
          <w:b/>
          <w:bCs/>
        </w:rPr>
        <w:t>Таблица E: Индексы безопасности по критичности для контейнеров и вагонов, содержащих делящийся материал</w:t>
      </w:r>
    </w:p>
    <w:p w:rsidR="00D55168" w:rsidRPr="00F14E54" w:rsidRDefault="00D55168">
      <w:pPr>
        <w:pStyle w:val="magyar3"/>
        <w:spacing w:before="0" w:after="0"/>
        <w:rPr>
          <w:b/>
          <w:bCs/>
          <w:lang w:val="et-EE"/>
        </w:rPr>
      </w:pPr>
    </w:p>
    <w:tbl>
      <w:tblPr>
        <w:tblW w:w="0" w:type="auto"/>
        <w:jc w:val="center"/>
        <w:tblInd w:w="-10" w:type="dxa"/>
        <w:tblLayout w:type="fixed"/>
        <w:tblCellMar>
          <w:left w:w="0" w:type="dxa"/>
          <w:right w:w="0" w:type="dxa"/>
        </w:tblCellMar>
        <w:tblLook w:val="0000"/>
      </w:tblPr>
      <w:tblGrid>
        <w:gridCol w:w="2752"/>
        <w:gridCol w:w="2126"/>
        <w:gridCol w:w="2117"/>
      </w:tblGrid>
      <w:tr w:rsidR="00D55168" w:rsidRPr="00F14E54">
        <w:tblPrEx>
          <w:tblCellMar>
            <w:top w:w="0" w:type="dxa"/>
            <w:left w:w="0" w:type="dxa"/>
            <w:bottom w:w="0" w:type="dxa"/>
            <w:right w:w="0" w:type="dxa"/>
          </w:tblCellMar>
        </w:tblPrEx>
        <w:trPr>
          <w:cantSplit/>
          <w:trHeight w:val="403"/>
          <w:jc w:val="center"/>
        </w:trPr>
        <w:tc>
          <w:tcPr>
            <w:tcW w:w="2752" w:type="dxa"/>
            <w:vMerge w:val="restart"/>
            <w:tcBorders>
              <w:top w:val="single" w:sz="4" w:space="0" w:color="auto"/>
              <w:left w:val="single" w:sz="4" w:space="0" w:color="auto"/>
              <w:right w:val="single" w:sz="4" w:space="0" w:color="auto"/>
            </w:tcBorders>
          </w:tcPr>
          <w:p w:rsidR="00D55168" w:rsidRPr="00F14E54" w:rsidRDefault="00D55168">
            <w:pPr>
              <w:pStyle w:val="tableh"/>
              <w:spacing w:before="0" w:after="0"/>
              <w:rPr>
                <w:rFonts w:ascii="Arial" w:hAnsi="Arial" w:cs="Arial"/>
                <w:b/>
                <w:bCs/>
              </w:rPr>
            </w:pPr>
            <w:r w:rsidRPr="00F14E54">
              <w:rPr>
                <w:rFonts w:ascii="Arial" w:hAnsi="Arial" w:cs="Arial"/>
                <w:b/>
                <w:bCs/>
              </w:rPr>
              <w:t>Тип контейнера или вагона</w:t>
            </w:r>
          </w:p>
        </w:tc>
        <w:tc>
          <w:tcPr>
            <w:tcW w:w="4243" w:type="dxa"/>
            <w:gridSpan w:val="2"/>
            <w:tcBorders>
              <w:top w:val="single" w:sz="4" w:space="0" w:color="auto"/>
              <w:left w:val="nil"/>
              <w:right w:val="single" w:sz="4" w:space="0" w:color="auto"/>
            </w:tcBorders>
          </w:tcPr>
          <w:p w:rsidR="00D55168" w:rsidRPr="00F14E54" w:rsidRDefault="00D55168">
            <w:pPr>
              <w:pStyle w:val="tablahmid"/>
              <w:rPr>
                <w:rFonts w:ascii="Arial" w:hAnsi="Arial" w:cs="Arial"/>
                <w:b/>
                <w:bCs/>
              </w:rPr>
            </w:pPr>
            <w:r w:rsidRPr="00F14E54">
              <w:rPr>
                <w:rFonts w:ascii="Arial" w:hAnsi="Arial" w:cs="Arial"/>
                <w:b/>
                <w:bCs/>
              </w:rPr>
              <w:t>Предельная общая сумма индексов безопасности по критичности</w:t>
            </w:r>
          </w:p>
        </w:tc>
      </w:tr>
      <w:tr w:rsidR="00D55168" w:rsidRPr="00F14E54">
        <w:tblPrEx>
          <w:tblCellMar>
            <w:top w:w="0" w:type="dxa"/>
            <w:left w:w="0" w:type="dxa"/>
            <w:bottom w:w="0" w:type="dxa"/>
            <w:right w:w="0" w:type="dxa"/>
          </w:tblCellMar>
        </w:tblPrEx>
        <w:trPr>
          <w:cantSplit/>
          <w:trHeight w:val="382"/>
          <w:jc w:val="center"/>
        </w:trPr>
        <w:tc>
          <w:tcPr>
            <w:tcW w:w="2752" w:type="dxa"/>
            <w:vMerge/>
            <w:tcBorders>
              <w:top w:val="nil"/>
              <w:left w:val="single" w:sz="4" w:space="0" w:color="auto"/>
              <w:right w:val="single" w:sz="4" w:space="0" w:color="auto"/>
            </w:tcBorders>
            <w:vAlign w:val="center"/>
          </w:tcPr>
          <w:p w:rsidR="00D55168" w:rsidRPr="00F14E54" w:rsidRDefault="00D55168">
            <w:pPr>
              <w:pStyle w:val="table"/>
              <w:rPr>
                <w:rFonts w:ascii="Arial" w:hAnsi="Arial" w:cs="Arial"/>
                <w:b/>
                <w:bCs/>
                <w:sz w:val="20"/>
              </w:rPr>
            </w:pPr>
          </w:p>
        </w:tc>
        <w:tc>
          <w:tcPr>
            <w:tcW w:w="2126" w:type="dxa"/>
            <w:tcBorders>
              <w:top w:val="single" w:sz="6" w:space="0" w:color="auto"/>
              <w:left w:val="nil"/>
              <w:right w:val="single" w:sz="6" w:space="0" w:color="auto"/>
            </w:tcBorders>
            <w:vAlign w:val="center"/>
          </w:tcPr>
          <w:p w:rsidR="00D55168" w:rsidRPr="00F14E54" w:rsidRDefault="00D55168">
            <w:pPr>
              <w:pStyle w:val="tablahmid"/>
              <w:rPr>
                <w:rFonts w:ascii="Arial" w:hAnsi="Arial" w:cs="Arial"/>
                <w:b/>
                <w:bCs/>
              </w:rPr>
            </w:pPr>
            <w:r w:rsidRPr="00F14E54">
              <w:rPr>
                <w:rFonts w:ascii="Arial" w:hAnsi="Arial" w:cs="Arial"/>
                <w:b/>
                <w:bCs/>
              </w:rPr>
              <w:t>Не в исключительном использовании</w:t>
            </w:r>
          </w:p>
        </w:tc>
        <w:tc>
          <w:tcPr>
            <w:tcW w:w="2117" w:type="dxa"/>
            <w:tcBorders>
              <w:top w:val="single" w:sz="6" w:space="0" w:color="auto"/>
              <w:left w:val="single" w:sz="6" w:space="0" w:color="auto"/>
              <w:right w:val="single" w:sz="4" w:space="0" w:color="auto"/>
            </w:tcBorders>
            <w:vAlign w:val="center"/>
          </w:tcPr>
          <w:p w:rsidR="00D55168" w:rsidRPr="00F14E54" w:rsidRDefault="00D55168">
            <w:pPr>
              <w:pStyle w:val="tablahmid"/>
              <w:rPr>
                <w:rFonts w:ascii="Arial" w:hAnsi="Arial" w:cs="Arial"/>
                <w:b/>
                <w:bCs/>
              </w:rPr>
            </w:pPr>
            <w:r w:rsidRPr="00F14E54">
              <w:rPr>
                <w:rFonts w:ascii="Arial" w:hAnsi="Arial" w:cs="Arial"/>
                <w:b/>
                <w:bCs/>
              </w:rPr>
              <w:t>В исключительном использовании</w:t>
            </w:r>
          </w:p>
        </w:tc>
      </w:tr>
      <w:tr w:rsidR="00D55168" w:rsidRPr="00F14E54">
        <w:tblPrEx>
          <w:tblCellMar>
            <w:top w:w="0" w:type="dxa"/>
            <w:left w:w="0" w:type="dxa"/>
            <w:bottom w:w="0" w:type="dxa"/>
            <w:right w:w="0" w:type="dxa"/>
          </w:tblCellMar>
        </w:tblPrEx>
        <w:trPr>
          <w:cantSplit/>
          <w:trHeight w:val="521"/>
          <w:jc w:val="center"/>
        </w:trPr>
        <w:tc>
          <w:tcPr>
            <w:tcW w:w="2752" w:type="dxa"/>
            <w:tcBorders>
              <w:top w:val="single" w:sz="4" w:space="0" w:color="auto"/>
              <w:left w:val="single" w:sz="4" w:space="0" w:color="auto"/>
              <w:bottom w:val="single" w:sz="6" w:space="0" w:color="auto"/>
              <w:right w:val="single" w:sz="4" w:space="0" w:color="auto"/>
            </w:tcBorders>
            <w:vAlign w:val="center"/>
          </w:tcPr>
          <w:p w:rsidR="00D55168" w:rsidRPr="00F14E54" w:rsidRDefault="00D55168">
            <w:pPr>
              <w:pStyle w:val="tableh"/>
              <w:spacing w:before="0" w:after="0"/>
              <w:rPr>
                <w:rFonts w:ascii="Arial" w:hAnsi="Arial" w:cs="Arial"/>
              </w:rPr>
            </w:pPr>
            <w:r w:rsidRPr="00F14E54">
              <w:rPr>
                <w:rFonts w:ascii="Arial" w:hAnsi="Arial" w:cs="Arial"/>
              </w:rPr>
              <w:t>Крупнотоннажный контейнер</w:t>
            </w:r>
          </w:p>
        </w:tc>
        <w:tc>
          <w:tcPr>
            <w:tcW w:w="2126" w:type="dxa"/>
            <w:tcBorders>
              <w:top w:val="single" w:sz="4" w:space="0" w:color="auto"/>
              <w:left w:val="nil"/>
              <w:bottom w:val="single" w:sz="6" w:space="0" w:color="auto"/>
              <w:right w:val="single" w:sz="6" w:space="0" w:color="auto"/>
            </w:tcBorders>
            <w:vAlign w:val="center"/>
          </w:tcPr>
          <w:p w:rsidR="00D55168" w:rsidRPr="00F14E54" w:rsidRDefault="00D55168">
            <w:pPr>
              <w:pStyle w:val="tablahmid"/>
              <w:rPr>
                <w:rFonts w:ascii="Arial" w:hAnsi="Arial" w:cs="Arial"/>
                <w:bCs/>
              </w:rPr>
            </w:pPr>
            <w:r w:rsidRPr="00F14E54">
              <w:rPr>
                <w:rFonts w:ascii="Arial" w:hAnsi="Arial" w:cs="Arial"/>
                <w:bCs/>
              </w:rPr>
              <w:t>50</w:t>
            </w:r>
          </w:p>
        </w:tc>
        <w:tc>
          <w:tcPr>
            <w:tcW w:w="2117" w:type="dxa"/>
            <w:tcBorders>
              <w:top w:val="single" w:sz="4" w:space="0" w:color="auto"/>
              <w:left w:val="single" w:sz="6" w:space="0" w:color="auto"/>
              <w:bottom w:val="single" w:sz="6" w:space="0" w:color="auto"/>
              <w:right w:val="single" w:sz="4" w:space="0" w:color="auto"/>
            </w:tcBorders>
            <w:vAlign w:val="center"/>
          </w:tcPr>
          <w:p w:rsidR="00D55168" w:rsidRPr="00F14E54" w:rsidRDefault="00D55168">
            <w:pPr>
              <w:pStyle w:val="tablahmid"/>
              <w:rPr>
                <w:rFonts w:ascii="Arial" w:hAnsi="Arial" w:cs="Arial"/>
                <w:bCs/>
              </w:rPr>
            </w:pPr>
            <w:r w:rsidRPr="00F14E54">
              <w:rPr>
                <w:rFonts w:ascii="Arial" w:hAnsi="Arial" w:cs="Arial"/>
                <w:bCs/>
              </w:rPr>
              <w:t>100</w:t>
            </w:r>
          </w:p>
        </w:tc>
      </w:tr>
      <w:tr w:rsidR="00D55168" w:rsidRPr="00F14E54">
        <w:tblPrEx>
          <w:tblCellMar>
            <w:top w:w="0" w:type="dxa"/>
            <w:left w:w="0" w:type="dxa"/>
            <w:bottom w:w="0" w:type="dxa"/>
            <w:right w:w="0" w:type="dxa"/>
          </w:tblCellMar>
        </w:tblPrEx>
        <w:trPr>
          <w:cantSplit/>
          <w:trHeight w:val="542"/>
          <w:jc w:val="center"/>
        </w:trPr>
        <w:tc>
          <w:tcPr>
            <w:tcW w:w="2752" w:type="dxa"/>
            <w:tcBorders>
              <w:left w:val="single" w:sz="4" w:space="0" w:color="auto"/>
              <w:bottom w:val="single" w:sz="4" w:space="0" w:color="auto"/>
              <w:right w:val="single" w:sz="4" w:space="0" w:color="auto"/>
            </w:tcBorders>
            <w:vAlign w:val="center"/>
          </w:tcPr>
          <w:p w:rsidR="00D55168" w:rsidRPr="00F14E54" w:rsidRDefault="00D55168">
            <w:pPr>
              <w:pStyle w:val="tableh"/>
              <w:spacing w:before="0" w:after="0"/>
              <w:rPr>
                <w:rFonts w:ascii="Arial" w:hAnsi="Arial" w:cs="Arial"/>
              </w:rPr>
            </w:pPr>
            <w:r w:rsidRPr="00F14E54">
              <w:rPr>
                <w:rFonts w:ascii="Arial" w:hAnsi="Arial" w:cs="Arial"/>
              </w:rPr>
              <w:t>Вагон</w:t>
            </w:r>
          </w:p>
        </w:tc>
        <w:tc>
          <w:tcPr>
            <w:tcW w:w="2126" w:type="dxa"/>
            <w:tcBorders>
              <w:left w:val="nil"/>
              <w:bottom w:val="single" w:sz="4" w:space="0" w:color="auto"/>
              <w:right w:val="single" w:sz="6" w:space="0" w:color="auto"/>
            </w:tcBorders>
            <w:vAlign w:val="center"/>
          </w:tcPr>
          <w:p w:rsidR="00D55168" w:rsidRPr="00F14E54" w:rsidRDefault="00D55168">
            <w:pPr>
              <w:pStyle w:val="tablahmid"/>
              <w:rPr>
                <w:rFonts w:ascii="Arial" w:hAnsi="Arial" w:cs="Arial"/>
                <w:bCs/>
              </w:rPr>
            </w:pPr>
            <w:r w:rsidRPr="00F14E54">
              <w:rPr>
                <w:rFonts w:ascii="Arial" w:hAnsi="Arial" w:cs="Arial"/>
                <w:bCs/>
              </w:rPr>
              <w:t>50</w:t>
            </w:r>
          </w:p>
        </w:tc>
        <w:tc>
          <w:tcPr>
            <w:tcW w:w="2117" w:type="dxa"/>
            <w:tcBorders>
              <w:left w:val="single" w:sz="6" w:space="0" w:color="auto"/>
              <w:bottom w:val="single" w:sz="4" w:space="0" w:color="auto"/>
              <w:right w:val="single" w:sz="4" w:space="0" w:color="auto"/>
            </w:tcBorders>
            <w:vAlign w:val="center"/>
          </w:tcPr>
          <w:p w:rsidR="00D55168" w:rsidRPr="00F14E54" w:rsidRDefault="00D55168">
            <w:pPr>
              <w:pStyle w:val="tablahmid"/>
              <w:rPr>
                <w:rFonts w:ascii="Arial" w:hAnsi="Arial" w:cs="Arial"/>
                <w:bCs/>
              </w:rPr>
            </w:pPr>
            <w:r w:rsidRPr="00F14E54">
              <w:rPr>
                <w:rFonts w:ascii="Arial" w:hAnsi="Arial" w:cs="Arial"/>
                <w:bCs/>
              </w:rPr>
              <w:t>100</w:t>
            </w:r>
          </w:p>
        </w:tc>
      </w:tr>
    </w:tbl>
    <w:p w:rsidR="00D55168" w:rsidRPr="00F14E54" w:rsidRDefault="00D55168">
      <w:pPr>
        <w:pStyle w:val="russian"/>
        <w:spacing w:before="0" w:after="0"/>
      </w:pPr>
    </w:p>
    <w:p w:rsidR="00D55168" w:rsidRPr="00F14E54" w:rsidRDefault="00D55168">
      <w:pPr>
        <w:pStyle w:val="magyind2"/>
        <w:spacing w:before="0" w:after="0"/>
        <w:rPr>
          <w:b w:val="0"/>
          <w:bCs w:val="0"/>
        </w:rPr>
      </w:pPr>
      <w:r w:rsidRPr="00F14E54">
        <w:rPr>
          <w:b w:val="0"/>
          <w:bCs w:val="0"/>
        </w:rPr>
        <w:t>(3.4)</w:t>
      </w:r>
      <w:r w:rsidRPr="00F14E54">
        <w:rPr>
          <w:b w:val="0"/>
          <w:bCs w:val="0"/>
        </w:rPr>
        <w:tab/>
        <w:t>Любая упаковка или любой транспортный пакет, имеющие транспортный индекс, превышающий 10, или любой груз, имеющий индекс безопасности по критичности свыше 50, должны транспортироваться только в условиях исключительного использования.</w:t>
      </w:r>
    </w:p>
    <w:p w:rsidR="00D55168" w:rsidRPr="00F14E54" w:rsidRDefault="00D55168">
      <w:pPr>
        <w:pStyle w:val="magyind2"/>
        <w:spacing w:before="0" w:after="0"/>
        <w:rPr>
          <w:b w:val="0"/>
          <w:bCs w:val="0"/>
        </w:rPr>
      </w:pPr>
    </w:p>
    <w:p w:rsidR="00D55168" w:rsidRPr="00F14E54" w:rsidRDefault="00D55168">
      <w:pPr>
        <w:pStyle w:val="magyind2"/>
        <w:spacing w:before="0" w:after="0"/>
        <w:rPr>
          <w:b w:val="0"/>
          <w:bCs w:val="0"/>
        </w:rPr>
      </w:pPr>
      <w:r w:rsidRPr="00F14E54">
        <w:rPr>
          <w:b w:val="0"/>
          <w:bCs w:val="0"/>
        </w:rPr>
        <w:t xml:space="preserve">(3.5) </w:t>
      </w:r>
      <w:r w:rsidRPr="00F14E54">
        <w:rPr>
          <w:b w:val="0"/>
          <w:bCs w:val="0"/>
        </w:rPr>
        <w:tab/>
        <w:t>Для грузов, перевозимых в условиях исключительного использования, уровень излучения не должен превышать следующих значений:</w:t>
      </w:r>
    </w:p>
    <w:p w:rsidR="00D55168" w:rsidRPr="00F14E54" w:rsidRDefault="00D55168">
      <w:pPr>
        <w:pStyle w:val="magyar3"/>
        <w:tabs>
          <w:tab w:val="clear" w:pos="879"/>
          <w:tab w:val="left" w:pos="1870"/>
        </w:tabs>
        <w:spacing w:before="0" w:after="0"/>
        <w:ind w:left="1870" w:hanging="187"/>
      </w:pPr>
      <w:r w:rsidRPr="00F14E54">
        <w:t xml:space="preserve">a) </w:t>
      </w:r>
      <w:r w:rsidRPr="00F14E54">
        <w:tab/>
        <w:t>10 мЗв/ч в любой точке внешней поверхности любой упаковки или транспортного пакета и может превышать 2 мЗв/ч только при условии, если:</w:t>
      </w:r>
    </w:p>
    <w:p w:rsidR="00D55168" w:rsidRPr="00F14E54" w:rsidRDefault="00D55168">
      <w:pPr>
        <w:pStyle w:val="magyar3"/>
        <w:tabs>
          <w:tab w:val="clear" w:pos="879"/>
          <w:tab w:val="left" w:pos="1870"/>
        </w:tabs>
        <w:spacing w:before="0" w:after="0"/>
        <w:ind w:left="1870" w:hanging="187"/>
      </w:pPr>
      <w:r w:rsidRPr="00F14E54">
        <w:t>I)</w:t>
      </w:r>
      <w:r w:rsidRPr="00F14E54">
        <w:tab/>
        <w:t>вагон или контейнер оборудован ограждением, которое в обычных условиях перевозки предотвращает доступ посторонних лиц внутрь огражденной зоны,</w:t>
      </w:r>
    </w:p>
    <w:p w:rsidR="00D55168" w:rsidRPr="00F14E54" w:rsidRDefault="00D55168">
      <w:pPr>
        <w:pStyle w:val="magyar3"/>
        <w:tabs>
          <w:tab w:val="clear" w:pos="879"/>
          <w:tab w:val="left" w:pos="1870"/>
        </w:tabs>
        <w:spacing w:before="0" w:after="0"/>
        <w:ind w:left="1870" w:hanging="187"/>
      </w:pPr>
      <w:proofErr w:type="gramStart"/>
      <w:r w:rsidRPr="00F14E54">
        <w:t>II)</w:t>
      </w:r>
      <w:r w:rsidRPr="00F14E54">
        <w:tab/>
        <w:t>предусмотрены меры по закреплению упаковки или транспортного пакета таким образом, чтобы их положение внутри вагона или контейнера  в условиях обычной перевозки оставалось неизменным, и</w:t>
      </w:r>
      <w:proofErr w:type="gramEnd"/>
    </w:p>
    <w:p w:rsidR="00D55168" w:rsidRPr="00F14E54" w:rsidRDefault="00D55168">
      <w:pPr>
        <w:pStyle w:val="magyar3"/>
        <w:tabs>
          <w:tab w:val="clear" w:pos="879"/>
          <w:tab w:val="left" w:pos="1870"/>
        </w:tabs>
        <w:spacing w:before="0" w:after="0"/>
        <w:ind w:left="1870" w:hanging="187"/>
      </w:pPr>
      <w:proofErr w:type="gramStart"/>
      <w:r w:rsidRPr="00F14E54">
        <w:t>III)</w:t>
      </w:r>
      <w:r w:rsidRPr="00F14E54">
        <w:tab/>
        <w:t>не производится никаких погрузочных или разгрузочных операций во время перевозки;</w:t>
      </w:r>
      <w:proofErr w:type="gramEnd"/>
    </w:p>
    <w:p w:rsidR="00D55168" w:rsidRPr="00F14E54" w:rsidRDefault="00D55168">
      <w:pPr>
        <w:pStyle w:val="magyar3"/>
        <w:tabs>
          <w:tab w:val="clear" w:pos="879"/>
          <w:tab w:val="left" w:pos="1870"/>
        </w:tabs>
        <w:spacing w:before="0" w:after="0"/>
        <w:ind w:left="1870" w:hanging="187"/>
      </w:pPr>
      <w:r w:rsidRPr="00F14E54">
        <w:t xml:space="preserve">б) </w:t>
      </w:r>
      <w:r w:rsidRPr="00F14E54">
        <w:tab/>
        <w:t>2 мЗв/ч в любой точке внешней поверхности вагона или контейнера, включая верхнюю и нижнюю поверхности, или, в случае открытого вагона, – в любой точке вертикальных плоскостей, проходящих через внешние границы, на верхней поверхности груза и на нижней наружной поверхности вагона; и</w:t>
      </w:r>
    </w:p>
    <w:p w:rsidR="00D55168" w:rsidRPr="00F14E54" w:rsidRDefault="00D55168">
      <w:pPr>
        <w:pStyle w:val="magyar3"/>
        <w:tabs>
          <w:tab w:val="clear" w:pos="879"/>
          <w:tab w:val="left" w:pos="1870"/>
        </w:tabs>
        <w:spacing w:before="0" w:after="0"/>
        <w:ind w:left="1870" w:hanging="187"/>
      </w:pPr>
      <w:r w:rsidRPr="00F14E54">
        <w:t xml:space="preserve">в) </w:t>
      </w:r>
      <w:r w:rsidRPr="00F14E54">
        <w:rPr>
          <w:lang w:val="et-EE"/>
        </w:rPr>
        <w:tab/>
      </w:r>
      <w:r w:rsidRPr="00F14E54">
        <w:t>0,1 мЗв/ч в любой точке на расстоянии 2 м от вертикальных плоскостей, образованных внешними боковыми поверхностями вагона, или, если груз перевозится на открытом подвижном составе, – в любой точке на расстоянии 2 м от вертикальных плоскостей, проходящих через внешние границы вагона.</w:t>
      </w:r>
    </w:p>
    <w:p w:rsidR="00D55168" w:rsidRPr="00F14E54" w:rsidRDefault="00D55168">
      <w:pPr>
        <w:pStyle w:val="magyar3"/>
        <w:tabs>
          <w:tab w:val="clear" w:pos="879"/>
          <w:tab w:val="left" w:pos="1870"/>
        </w:tabs>
        <w:spacing w:before="0" w:after="0"/>
        <w:ind w:left="1870" w:hanging="187"/>
      </w:pPr>
    </w:p>
    <w:p w:rsidR="00D55168" w:rsidRPr="00F14E54" w:rsidRDefault="00D55168">
      <w:pPr>
        <w:pStyle w:val="magyind2"/>
        <w:spacing w:before="0" w:after="0"/>
        <w:rPr>
          <w:b w:val="0"/>
          <w:bCs w:val="0"/>
        </w:rPr>
      </w:pPr>
      <w:r w:rsidRPr="00F14E54">
        <w:rPr>
          <w:bCs w:val="0"/>
        </w:rPr>
        <w:lastRenderedPageBreak/>
        <w:t>(4)</w:t>
      </w:r>
      <w:r w:rsidRPr="00F14E54">
        <w:rPr>
          <w:bCs w:val="0"/>
        </w:rPr>
        <w:tab/>
      </w:r>
      <w:r w:rsidR="00833136">
        <w:rPr>
          <w:bCs w:val="0"/>
        </w:rPr>
        <w:t xml:space="preserve"> Дополнительные требования, относящиеся к</w:t>
      </w:r>
      <w:r w:rsidRPr="00F14E54">
        <w:rPr>
          <w:bCs w:val="0"/>
        </w:rPr>
        <w:t xml:space="preserve"> перевозк</w:t>
      </w:r>
      <w:r w:rsidR="00833136">
        <w:rPr>
          <w:bCs w:val="0"/>
        </w:rPr>
        <w:t>е</w:t>
      </w:r>
      <w:r w:rsidRPr="00F14E54">
        <w:rPr>
          <w:bCs w:val="0"/>
        </w:rPr>
        <w:t xml:space="preserve"> и транзитно</w:t>
      </w:r>
      <w:r w:rsidR="00833136">
        <w:rPr>
          <w:bCs w:val="0"/>
        </w:rPr>
        <w:t>му</w:t>
      </w:r>
      <w:r w:rsidRPr="00F14E54">
        <w:rPr>
          <w:bCs w:val="0"/>
        </w:rPr>
        <w:t xml:space="preserve"> хранени</w:t>
      </w:r>
      <w:r w:rsidR="00833136">
        <w:rPr>
          <w:bCs w:val="0"/>
        </w:rPr>
        <w:t>ю делящегося материала</w:t>
      </w:r>
      <w:r w:rsidRPr="00F14E54">
        <w:rPr>
          <w:b w:val="0"/>
          <w:bCs w:val="0"/>
        </w:rPr>
        <w:t>.</w:t>
      </w:r>
    </w:p>
    <w:p w:rsidR="00D55168" w:rsidRPr="00F14E54" w:rsidRDefault="00D55168">
      <w:pPr>
        <w:pStyle w:val="magyind2"/>
        <w:spacing w:before="0" w:after="0"/>
        <w:rPr>
          <w:b w:val="0"/>
          <w:bCs w:val="0"/>
        </w:rPr>
      </w:pPr>
    </w:p>
    <w:p w:rsidR="00D55168" w:rsidRPr="00F14E54" w:rsidRDefault="00D55168">
      <w:pPr>
        <w:pStyle w:val="magyind2"/>
        <w:spacing w:before="0" w:after="0"/>
        <w:rPr>
          <w:b w:val="0"/>
          <w:bCs w:val="0"/>
          <w:lang w:val="lv-LV"/>
        </w:rPr>
      </w:pPr>
      <w:r w:rsidRPr="00F14E54">
        <w:rPr>
          <w:b w:val="0"/>
          <w:bCs w:val="0"/>
        </w:rPr>
        <w:t>(4.1)</w:t>
      </w:r>
      <w:r w:rsidRPr="00F14E54">
        <w:rPr>
          <w:b w:val="0"/>
          <w:bCs w:val="0"/>
        </w:rPr>
        <w:tab/>
        <w:t xml:space="preserve">Любая группа содержащих делящийся материал упаковок, транспортных пакетов и контейнеров, которые находятся на транзитном хранении в любом отдельном месте хранения, должна быть ограничена таким образом, чтобы общая сумма индексов безопасности по критичности у такой группы не превышала 50.Каждая группа должна храниться таким образом, чтобы обеспечивалось </w:t>
      </w:r>
      <w:proofErr w:type="gramStart"/>
      <w:r w:rsidRPr="00F14E54">
        <w:rPr>
          <w:b w:val="0"/>
          <w:bCs w:val="0"/>
        </w:rPr>
        <w:t>удаление</w:t>
      </w:r>
      <w:proofErr w:type="gramEnd"/>
      <w:r w:rsidRPr="00F14E54">
        <w:rPr>
          <w:b w:val="0"/>
          <w:bCs w:val="0"/>
        </w:rPr>
        <w:t xml:space="preserve"> по меньшей мере на 6 м от других таких групп. </w:t>
      </w:r>
    </w:p>
    <w:p w:rsidR="00D55168" w:rsidRPr="00F14E54" w:rsidRDefault="00D55168">
      <w:pPr>
        <w:pStyle w:val="magyind2"/>
        <w:spacing w:before="0" w:after="0"/>
        <w:rPr>
          <w:b w:val="0"/>
          <w:bCs w:val="0"/>
        </w:rPr>
      </w:pPr>
    </w:p>
    <w:p w:rsidR="00D55168" w:rsidRPr="00F14E54" w:rsidRDefault="00D55168">
      <w:pPr>
        <w:pStyle w:val="magyind2"/>
        <w:spacing w:before="0" w:after="0"/>
        <w:rPr>
          <w:b w:val="0"/>
          <w:bCs w:val="0"/>
        </w:rPr>
      </w:pPr>
      <w:r w:rsidRPr="00F14E54">
        <w:rPr>
          <w:b w:val="0"/>
          <w:bCs w:val="0"/>
        </w:rPr>
        <w:t>(4.2)</w:t>
      </w:r>
      <w:r w:rsidRPr="00F14E54">
        <w:rPr>
          <w:b w:val="0"/>
          <w:bCs w:val="0"/>
        </w:rPr>
        <w:tab/>
        <w:t xml:space="preserve">Если общая сумма индексов безопасности по критичности в вагоне или  контейнере превышает 50, как это допускается согласно таблице E, то хранение должно организовываться таким образом, чтобы обеспечивалось </w:t>
      </w:r>
      <w:proofErr w:type="gramStart"/>
      <w:r w:rsidRPr="00F14E54">
        <w:rPr>
          <w:b w:val="0"/>
          <w:bCs w:val="0"/>
        </w:rPr>
        <w:t>удаление</w:t>
      </w:r>
      <w:proofErr w:type="gramEnd"/>
      <w:r w:rsidRPr="00F14E54">
        <w:rPr>
          <w:b w:val="0"/>
          <w:bCs w:val="0"/>
        </w:rPr>
        <w:t xml:space="preserve"> по меньшей мере на 6 м от других групп упаковок, транспортных пакетов или контейнеров, содержащих делящийся материал, или от других вагонов, в  которых производится перевозка </w:t>
      </w:r>
      <w:r w:rsidRPr="00F14E54">
        <w:rPr>
          <w:b w:val="0"/>
          <w:bCs w:val="0"/>
        </w:rPr>
        <w:t>радиоактивных материалов.</w:t>
      </w:r>
    </w:p>
    <w:p w:rsidR="00D55168" w:rsidRDefault="00D55168">
      <w:pPr>
        <w:pStyle w:val="magyind2"/>
        <w:spacing w:before="0" w:after="0"/>
        <w:rPr>
          <w:b w:val="0"/>
          <w:bCs w:val="0"/>
        </w:rPr>
      </w:pPr>
    </w:p>
    <w:p w:rsidR="00833136" w:rsidRPr="00526B89" w:rsidRDefault="00833136" w:rsidP="00833136">
      <w:pPr>
        <w:pStyle w:val="SingleTxtG"/>
        <w:ind w:left="1276" w:right="41" w:firstLine="142"/>
        <w:rPr>
          <w:rFonts w:ascii="Arial" w:hAnsi="Arial" w:cs="Arial"/>
          <w:lang w:val="ru-RU"/>
        </w:rPr>
      </w:pPr>
      <w:r w:rsidRPr="00526B89">
        <w:rPr>
          <w:rFonts w:ascii="Arial" w:hAnsi="Arial" w:cs="Arial"/>
          <w:lang w:val="ru-RU"/>
        </w:rPr>
        <w:t>(4.3)</w:t>
      </w:r>
      <w:r w:rsidRPr="00526B89">
        <w:rPr>
          <w:rFonts w:ascii="Arial" w:hAnsi="Arial" w:cs="Arial"/>
          <w:lang w:val="ru-RU"/>
        </w:rPr>
        <w:tab/>
        <w:t>Делящийся материал, удовлетворяющий одному из положений а)−е) п. 2.2.7.2.3.5, должен отвечать следующим требованиям:</w:t>
      </w:r>
    </w:p>
    <w:p w:rsidR="00833136" w:rsidRPr="006C554D" w:rsidRDefault="00833136" w:rsidP="00833136">
      <w:pPr>
        <w:pStyle w:val="SingleTxtG"/>
        <w:ind w:left="2127" w:right="41" w:hanging="284"/>
        <w:rPr>
          <w:rFonts w:ascii="Arial" w:hAnsi="Arial" w:cs="Arial"/>
          <w:lang w:val="ru-RU"/>
        </w:rPr>
      </w:pPr>
      <w:r w:rsidRPr="00833136">
        <w:rPr>
          <w:rFonts w:ascii="Arial" w:hAnsi="Arial" w:cs="Arial"/>
          <w:lang w:val="ru-RU"/>
        </w:rPr>
        <w:t>а)</w:t>
      </w:r>
      <w:r w:rsidRPr="00833136">
        <w:rPr>
          <w:rFonts w:ascii="Arial" w:hAnsi="Arial" w:cs="Arial"/>
          <w:lang w:val="ru-RU"/>
        </w:rPr>
        <w:tab/>
        <w:t xml:space="preserve">для каждой </w:t>
      </w:r>
      <w:r w:rsidRPr="00BD48DE">
        <w:rPr>
          <w:rFonts w:ascii="Arial" w:hAnsi="Arial" w:cs="Arial"/>
          <w:lang w:val="ru-RU"/>
        </w:rPr>
        <w:t>отправки допускается применение только одного из положений </w:t>
      </w:r>
      <w:r w:rsidRPr="00CF272A">
        <w:rPr>
          <w:rFonts w:ascii="Arial" w:hAnsi="Arial" w:cs="Arial"/>
          <w:lang w:val="ru-RU"/>
        </w:rPr>
        <w:t>подпунктов а)−е) п. 2.2.7.2.3.5;</w:t>
      </w:r>
    </w:p>
    <w:p w:rsidR="00833136" w:rsidRPr="00133EE9" w:rsidRDefault="00833136" w:rsidP="00833136">
      <w:pPr>
        <w:pStyle w:val="SingleTxtG"/>
        <w:ind w:left="2127" w:right="41" w:hanging="284"/>
        <w:rPr>
          <w:rFonts w:ascii="Arial" w:hAnsi="Arial" w:cs="Arial"/>
          <w:lang w:val="ru-RU"/>
        </w:rPr>
      </w:pPr>
      <w:r w:rsidRPr="006C554D">
        <w:rPr>
          <w:rFonts w:ascii="Arial" w:hAnsi="Arial" w:cs="Arial"/>
          <w:lang w:val="ru-RU"/>
        </w:rPr>
        <w:t>б)</w:t>
      </w:r>
      <w:r w:rsidRPr="006C554D">
        <w:rPr>
          <w:rFonts w:ascii="Arial" w:hAnsi="Arial" w:cs="Arial"/>
          <w:lang w:val="ru-RU"/>
        </w:rPr>
        <w:tab/>
        <w:t>если в сертификате об утверждении не разрешено наличие нескольких материалов,</w:t>
      </w:r>
      <w:r w:rsidRPr="00133EE9">
        <w:rPr>
          <w:rFonts w:ascii="Arial" w:hAnsi="Arial" w:cs="Arial"/>
          <w:lang w:val="ru-RU"/>
        </w:rPr>
        <w:t xml:space="preserve"> в упаковках, классифицированных в соответствии с п. 2.2.7.2.3.5 е), на одну отправку допускается только один утвержденный делящийся материал;</w:t>
      </w:r>
    </w:p>
    <w:p w:rsidR="00833136" w:rsidRPr="00833136" w:rsidRDefault="00833136" w:rsidP="00833136">
      <w:pPr>
        <w:pStyle w:val="SingleTxtG"/>
        <w:ind w:left="2127" w:right="41" w:hanging="284"/>
        <w:rPr>
          <w:rFonts w:ascii="Arial" w:hAnsi="Arial" w:cs="Arial"/>
          <w:lang w:val="ru-RU"/>
        </w:rPr>
      </w:pPr>
      <w:r w:rsidRPr="00833136">
        <w:rPr>
          <w:rFonts w:ascii="Arial" w:hAnsi="Arial" w:cs="Arial"/>
          <w:lang w:val="ru-RU"/>
        </w:rPr>
        <w:t>в)</w:t>
      </w:r>
      <w:r w:rsidRPr="00833136">
        <w:rPr>
          <w:rFonts w:ascii="Arial" w:hAnsi="Arial" w:cs="Arial"/>
          <w:lang w:val="ru-RU"/>
        </w:rPr>
        <w:tab/>
        <w:t>делящийся материал в упаковках, классифицированных в соответствии с п. 2.2.7.2.3.5 в), может перевозиться в одной отправке, если масса делящихся нуклидов составляет не более 45 г;</w:t>
      </w:r>
    </w:p>
    <w:p w:rsidR="00833136" w:rsidRPr="00833136" w:rsidRDefault="00833136" w:rsidP="00833136">
      <w:pPr>
        <w:pStyle w:val="SingleTxtG"/>
        <w:ind w:left="2127" w:right="41" w:hanging="284"/>
        <w:rPr>
          <w:rFonts w:ascii="Arial" w:hAnsi="Arial" w:cs="Arial"/>
          <w:lang w:val="ru-RU"/>
        </w:rPr>
      </w:pPr>
      <w:r w:rsidRPr="00833136">
        <w:rPr>
          <w:rFonts w:ascii="Arial" w:hAnsi="Arial" w:cs="Arial"/>
          <w:lang w:val="ru-RU"/>
        </w:rPr>
        <w:t>г)</w:t>
      </w:r>
      <w:r w:rsidRPr="00833136">
        <w:rPr>
          <w:rFonts w:ascii="Arial" w:hAnsi="Arial" w:cs="Arial"/>
          <w:lang w:val="ru-RU"/>
        </w:rPr>
        <w:tab/>
        <w:t>делящийся материал в упаковках, классифицированных в соответствии с п. 2.2.7.2.3.5 г), может перевозиться в одной отправке, если масса делящихся нуклидов составляет не более 15 г;</w:t>
      </w:r>
    </w:p>
    <w:p w:rsidR="00833136" w:rsidRPr="00833136" w:rsidRDefault="00833136" w:rsidP="00833136">
      <w:pPr>
        <w:pStyle w:val="magyind2"/>
        <w:spacing w:before="0" w:after="0"/>
        <w:ind w:left="2127" w:hanging="284"/>
        <w:rPr>
          <w:b w:val="0"/>
          <w:bCs w:val="0"/>
        </w:rPr>
      </w:pPr>
      <w:r w:rsidRPr="00833136">
        <w:rPr>
          <w:b w:val="0"/>
        </w:rPr>
        <w:t>д)</w:t>
      </w:r>
      <w:r w:rsidRPr="00833136">
        <w:rPr>
          <w:b w:val="0"/>
        </w:rPr>
        <w:tab/>
        <w:t>упакованный или неупакованный делящийся материал, классифицированный в соответствии с п. 2.2.7.2.3.5 д), может перевозиться на условиях исключительного использования в одном вагоне, если масса делящихся нуклидов составляет не более 45 г.</w:t>
      </w:r>
    </w:p>
    <w:p w:rsidR="00833136" w:rsidRPr="00F14E54" w:rsidRDefault="00833136">
      <w:pPr>
        <w:pStyle w:val="magyind2"/>
        <w:spacing w:before="0" w:after="0"/>
        <w:rPr>
          <w:b w:val="0"/>
          <w:bCs w:val="0"/>
        </w:rPr>
      </w:pPr>
    </w:p>
    <w:p w:rsidR="00D55168" w:rsidRPr="00F14E54" w:rsidRDefault="00D55168">
      <w:pPr>
        <w:pStyle w:val="magyind2"/>
        <w:spacing w:before="0" w:after="0"/>
        <w:rPr>
          <w:b w:val="0"/>
          <w:bCs w:val="0"/>
        </w:rPr>
      </w:pPr>
      <w:r w:rsidRPr="00F14E54">
        <w:rPr>
          <w:bCs w:val="0"/>
        </w:rPr>
        <w:t>(5)</w:t>
      </w:r>
      <w:r w:rsidRPr="00F14E54">
        <w:rPr>
          <w:bCs w:val="0"/>
        </w:rPr>
        <w:tab/>
        <w:t>Упаковка с повреждениями или утечкой, упаковочные комплекты с радиоактивным загрязнением</w:t>
      </w:r>
    </w:p>
    <w:p w:rsidR="00D55168" w:rsidRPr="00F14E54" w:rsidRDefault="00D55168">
      <w:pPr>
        <w:pStyle w:val="magyind2"/>
        <w:spacing w:before="0" w:after="0"/>
        <w:rPr>
          <w:b w:val="0"/>
          <w:bCs w:val="0"/>
        </w:rPr>
      </w:pPr>
    </w:p>
    <w:p w:rsidR="00D55168" w:rsidRPr="00F14E54" w:rsidRDefault="00D55168">
      <w:pPr>
        <w:pStyle w:val="magyind2"/>
        <w:spacing w:before="0" w:after="0"/>
        <w:rPr>
          <w:b w:val="0"/>
          <w:bCs w:val="0"/>
        </w:rPr>
      </w:pPr>
      <w:r w:rsidRPr="00F14E54">
        <w:rPr>
          <w:b w:val="0"/>
          <w:bCs w:val="0"/>
        </w:rPr>
        <w:t>(5.1)</w:t>
      </w:r>
      <w:r w:rsidRPr="00F14E54">
        <w:rPr>
          <w:b w:val="0"/>
          <w:bCs w:val="0"/>
        </w:rPr>
        <w:tab/>
        <w:t xml:space="preserve"> Если обнаруживается, что упаковка повреждена или имеет утечку, или если имеются основания считать, что упаковка имела утечку или была повреждена, доступ к такой упаковке должен быть ограничен и специалист должен как можно быстрее оценить степень радиоактивного загрязнения и возникший в результате уровень излучения от упаковки. Оценке должны быть подвергнуты упаковка, вагон или контейнер, прилегающие зоны погрузки и выгрузки и, при необходимости, все другие материалы, которые перевозились в вагоне или контейнере. В случае необходимости должны быть приняты дополнительные меры для защиты людей, имущества и окружающей среды в соответствии с положениями, утвержденными соответствующим компетентным органом, с целью преодоления и сведения к минимуму последствий таких утечек или повреждений.</w:t>
      </w:r>
    </w:p>
    <w:p w:rsidR="00D55168" w:rsidRPr="00F14E54" w:rsidRDefault="00D55168">
      <w:pPr>
        <w:pStyle w:val="magyind2"/>
        <w:spacing w:before="0" w:after="0"/>
        <w:rPr>
          <w:b w:val="0"/>
          <w:bCs w:val="0"/>
        </w:rPr>
      </w:pPr>
    </w:p>
    <w:p w:rsidR="00D55168" w:rsidRPr="00F14E54" w:rsidRDefault="00D55168">
      <w:pPr>
        <w:pStyle w:val="magyind2"/>
        <w:spacing w:before="0" w:after="0"/>
        <w:rPr>
          <w:b w:val="0"/>
          <w:bCs w:val="0"/>
        </w:rPr>
      </w:pPr>
      <w:r w:rsidRPr="00F14E54">
        <w:rPr>
          <w:b w:val="0"/>
          <w:bCs w:val="0"/>
        </w:rPr>
        <w:t>(5.2)</w:t>
      </w:r>
      <w:r w:rsidRPr="00F14E54">
        <w:rPr>
          <w:b w:val="0"/>
          <w:bCs w:val="0"/>
        </w:rPr>
        <w:tab/>
        <w:t>Упаковки с повреждениями или утечкой радиоактивного содержимого, превышающими допустимые пределы для нормальных условий перевозки, могут быть удалены на подходящий промежуточный объект, находящийся под контролем, но не должны отправляться дальше, прежде чем они не будут отремонтированы или приведены в надлежащее состояние и дезактивированы.</w:t>
      </w:r>
    </w:p>
    <w:p w:rsidR="00D55168" w:rsidRPr="00F14E54" w:rsidRDefault="00D55168">
      <w:pPr>
        <w:pStyle w:val="magyind2"/>
        <w:spacing w:before="0" w:after="0"/>
        <w:rPr>
          <w:b w:val="0"/>
          <w:bCs w:val="0"/>
        </w:rPr>
      </w:pPr>
    </w:p>
    <w:p w:rsidR="00D55168" w:rsidRPr="00F14E54" w:rsidRDefault="00D55168">
      <w:pPr>
        <w:pStyle w:val="magyind2"/>
        <w:spacing w:before="0" w:after="0"/>
        <w:rPr>
          <w:b w:val="0"/>
          <w:bCs w:val="0"/>
        </w:rPr>
      </w:pPr>
      <w:r w:rsidRPr="00F14E54">
        <w:rPr>
          <w:b w:val="0"/>
          <w:bCs w:val="0"/>
        </w:rPr>
        <w:lastRenderedPageBreak/>
        <w:t>(5.3)</w:t>
      </w:r>
      <w:r w:rsidRPr="00F14E54">
        <w:rPr>
          <w:b w:val="0"/>
          <w:bCs w:val="0"/>
        </w:rPr>
        <w:tab/>
        <w:t>Вагоны и оборудование, постоянно используемые для перевозки радиоактивных материалов, должны периодически проверяться для определения уровня радиоактивного загрязнения. Частота проведения таких проверок должна зависеть от вероятности радиоактивного загрязнения и объема перевозок радиоактивных материалов.</w:t>
      </w:r>
    </w:p>
    <w:p w:rsidR="00D55168" w:rsidRPr="00F14E54" w:rsidRDefault="00D55168">
      <w:pPr>
        <w:pStyle w:val="magyind2"/>
        <w:spacing w:before="0" w:after="0"/>
        <w:rPr>
          <w:b w:val="0"/>
          <w:bCs w:val="0"/>
        </w:rPr>
      </w:pPr>
    </w:p>
    <w:p w:rsidR="00BD48DE" w:rsidRDefault="00D55168">
      <w:pPr>
        <w:pStyle w:val="magyind2"/>
        <w:spacing w:before="0" w:after="0"/>
        <w:rPr>
          <w:b w:val="0"/>
          <w:bCs w:val="0"/>
        </w:rPr>
      </w:pPr>
      <w:r w:rsidRPr="00F14E54">
        <w:rPr>
          <w:b w:val="0"/>
          <w:bCs w:val="0"/>
        </w:rPr>
        <w:t>(5.4)</w:t>
      </w:r>
      <w:r w:rsidRPr="00F14E54">
        <w:rPr>
          <w:b w:val="0"/>
          <w:bCs w:val="0"/>
        </w:rPr>
        <w:tab/>
        <w:t>За исключением предусмотренного в пункте (5.5), вагон или контейнер, оборудование или их часть, которые в ходе перевозки радиоактивных материалов подверглись радиоактивному загрязнению выше пределов, указанных в пункте 4.1.9.1.2, или уровень излучения от которых превышает 5 мкЗв/ч</w:t>
      </w:r>
      <w:proofErr w:type="gramStart"/>
      <w:r w:rsidRPr="00F14E54">
        <w:rPr>
          <w:b w:val="0"/>
          <w:bCs w:val="0"/>
        </w:rPr>
        <w:t xml:space="preserve"> ,</w:t>
      </w:r>
      <w:proofErr w:type="gramEnd"/>
      <w:r w:rsidRPr="00F14E54">
        <w:rPr>
          <w:b w:val="0"/>
          <w:bCs w:val="0"/>
        </w:rPr>
        <w:t xml:space="preserve"> должны быть как можно быстрее подвергнуты дезактивации специалистом и не должны вновь использоваться до тех пор, пока </w:t>
      </w:r>
      <w:r w:rsidR="00BD48DE">
        <w:rPr>
          <w:b w:val="0"/>
          <w:bCs w:val="0"/>
        </w:rPr>
        <w:t>не будут выполнены следующие условия:</w:t>
      </w:r>
    </w:p>
    <w:p w:rsidR="00BD48DE" w:rsidRDefault="00BD48DE">
      <w:pPr>
        <w:pStyle w:val="magyind2"/>
        <w:spacing w:before="0" w:after="0"/>
        <w:rPr>
          <w:b w:val="0"/>
          <w:bCs w:val="0"/>
        </w:rPr>
      </w:pPr>
      <w:r>
        <w:rPr>
          <w:b w:val="0"/>
          <w:bCs w:val="0"/>
        </w:rPr>
        <w:tab/>
        <w:t xml:space="preserve">а) </w:t>
      </w:r>
      <w:r w:rsidR="00D55168" w:rsidRPr="00F14E54">
        <w:rPr>
          <w:b w:val="0"/>
          <w:bCs w:val="0"/>
        </w:rPr>
        <w:t xml:space="preserve">нефиксированное радиоактивное загрязнение не </w:t>
      </w:r>
      <w:r>
        <w:rPr>
          <w:b w:val="0"/>
          <w:bCs w:val="0"/>
        </w:rPr>
        <w:t>будет превышать</w:t>
      </w:r>
      <w:r w:rsidR="00D55168" w:rsidRPr="00F14E54">
        <w:rPr>
          <w:b w:val="0"/>
          <w:bCs w:val="0"/>
        </w:rPr>
        <w:t xml:space="preserve"> пределов, указанных в п</w:t>
      </w:r>
      <w:r>
        <w:rPr>
          <w:b w:val="0"/>
          <w:bCs w:val="0"/>
        </w:rPr>
        <w:t>.</w:t>
      </w:r>
      <w:r w:rsidR="00D55168" w:rsidRPr="00F14E54">
        <w:rPr>
          <w:b w:val="0"/>
          <w:bCs w:val="0"/>
        </w:rPr>
        <w:t xml:space="preserve"> 4.1.9.1.2</w:t>
      </w:r>
      <w:r>
        <w:rPr>
          <w:b w:val="0"/>
          <w:bCs w:val="0"/>
        </w:rPr>
        <w:t>;</w:t>
      </w:r>
    </w:p>
    <w:p w:rsidR="00D55168" w:rsidRPr="00F14E54" w:rsidRDefault="00BD48DE">
      <w:pPr>
        <w:pStyle w:val="magyind2"/>
        <w:spacing w:before="0" w:after="0"/>
        <w:rPr>
          <w:b w:val="0"/>
          <w:bCs w:val="0"/>
        </w:rPr>
      </w:pPr>
      <w:r>
        <w:rPr>
          <w:b w:val="0"/>
          <w:bCs w:val="0"/>
        </w:rPr>
        <w:tab/>
        <w:t>б)</w:t>
      </w:r>
      <w:r w:rsidR="00D55168" w:rsidRPr="00F14E54">
        <w:rPr>
          <w:b w:val="0"/>
          <w:bCs w:val="0"/>
        </w:rPr>
        <w:t xml:space="preserve"> уровень излучения, создаваемый фиксированным радиоактивным загрязнением поверхностей, после дезактивации </w:t>
      </w:r>
      <w:r w:rsidRPr="00F14E54">
        <w:rPr>
          <w:b w:val="0"/>
          <w:bCs w:val="0"/>
        </w:rPr>
        <w:t xml:space="preserve">на поверхности </w:t>
      </w:r>
      <w:r w:rsidR="00D55168" w:rsidRPr="00F14E54">
        <w:rPr>
          <w:b w:val="0"/>
          <w:bCs w:val="0"/>
        </w:rPr>
        <w:t xml:space="preserve">не </w:t>
      </w:r>
      <w:r>
        <w:rPr>
          <w:b w:val="0"/>
          <w:bCs w:val="0"/>
        </w:rPr>
        <w:t>превышает</w:t>
      </w:r>
      <w:r w:rsidR="00D55168" w:rsidRPr="00F14E54">
        <w:rPr>
          <w:b w:val="0"/>
          <w:bCs w:val="0"/>
        </w:rPr>
        <w:t xml:space="preserve"> 5 мкЗв/ч.</w:t>
      </w:r>
    </w:p>
    <w:p w:rsidR="00D55168" w:rsidRPr="00F14E54" w:rsidRDefault="00D55168">
      <w:pPr>
        <w:pStyle w:val="magyind2"/>
        <w:spacing w:before="0" w:after="0"/>
        <w:rPr>
          <w:b w:val="0"/>
          <w:bCs w:val="0"/>
        </w:rPr>
      </w:pPr>
    </w:p>
    <w:p w:rsidR="00D55168" w:rsidRPr="00F14E54" w:rsidRDefault="00D55168">
      <w:pPr>
        <w:pStyle w:val="magyind2"/>
        <w:spacing w:before="0" w:after="0"/>
        <w:rPr>
          <w:b w:val="0"/>
          <w:bCs w:val="0"/>
        </w:rPr>
      </w:pPr>
      <w:r w:rsidRPr="00F14E54">
        <w:rPr>
          <w:b w:val="0"/>
          <w:bCs w:val="0"/>
        </w:rPr>
        <w:t>(5.5)</w:t>
      </w:r>
      <w:r w:rsidRPr="00F14E54">
        <w:rPr>
          <w:b w:val="0"/>
          <w:bCs w:val="0"/>
        </w:rPr>
        <w:tab/>
        <w:t>Контейнер, цистерна, контейнер КСМ или вагон, предназначенные для перевозки неупакованных радиоактивных материалов в условиях исключительного использования, должны освобождаться от требований п. 4.1.9.1.2 и предыдущего пункта (5.4) только в отношении их внутренних поверхностей и только до тех пор, пока они находятся в данных условиях исключительного использования.</w:t>
      </w:r>
    </w:p>
    <w:p w:rsidR="00D55168" w:rsidRPr="00F14E54" w:rsidRDefault="00D55168">
      <w:pPr>
        <w:pStyle w:val="magyind2"/>
        <w:spacing w:before="0" w:after="0"/>
        <w:rPr>
          <w:b w:val="0"/>
          <w:bCs w:val="0"/>
        </w:rPr>
      </w:pPr>
    </w:p>
    <w:p w:rsidR="00D55168" w:rsidRPr="00F14E54" w:rsidRDefault="00D55168">
      <w:pPr>
        <w:pStyle w:val="magyind2"/>
        <w:spacing w:before="0" w:after="0"/>
        <w:rPr>
          <w:b w:val="0"/>
          <w:bCs w:val="0"/>
        </w:rPr>
      </w:pPr>
      <w:r w:rsidRPr="00F14E54">
        <w:rPr>
          <w:bCs w:val="0"/>
        </w:rPr>
        <w:t>(6)</w:t>
      </w:r>
      <w:r w:rsidRPr="00F14E54">
        <w:rPr>
          <w:bCs w:val="0"/>
        </w:rPr>
        <w:tab/>
        <w:t xml:space="preserve"> Другие требования</w:t>
      </w:r>
    </w:p>
    <w:p w:rsidR="00D55168" w:rsidRPr="00F14E54" w:rsidRDefault="00D55168">
      <w:pPr>
        <w:pStyle w:val="magyind2"/>
        <w:spacing w:before="0" w:after="0"/>
        <w:rPr>
          <w:b w:val="0"/>
          <w:bCs w:val="0"/>
        </w:rPr>
      </w:pPr>
    </w:p>
    <w:p w:rsidR="00D55168" w:rsidRPr="00F14E54" w:rsidRDefault="00D55168" w:rsidP="006C554D">
      <w:pPr>
        <w:pStyle w:val="magyind2"/>
        <w:spacing w:before="0" w:after="0"/>
        <w:rPr>
          <w:b w:val="0"/>
          <w:i/>
        </w:rPr>
      </w:pPr>
      <w:r w:rsidRPr="00F14E54">
        <w:rPr>
          <w:b w:val="0"/>
          <w:bCs w:val="0"/>
        </w:rPr>
        <w:t xml:space="preserve"> В случае</w:t>
      </w:r>
      <w:proofErr w:type="gramStart"/>
      <w:r w:rsidRPr="00F14E54">
        <w:rPr>
          <w:b w:val="0"/>
          <w:bCs w:val="0"/>
        </w:rPr>
        <w:t>,</w:t>
      </w:r>
      <w:proofErr w:type="gramEnd"/>
      <w:r w:rsidRPr="00F14E54">
        <w:rPr>
          <w:b w:val="0"/>
          <w:bCs w:val="0"/>
        </w:rPr>
        <w:t xml:space="preserve"> если груз не может быть доставлен по назначению, он должен быть размещен в безопасном месте и об этом должен быть оперативно информирован соответствующий компетентный орган, у которого запрашиваются инструкции относительно дальнейших действий. </w:t>
      </w:r>
      <w:r w:rsidRPr="00F14E54">
        <w:t xml:space="preserve"> </w:t>
      </w:r>
    </w:p>
    <w:tbl>
      <w:tblPr>
        <w:tblW w:w="8090" w:type="dxa"/>
        <w:tblInd w:w="1368" w:type="dxa"/>
        <w:tblLayout w:type="fixed"/>
        <w:tblLook w:val="0000"/>
      </w:tblPr>
      <w:tblGrid>
        <w:gridCol w:w="984"/>
        <w:gridCol w:w="7106"/>
      </w:tblGrid>
      <w:tr w:rsidR="00D55168" w:rsidRPr="00F14E54">
        <w:tblPrEx>
          <w:tblCellMar>
            <w:top w:w="0" w:type="dxa"/>
            <w:bottom w:w="0" w:type="dxa"/>
          </w:tblCellMar>
        </w:tblPrEx>
        <w:tc>
          <w:tcPr>
            <w:tcW w:w="984" w:type="dxa"/>
          </w:tcPr>
          <w:p w:rsidR="00D55168" w:rsidRPr="00F14E54" w:rsidRDefault="00D55168">
            <w:pPr>
              <w:pStyle w:val="russian"/>
              <w:spacing w:before="0" w:after="0"/>
              <w:rPr>
                <w:b/>
                <w:bCs/>
              </w:rPr>
            </w:pPr>
            <w:r w:rsidRPr="00F14E54">
              <w:rPr>
                <w:b/>
                <w:bCs/>
                <w:lang w:val="en-GB"/>
              </w:rPr>
              <w:t>CW </w:t>
            </w:r>
            <w:r w:rsidRPr="00F14E54">
              <w:rPr>
                <w:b/>
                <w:bCs/>
              </w:rPr>
              <w:t>34</w:t>
            </w:r>
          </w:p>
        </w:tc>
        <w:tc>
          <w:tcPr>
            <w:tcW w:w="7106" w:type="dxa"/>
          </w:tcPr>
          <w:p w:rsidR="00D55168" w:rsidRPr="00F14E54" w:rsidRDefault="00D55168">
            <w:pPr>
              <w:pStyle w:val="magyind"/>
              <w:tabs>
                <w:tab w:val="clear" w:pos="851"/>
                <w:tab w:val="left" w:pos="79"/>
              </w:tabs>
              <w:spacing w:before="0" w:after="0"/>
              <w:ind w:left="79"/>
            </w:pPr>
            <w:r w:rsidRPr="00F14E54">
              <w:t>Перед перевозкой сосудов под давлением необходимо удостовериться в том, что не произошло повышения давления в результате возможного образования водорода.</w:t>
            </w:r>
          </w:p>
        </w:tc>
      </w:tr>
      <w:tr w:rsidR="00D55168" w:rsidRPr="00F14E54">
        <w:tblPrEx>
          <w:tblCellMar>
            <w:top w:w="0" w:type="dxa"/>
            <w:bottom w:w="0" w:type="dxa"/>
          </w:tblCellMar>
        </w:tblPrEx>
        <w:tc>
          <w:tcPr>
            <w:tcW w:w="984" w:type="dxa"/>
          </w:tcPr>
          <w:p w:rsidR="00D55168" w:rsidRPr="00F14E54" w:rsidRDefault="00D55168">
            <w:pPr>
              <w:pStyle w:val="russian"/>
              <w:spacing w:before="0" w:after="0"/>
              <w:rPr>
                <w:b/>
                <w:bCs/>
              </w:rPr>
            </w:pPr>
            <w:r w:rsidRPr="00F14E54">
              <w:rPr>
                <w:b/>
                <w:bCs/>
                <w:lang w:val="en-GB"/>
              </w:rPr>
              <w:t>CW </w:t>
            </w:r>
            <w:r w:rsidRPr="00F14E54">
              <w:rPr>
                <w:b/>
                <w:bCs/>
              </w:rPr>
              <w:t>35</w:t>
            </w:r>
          </w:p>
        </w:tc>
        <w:tc>
          <w:tcPr>
            <w:tcW w:w="7106" w:type="dxa"/>
          </w:tcPr>
          <w:p w:rsidR="00D55168" w:rsidRPr="00F14E54" w:rsidRDefault="00D55168">
            <w:pPr>
              <w:pStyle w:val="magyind"/>
              <w:tabs>
                <w:tab w:val="clear" w:pos="851"/>
                <w:tab w:val="left" w:pos="79"/>
              </w:tabs>
              <w:spacing w:before="0" w:after="0"/>
              <w:ind w:left="79"/>
            </w:pPr>
            <w:r w:rsidRPr="00F14E54">
              <w:t>Если в качестве одиночной тары используются мешки, они должны быть удалены друг от друга на достаточное расстояние для обеспечения рассе</w:t>
            </w:r>
            <w:r w:rsidRPr="00F14E54">
              <w:rPr>
                <w:lang w:val="ru-RU"/>
              </w:rPr>
              <w:t>ива</w:t>
            </w:r>
            <w:r w:rsidRPr="00F14E54">
              <w:t>ния тепла.</w:t>
            </w:r>
          </w:p>
        </w:tc>
      </w:tr>
      <w:tr w:rsidR="00D55168" w:rsidRPr="00F14E54">
        <w:tblPrEx>
          <w:tblCellMar>
            <w:top w:w="0" w:type="dxa"/>
            <w:bottom w:w="0" w:type="dxa"/>
          </w:tblCellMar>
        </w:tblPrEx>
        <w:tc>
          <w:tcPr>
            <w:tcW w:w="984" w:type="dxa"/>
          </w:tcPr>
          <w:p w:rsidR="00D55168" w:rsidRPr="00F14E54" w:rsidRDefault="00D55168">
            <w:pPr>
              <w:pStyle w:val="russian"/>
              <w:spacing w:before="0" w:after="0"/>
              <w:rPr>
                <w:b/>
                <w:bCs/>
              </w:rPr>
            </w:pPr>
            <w:r w:rsidRPr="00F14E54">
              <w:rPr>
                <w:b/>
                <w:bCs/>
                <w:lang w:val="en-GB"/>
              </w:rPr>
              <w:t>CW </w:t>
            </w:r>
            <w:r w:rsidRPr="00F14E54">
              <w:rPr>
                <w:b/>
                <w:bCs/>
              </w:rPr>
              <w:t>36</w:t>
            </w:r>
          </w:p>
        </w:tc>
        <w:tc>
          <w:tcPr>
            <w:tcW w:w="7106" w:type="dxa"/>
          </w:tcPr>
          <w:p w:rsidR="00D55168" w:rsidRPr="00F14E54" w:rsidRDefault="00D55168">
            <w:pPr>
              <w:tabs>
                <w:tab w:val="left" w:pos="819"/>
                <w:tab w:val="left" w:pos="2805"/>
              </w:tabs>
              <w:ind w:left="79"/>
              <w:jc w:val="both"/>
            </w:pPr>
            <w:r w:rsidRPr="00F14E54">
              <w:rPr>
                <w:rFonts w:ascii="Arial" w:hAnsi="Arial" w:cs="Arial"/>
                <w:sz w:val="20"/>
              </w:rPr>
              <w:t xml:space="preserve">Предпочтительно </w:t>
            </w:r>
            <w:r w:rsidRPr="00F14E54">
              <w:rPr>
                <w:rFonts w:ascii="Arial" w:hAnsi="Arial" w:cs="Arial"/>
                <w:sz w:val="20"/>
                <w:lang w:val="ru-RU"/>
              </w:rPr>
              <w:t>у</w:t>
            </w:r>
            <w:r w:rsidRPr="00F14E54">
              <w:rPr>
                <w:rFonts w:ascii="Arial" w:hAnsi="Arial" w:cs="Arial"/>
                <w:sz w:val="20"/>
              </w:rPr>
              <w:t xml:space="preserve">паковки должны загружаться в открытые или </w:t>
            </w:r>
            <w:r w:rsidRPr="00F14E54">
              <w:rPr>
                <w:rFonts w:ascii="Arial" w:hAnsi="Arial" w:cs="Arial"/>
                <w:sz w:val="20"/>
                <w:lang w:val="ru-RU"/>
              </w:rPr>
              <w:t>обеспечивающие</w:t>
            </w:r>
            <w:r w:rsidRPr="00F14E54">
              <w:rPr>
                <w:rFonts w:ascii="Arial" w:hAnsi="Arial" w:cs="Arial"/>
                <w:sz w:val="20"/>
              </w:rPr>
              <w:t xml:space="preserve"> вентиляци</w:t>
            </w:r>
            <w:r w:rsidRPr="00F14E54">
              <w:rPr>
                <w:rFonts w:ascii="Arial" w:hAnsi="Arial" w:cs="Arial"/>
                <w:sz w:val="20"/>
                <w:lang w:val="ru-RU"/>
              </w:rPr>
              <w:t>ю</w:t>
            </w:r>
            <w:r w:rsidRPr="00F14E54">
              <w:rPr>
                <w:rFonts w:ascii="Arial" w:hAnsi="Arial" w:cs="Arial"/>
                <w:sz w:val="20"/>
              </w:rPr>
              <w:t xml:space="preserve"> </w:t>
            </w:r>
            <w:r w:rsidRPr="00F14E54">
              <w:rPr>
                <w:rFonts w:ascii="Arial" w:hAnsi="Arial" w:cs="Arial"/>
                <w:sz w:val="20"/>
                <w:lang w:val="ru-RU"/>
              </w:rPr>
              <w:t>вагоны</w:t>
            </w:r>
            <w:r w:rsidRPr="00F14E54">
              <w:rPr>
                <w:rFonts w:ascii="Arial" w:hAnsi="Arial" w:cs="Arial"/>
                <w:sz w:val="20"/>
              </w:rPr>
              <w:t xml:space="preserve"> или в открытые или </w:t>
            </w:r>
            <w:r w:rsidRPr="00F14E54">
              <w:rPr>
                <w:rFonts w:ascii="Arial" w:hAnsi="Arial" w:cs="Arial"/>
                <w:sz w:val="20"/>
                <w:lang w:val="ru-RU"/>
              </w:rPr>
              <w:t>обеспечивающие</w:t>
            </w:r>
            <w:r w:rsidRPr="00F14E54">
              <w:rPr>
                <w:rFonts w:ascii="Arial" w:hAnsi="Arial" w:cs="Arial"/>
                <w:sz w:val="20"/>
              </w:rPr>
              <w:t xml:space="preserve"> вентиляци</w:t>
            </w:r>
            <w:r w:rsidRPr="00F14E54">
              <w:rPr>
                <w:rFonts w:ascii="Arial" w:hAnsi="Arial" w:cs="Arial"/>
                <w:sz w:val="20"/>
                <w:lang w:val="ru-RU"/>
              </w:rPr>
              <w:t>ю</w:t>
            </w:r>
            <w:r w:rsidRPr="00F14E54">
              <w:rPr>
                <w:rFonts w:ascii="Arial" w:hAnsi="Arial" w:cs="Arial"/>
                <w:sz w:val="20"/>
              </w:rPr>
              <w:t xml:space="preserve"> контейнеры. Если такой возможности не имеется и упаковки перевозятся в других закрытых </w:t>
            </w:r>
            <w:r w:rsidRPr="00F14E54">
              <w:rPr>
                <w:rFonts w:ascii="Arial" w:hAnsi="Arial" w:cs="Arial"/>
                <w:sz w:val="20"/>
                <w:lang w:val="ru-RU"/>
              </w:rPr>
              <w:t>вагонах</w:t>
            </w:r>
            <w:r w:rsidRPr="00F14E54">
              <w:rPr>
                <w:rFonts w:ascii="Arial" w:hAnsi="Arial" w:cs="Arial"/>
                <w:sz w:val="20"/>
              </w:rPr>
              <w:t xml:space="preserve"> или контейнерах, на загрузочных дверях этих </w:t>
            </w:r>
            <w:r w:rsidRPr="00F14E54">
              <w:rPr>
                <w:rFonts w:ascii="Arial" w:hAnsi="Arial" w:cs="Arial"/>
                <w:sz w:val="20"/>
                <w:lang w:val="ru-RU"/>
              </w:rPr>
              <w:t>вагонов</w:t>
            </w:r>
            <w:r w:rsidRPr="00F14E54">
              <w:rPr>
                <w:rFonts w:ascii="Arial" w:hAnsi="Arial" w:cs="Arial"/>
                <w:sz w:val="20"/>
              </w:rPr>
              <w:t xml:space="preserve"> или контейнеров должна иметься следующая надпись, состоящая из букв высотой не менее 25 мм:  </w:t>
            </w:r>
          </w:p>
          <w:p w:rsidR="00D55168" w:rsidRPr="00F14E54" w:rsidRDefault="00D55168">
            <w:pPr>
              <w:tabs>
                <w:tab w:val="left" w:pos="2805"/>
              </w:tabs>
              <w:ind w:left="1701" w:hanging="1701"/>
              <w:jc w:val="center"/>
              <w:rPr>
                <w:rFonts w:ascii="Arial" w:hAnsi="Arial" w:cs="Arial"/>
                <w:sz w:val="20"/>
              </w:rPr>
            </w:pPr>
            <w:r w:rsidRPr="00F14E54">
              <w:rPr>
                <w:rFonts w:ascii="Arial" w:hAnsi="Arial" w:cs="Arial"/>
                <w:sz w:val="20"/>
              </w:rPr>
              <w:t xml:space="preserve">"ВНИМАНИЕ </w:t>
            </w:r>
          </w:p>
          <w:p w:rsidR="00D55168" w:rsidRPr="00F14E54" w:rsidRDefault="00D55168">
            <w:pPr>
              <w:pStyle w:val="1"/>
            </w:pPr>
            <w:r w:rsidRPr="00F14E54">
              <w:t>НЕТ ВЕНТИЛЯЦИИ</w:t>
            </w:r>
          </w:p>
          <w:p w:rsidR="00D55168" w:rsidRPr="00F14E54" w:rsidRDefault="00D55168">
            <w:pPr>
              <w:tabs>
                <w:tab w:val="left" w:pos="2805"/>
              </w:tabs>
              <w:ind w:left="1701" w:hanging="1701"/>
              <w:jc w:val="center"/>
              <w:rPr>
                <w:rFonts w:ascii="Arial" w:hAnsi="Arial" w:cs="Arial"/>
                <w:sz w:val="20"/>
              </w:rPr>
            </w:pPr>
            <w:r w:rsidRPr="00F14E54">
              <w:rPr>
                <w:rFonts w:ascii="Arial" w:hAnsi="Arial" w:cs="Arial"/>
                <w:sz w:val="20"/>
              </w:rPr>
              <w:t>ОТКРЫВАТЬ ОСТОРОЖНО".</w:t>
            </w:r>
          </w:p>
          <w:p w:rsidR="00D55168" w:rsidRPr="00F14E54" w:rsidRDefault="00D55168">
            <w:pPr>
              <w:pStyle w:val="magyind"/>
              <w:tabs>
                <w:tab w:val="clear" w:pos="851"/>
                <w:tab w:val="left" w:pos="79"/>
              </w:tabs>
              <w:spacing w:before="0" w:after="0"/>
              <w:ind w:left="79" w:hanging="79"/>
            </w:pPr>
            <w:r w:rsidRPr="00F14E54">
              <w:tab/>
              <w:t>Эта надпись должна быть сделана на соответствующем, с точки зрения отправителя, языке.</w:t>
            </w:r>
          </w:p>
        </w:tc>
      </w:tr>
      <w:tr w:rsidR="00BD48DE" w:rsidRPr="00F14E54">
        <w:tblPrEx>
          <w:tblCellMar>
            <w:top w:w="0" w:type="dxa"/>
            <w:bottom w:w="0" w:type="dxa"/>
          </w:tblCellMar>
        </w:tblPrEx>
        <w:tc>
          <w:tcPr>
            <w:tcW w:w="984" w:type="dxa"/>
          </w:tcPr>
          <w:p w:rsidR="00BD48DE" w:rsidRPr="005A12B7" w:rsidRDefault="00BD48DE">
            <w:pPr>
              <w:pStyle w:val="russian"/>
              <w:spacing w:before="0" w:after="0"/>
              <w:rPr>
                <w:b/>
                <w:bCs/>
                <w:lang w:val="en-GB"/>
              </w:rPr>
            </w:pPr>
            <w:r w:rsidRPr="005A12B7">
              <w:rPr>
                <w:b/>
                <w:bCs/>
              </w:rPr>
              <w:t>«CW 37</w:t>
            </w:r>
          </w:p>
        </w:tc>
        <w:tc>
          <w:tcPr>
            <w:tcW w:w="7106" w:type="dxa"/>
          </w:tcPr>
          <w:p w:rsidR="00BD48DE" w:rsidRPr="005A12B7" w:rsidRDefault="00BD48DE" w:rsidP="006C554D">
            <w:pPr>
              <w:tabs>
                <w:tab w:val="left" w:pos="819"/>
                <w:tab w:val="left" w:pos="2805"/>
              </w:tabs>
              <w:ind w:left="79"/>
              <w:jc w:val="both"/>
              <w:rPr>
                <w:rFonts w:ascii="Arial" w:hAnsi="Arial" w:cs="Arial"/>
                <w:sz w:val="20"/>
                <w:szCs w:val="20"/>
              </w:rPr>
            </w:pPr>
            <w:r w:rsidRPr="005A12B7">
              <w:rPr>
                <w:rFonts w:ascii="Arial" w:hAnsi="Arial" w:cs="Arial"/>
                <w:sz w:val="20"/>
                <w:szCs w:val="20"/>
              </w:rPr>
              <w:t xml:space="preserve">Перед загрузкой побочные продукты плавки алюминия или побочные продукты переплавки алюминия должны быть охлаждены до температуры окружающей среды. Вагоны с укрытием и контейнеры с укрытием должны быть водонепроницаемыми. На загрузочных дверях крытых вагонов или закрытых контейнеров должна быть нанесена следующая надпись, состоящая из букв высотой не менее 25 мм:  </w:t>
            </w:r>
          </w:p>
          <w:p w:rsidR="00BD48DE" w:rsidRPr="005A12B7" w:rsidRDefault="00BD48DE" w:rsidP="006C554D">
            <w:pPr>
              <w:tabs>
                <w:tab w:val="left" w:pos="2805"/>
              </w:tabs>
              <w:ind w:left="1701" w:hanging="1701"/>
              <w:jc w:val="center"/>
              <w:rPr>
                <w:rFonts w:ascii="Arial" w:hAnsi="Arial" w:cs="Arial"/>
                <w:sz w:val="20"/>
                <w:szCs w:val="20"/>
              </w:rPr>
            </w:pPr>
            <w:r w:rsidRPr="005A12B7">
              <w:rPr>
                <w:rFonts w:ascii="Arial" w:hAnsi="Arial" w:cs="Arial"/>
                <w:sz w:val="20"/>
                <w:szCs w:val="20"/>
              </w:rPr>
              <w:t xml:space="preserve">«ВНИМАНИЕ </w:t>
            </w:r>
          </w:p>
          <w:p w:rsidR="00BD48DE" w:rsidRPr="005A12B7" w:rsidRDefault="00BD48DE" w:rsidP="006C554D">
            <w:pPr>
              <w:keepNext/>
              <w:tabs>
                <w:tab w:val="left" w:pos="2805"/>
              </w:tabs>
              <w:ind w:left="1701" w:hanging="1701"/>
              <w:jc w:val="center"/>
              <w:outlineLvl w:val="0"/>
              <w:rPr>
                <w:rFonts w:ascii="Arial" w:hAnsi="Arial" w:cs="Arial"/>
                <w:sz w:val="20"/>
                <w:szCs w:val="20"/>
              </w:rPr>
            </w:pPr>
            <w:r w:rsidRPr="005A12B7">
              <w:rPr>
                <w:rFonts w:ascii="Arial" w:hAnsi="Arial" w:cs="Arial"/>
                <w:sz w:val="20"/>
                <w:szCs w:val="20"/>
              </w:rPr>
              <w:t>ЗАКРЫТОЕ СРЕДСТВО УДЕРЖАНИЯ</w:t>
            </w:r>
          </w:p>
          <w:p w:rsidR="00BD48DE" w:rsidRPr="005A12B7" w:rsidRDefault="00BD48DE" w:rsidP="006C554D">
            <w:pPr>
              <w:tabs>
                <w:tab w:val="left" w:pos="2805"/>
              </w:tabs>
              <w:ind w:left="1701" w:hanging="1701"/>
              <w:jc w:val="center"/>
              <w:rPr>
                <w:rFonts w:ascii="Arial" w:hAnsi="Arial" w:cs="Arial"/>
                <w:sz w:val="20"/>
                <w:szCs w:val="20"/>
              </w:rPr>
            </w:pPr>
            <w:r w:rsidRPr="005A12B7">
              <w:rPr>
                <w:rFonts w:ascii="Arial" w:hAnsi="Arial" w:cs="Arial"/>
                <w:sz w:val="20"/>
                <w:szCs w:val="20"/>
              </w:rPr>
              <w:t>ОТКРЫВАТЬ ОСТОРОЖНО».</w:t>
            </w:r>
          </w:p>
          <w:p w:rsidR="00BD48DE" w:rsidRPr="006C1D34" w:rsidRDefault="00BD48DE" w:rsidP="006C554D">
            <w:pPr>
              <w:pStyle w:val="SingleTxtGR"/>
              <w:spacing w:before="120"/>
              <w:ind w:left="0" w:right="41"/>
              <w:rPr>
                <w:rFonts w:ascii="Arial" w:hAnsi="Arial" w:cs="Arial"/>
              </w:rPr>
            </w:pPr>
            <w:r w:rsidRPr="005A12B7">
              <w:rPr>
                <w:rFonts w:ascii="Arial" w:hAnsi="Arial" w:cs="Arial"/>
              </w:rPr>
              <w:t>Данная надпись должна быть сделана на языке, который отправитель считает приемлемым.</w:t>
            </w:r>
          </w:p>
          <w:p w:rsidR="00BD48DE" w:rsidRPr="00F14E54" w:rsidRDefault="00BD48DE">
            <w:pPr>
              <w:tabs>
                <w:tab w:val="left" w:pos="819"/>
                <w:tab w:val="left" w:pos="2805"/>
              </w:tabs>
              <w:ind w:left="79"/>
              <w:jc w:val="both"/>
              <w:rPr>
                <w:rFonts w:ascii="Arial" w:hAnsi="Arial" w:cs="Arial"/>
                <w:sz w:val="20"/>
              </w:rPr>
            </w:pPr>
          </w:p>
        </w:tc>
      </w:tr>
      <w:tr w:rsidR="00D55168" w:rsidRPr="00F14E54">
        <w:tblPrEx>
          <w:tblCellMar>
            <w:top w:w="0" w:type="dxa"/>
            <w:bottom w:w="0" w:type="dxa"/>
          </w:tblCellMar>
        </w:tblPrEx>
        <w:tc>
          <w:tcPr>
            <w:tcW w:w="984" w:type="dxa"/>
          </w:tcPr>
          <w:p w:rsidR="00D55168" w:rsidRPr="00F14E54" w:rsidRDefault="00D55168">
            <w:pPr>
              <w:pStyle w:val="russian"/>
              <w:spacing w:before="0" w:after="0"/>
              <w:rPr>
                <w:b/>
                <w:bCs/>
              </w:rPr>
            </w:pPr>
            <w:r w:rsidRPr="00F14E54">
              <w:rPr>
                <w:b/>
                <w:bCs/>
              </w:rPr>
              <w:lastRenderedPageBreak/>
              <w:t>CW46</w:t>
            </w:r>
          </w:p>
        </w:tc>
        <w:tc>
          <w:tcPr>
            <w:tcW w:w="7106" w:type="dxa"/>
          </w:tcPr>
          <w:p w:rsidR="00DF7C87" w:rsidRPr="00F14E54" w:rsidRDefault="00DF7C87" w:rsidP="00DF7C87">
            <w:pPr>
              <w:pStyle w:val="magyind"/>
              <w:tabs>
                <w:tab w:val="clear" w:pos="851"/>
                <w:tab w:val="clear" w:pos="993"/>
                <w:tab w:val="left" w:pos="-84"/>
              </w:tabs>
              <w:ind w:left="-84"/>
            </w:pPr>
            <w:r w:rsidRPr="00F14E54">
              <w:t>Данный груз в упаковке перевозится по железным дорогам с шириной колеи 1520 мм</w:t>
            </w:r>
            <w:r w:rsidRPr="00F14E54" w:rsidDel="00C05CD5">
              <w:t xml:space="preserve"> </w:t>
            </w:r>
            <w:r w:rsidRPr="00F14E54">
              <w:t>только в крытых вагонах и контейнерах,</w:t>
            </w:r>
            <w:r w:rsidR="00BD48DE">
              <w:rPr>
                <w:lang w:val="ru-RU"/>
              </w:rPr>
              <w:t xml:space="preserve"> не принадлежащих перевозчику</w:t>
            </w:r>
            <w:r w:rsidRPr="00F14E54">
              <w:t xml:space="preserve"> , в том числе при поступлении его с ж</w:t>
            </w:r>
            <w:r w:rsidRPr="00F14E54">
              <w:t>е</w:t>
            </w:r>
            <w:r w:rsidRPr="00F14E54">
              <w:t xml:space="preserve">лезных дорог шириной колеи 1435 мм. </w:t>
            </w:r>
          </w:p>
          <w:p w:rsidR="00D55168" w:rsidRPr="00F14E54" w:rsidRDefault="00DF7C87" w:rsidP="006C554D">
            <w:pPr>
              <w:pStyle w:val="magyind"/>
              <w:tabs>
                <w:tab w:val="clear" w:pos="851"/>
                <w:tab w:val="clear" w:pos="993"/>
                <w:tab w:val="left" w:pos="1476"/>
              </w:tabs>
              <w:ind w:left="1476" w:hanging="1476"/>
            </w:pPr>
            <w:r w:rsidRPr="00F14E54">
              <w:rPr>
                <w:b/>
                <w:bCs/>
                <w:i/>
                <w:iCs/>
              </w:rPr>
              <w:t>Примечание</w:t>
            </w:r>
            <w:r w:rsidRPr="00F14E54">
              <w:rPr>
                <w:i/>
              </w:rPr>
              <w:t>: Требование данного специального положения не обязательно при использовании вагонов и контейнеро</w:t>
            </w:r>
            <w:r w:rsidR="001C2813">
              <w:rPr>
                <w:i/>
              </w:rPr>
              <w:t>в приписки Венг</w:t>
            </w:r>
            <w:r w:rsidR="001C2813">
              <w:rPr>
                <w:i/>
                <w:lang w:val="ru-RU"/>
              </w:rPr>
              <w:t>рии</w:t>
            </w:r>
            <w:r w:rsidRPr="00F14E54">
              <w:rPr>
                <w:i/>
              </w:rPr>
              <w:t>, Литовской Республики, Латвийской Республики, Республики Польша, Словацкой Республики и Эстонской Республики</w:t>
            </w:r>
            <w:r w:rsidRPr="00F14E54">
              <w:rPr>
                <w:lang w:val="ru-RU"/>
              </w:rPr>
              <w:t>.</w:t>
            </w:r>
          </w:p>
        </w:tc>
      </w:tr>
      <w:tr w:rsidR="00D55168" w:rsidRPr="00F14E54">
        <w:tblPrEx>
          <w:tblCellMar>
            <w:top w:w="0" w:type="dxa"/>
            <w:bottom w:w="0" w:type="dxa"/>
          </w:tblCellMar>
        </w:tblPrEx>
        <w:tc>
          <w:tcPr>
            <w:tcW w:w="984" w:type="dxa"/>
          </w:tcPr>
          <w:p w:rsidR="00D55168" w:rsidRPr="00F14E54" w:rsidRDefault="00D55168">
            <w:pPr>
              <w:pStyle w:val="russian"/>
              <w:spacing w:before="0" w:after="0"/>
              <w:rPr>
                <w:b/>
                <w:bCs/>
              </w:rPr>
            </w:pPr>
            <w:r w:rsidRPr="00F14E54">
              <w:rPr>
                <w:b/>
                <w:bCs/>
              </w:rPr>
              <w:t>CW 47</w:t>
            </w:r>
          </w:p>
        </w:tc>
        <w:tc>
          <w:tcPr>
            <w:tcW w:w="7106" w:type="dxa"/>
          </w:tcPr>
          <w:p w:rsidR="00DF7C87" w:rsidRPr="00F14E54" w:rsidRDefault="00DF7C87" w:rsidP="00DF7C87">
            <w:pPr>
              <w:pStyle w:val="magyind"/>
              <w:tabs>
                <w:tab w:val="clear" w:pos="851"/>
                <w:tab w:val="clear" w:pos="993"/>
                <w:tab w:val="left" w:pos="58"/>
              </w:tabs>
              <w:ind w:left="58"/>
            </w:pPr>
            <w:r w:rsidRPr="00F14E54">
              <w:t xml:space="preserve">Данный груз в упаковке </w:t>
            </w:r>
            <w:r w:rsidR="00BD48DE">
              <w:rPr>
                <w:lang w:val="ru-RU"/>
              </w:rPr>
              <w:t xml:space="preserve"> при полной загрузке вагона </w:t>
            </w:r>
            <w:r w:rsidRPr="00F14E54">
              <w:t xml:space="preserve">допускается к перевозке по железным дорогам с шириной колеи 1520 мм, в том числе при поступлении их с железных дорог шириной колеи 1435 мм, только в сопровождении бригады специалистов или проводников отправителя (получателя) (см. раздел </w:t>
            </w:r>
            <w:smartTag w:uri="urn:schemas-microsoft-com:office:smarttags" w:element="date">
              <w:smartTagPr>
                <w:attr w:name="Day" w:val="9"/>
                <w:attr w:name="Month" w:val="5"/>
                <w:attr w:name="Year" w:val="2007"/>
              </w:smartTagPr>
              <w:smartTag w:uri="schemas-tilde-lv/tildestengine" w:element="date">
                <w:smartTagPr>
                  <w:attr w:name="Day" w:val="9"/>
                  <w:attr w:name="Month" w:val="5"/>
                  <w:attr w:name="Year" w:val="2007"/>
                </w:smartTagPr>
                <w:r w:rsidRPr="00F14E54">
                  <w:t>7.5.9</w:t>
                </w:r>
              </w:smartTag>
            </w:smartTag>
            <w:r w:rsidRPr="00F14E54">
              <w:t>).</w:t>
            </w:r>
          </w:p>
          <w:p w:rsidR="00DF7C87" w:rsidRPr="00F14E54" w:rsidRDefault="00DF7C87" w:rsidP="00DF7C87">
            <w:pPr>
              <w:pStyle w:val="magyind"/>
              <w:tabs>
                <w:tab w:val="clear" w:pos="851"/>
                <w:tab w:val="clear" w:pos="993"/>
                <w:tab w:val="left" w:pos="1476"/>
              </w:tabs>
              <w:ind w:left="1476" w:hanging="1418"/>
              <w:rPr>
                <w:lang w:val="ru-RU"/>
              </w:rPr>
            </w:pPr>
            <w:r w:rsidRPr="00F14E54">
              <w:rPr>
                <w:b/>
                <w:bCs/>
                <w:i/>
                <w:iCs/>
                <w:lang w:val="ru-RU"/>
              </w:rPr>
              <w:t>Примечание</w:t>
            </w:r>
            <w:r w:rsidRPr="00F14E54">
              <w:rPr>
                <w:lang w:val="ru-RU"/>
              </w:rPr>
              <w:t xml:space="preserve">: </w:t>
            </w:r>
            <w:r w:rsidRPr="00F14E54">
              <w:rPr>
                <w:i/>
                <w:lang w:val="ru-RU"/>
              </w:rPr>
              <w:t>Требование данного специального положения не обязательно для Венг</w:t>
            </w:r>
            <w:r w:rsidR="001C2813">
              <w:rPr>
                <w:i/>
                <w:lang w:val="ru-RU"/>
              </w:rPr>
              <w:t>рии</w:t>
            </w:r>
            <w:r w:rsidRPr="00F14E54">
              <w:rPr>
                <w:i/>
                <w:lang w:val="ru-RU"/>
              </w:rPr>
              <w:t>, Республики Польша и Словацкой Республики</w:t>
            </w:r>
            <w:r w:rsidRPr="00F14E54">
              <w:rPr>
                <w:lang w:val="ru-RU"/>
              </w:rPr>
              <w:t>.</w:t>
            </w:r>
          </w:p>
          <w:p w:rsidR="00D55168" w:rsidRPr="00F14E54" w:rsidRDefault="00D55168">
            <w:pPr>
              <w:pStyle w:val="magyind"/>
              <w:tabs>
                <w:tab w:val="clear" w:pos="851"/>
                <w:tab w:val="left" w:pos="79"/>
              </w:tabs>
              <w:spacing w:before="0" w:after="0"/>
              <w:ind w:left="79"/>
              <w:rPr>
                <w:lang w:val="ru-RU"/>
              </w:rPr>
            </w:pPr>
          </w:p>
        </w:tc>
      </w:tr>
      <w:tr w:rsidR="00D55168" w:rsidRPr="00F14E54">
        <w:tblPrEx>
          <w:tblCellMar>
            <w:top w:w="0" w:type="dxa"/>
            <w:bottom w:w="0" w:type="dxa"/>
          </w:tblCellMar>
        </w:tblPrEx>
        <w:tc>
          <w:tcPr>
            <w:tcW w:w="984" w:type="dxa"/>
          </w:tcPr>
          <w:p w:rsidR="00D55168" w:rsidRPr="00F14E54" w:rsidRDefault="00D55168">
            <w:pPr>
              <w:pStyle w:val="russian"/>
              <w:spacing w:before="0" w:after="0"/>
              <w:rPr>
                <w:b/>
                <w:bCs/>
              </w:rPr>
            </w:pPr>
            <w:r w:rsidRPr="00F14E54">
              <w:rPr>
                <w:b/>
                <w:bCs/>
              </w:rPr>
              <w:t>CW48</w:t>
            </w:r>
          </w:p>
        </w:tc>
        <w:tc>
          <w:tcPr>
            <w:tcW w:w="7106" w:type="dxa"/>
          </w:tcPr>
          <w:p w:rsidR="00DF7C87" w:rsidRPr="00F14E54" w:rsidRDefault="00DF7C87" w:rsidP="00DF7C87">
            <w:pPr>
              <w:pStyle w:val="magyind"/>
              <w:tabs>
                <w:tab w:val="clear" w:pos="851"/>
                <w:tab w:val="clear" w:pos="993"/>
                <w:tab w:val="left" w:pos="58"/>
              </w:tabs>
              <w:ind w:left="58"/>
              <w:rPr>
                <w:b/>
                <w:bCs/>
                <w:i/>
                <w:iCs/>
                <w:lang w:val="lv-LV"/>
              </w:rPr>
            </w:pPr>
            <w:r w:rsidRPr="00F14E54">
              <w:t xml:space="preserve">Данный груз </w:t>
            </w:r>
            <w:r w:rsidR="00BD48DE" w:rsidRPr="00F14E54">
              <w:t xml:space="preserve">в упаковке </w:t>
            </w:r>
            <w:r w:rsidRPr="00F14E54">
              <w:t>д</w:t>
            </w:r>
            <w:r w:rsidRPr="00F14E54">
              <w:t>о</w:t>
            </w:r>
            <w:r w:rsidRPr="00F14E54">
              <w:t xml:space="preserve">пускается к перевозке по железным дорогам с шириной колеи 1520 мм только </w:t>
            </w:r>
            <w:r w:rsidR="004164D8">
              <w:rPr>
                <w:lang w:val="ru-RU"/>
              </w:rPr>
              <w:t xml:space="preserve">в </w:t>
            </w:r>
            <w:r w:rsidRPr="00F14E54">
              <w:t>крытых вагонах и ко</w:t>
            </w:r>
            <w:r w:rsidRPr="00F14E54">
              <w:t>н</w:t>
            </w:r>
            <w:r w:rsidRPr="00F14E54">
              <w:t>тейнерах,</w:t>
            </w:r>
            <w:r w:rsidR="00BD48DE">
              <w:rPr>
                <w:lang w:val="ru-RU"/>
              </w:rPr>
              <w:t xml:space="preserve"> не принадлежащих перевозчику</w:t>
            </w:r>
            <w:r w:rsidRPr="00F14E54">
              <w:t>, в том числе при поступлении их с ж</w:t>
            </w:r>
            <w:r w:rsidRPr="00F14E54">
              <w:t>е</w:t>
            </w:r>
            <w:r w:rsidRPr="00F14E54">
              <w:t xml:space="preserve">лезных дорог шириной колеи 1435 мм. </w:t>
            </w:r>
          </w:p>
          <w:p w:rsidR="00D55168" w:rsidRPr="00F14E54" w:rsidRDefault="00DF7C87" w:rsidP="006C554D">
            <w:pPr>
              <w:pStyle w:val="magyind"/>
              <w:tabs>
                <w:tab w:val="clear" w:pos="851"/>
                <w:tab w:val="clear" w:pos="993"/>
                <w:tab w:val="left" w:pos="1617"/>
              </w:tabs>
              <w:ind w:left="1617" w:hanging="1538"/>
              <w:rPr>
                <w:lang w:val="ru-RU"/>
              </w:rPr>
            </w:pPr>
            <w:r w:rsidRPr="00F14E54">
              <w:rPr>
                <w:b/>
                <w:bCs/>
                <w:i/>
                <w:iCs/>
                <w:lang w:val="ru-RU"/>
              </w:rPr>
              <w:t>Примечание</w:t>
            </w:r>
            <w:r w:rsidRPr="00F14E54">
              <w:rPr>
                <w:lang w:val="ru-RU"/>
              </w:rPr>
              <w:t xml:space="preserve">: </w:t>
            </w:r>
            <w:r w:rsidRPr="00F14E54">
              <w:rPr>
                <w:i/>
                <w:lang w:val="ru-RU"/>
              </w:rPr>
              <w:t>Требование данного специального положения не обязательно при использовании вагонов и контейнеров п</w:t>
            </w:r>
            <w:r w:rsidR="001C2813">
              <w:rPr>
                <w:i/>
                <w:lang w:val="ru-RU"/>
              </w:rPr>
              <w:t>риписки Венгрии</w:t>
            </w:r>
            <w:r w:rsidRPr="00F14E54">
              <w:rPr>
                <w:i/>
                <w:lang w:val="ru-RU"/>
              </w:rPr>
              <w:t>, Литовской Республики, Латвийской Республики, Республики Польша, Словацкой Республики и Эстонской Республик</w:t>
            </w:r>
            <w:r w:rsidR="00FB03E1">
              <w:rPr>
                <w:i/>
                <w:lang w:val="ru-RU"/>
              </w:rPr>
              <w:t>и.</w:t>
            </w:r>
          </w:p>
        </w:tc>
      </w:tr>
      <w:tr w:rsidR="00D55168" w:rsidRPr="00F14E54">
        <w:tblPrEx>
          <w:tblCellMar>
            <w:top w:w="0" w:type="dxa"/>
            <w:bottom w:w="0" w:type="dxa"/>
          </w:tblCellMar>
        </w:tblPrEx>
        <w:tc>
          <w:tcPr>
            <w:tcW w:w="984" w:type="dxa"/>
          </w:tcPr>
          <w:p w:rsidR="00D55168" w:rsidRPr="00F14E54" w:rsidRDefault="00D55168">
            <w:pPr>
              <w:pStyle w:val="russian"/>
              <w:spacing w:before="0" w:after="0"/>
              <w:rPr>
                <w:b/>
                <w:bCs/>
              </w:rPr>
            </w:pPr>
            <w:r w:rsidRPr="00F14E54">
              <w:rPr>
                <w:b/>
                <w:bCs/>
              </w:rPr>
              <w:t>CW 49</w:t>
            </w:r>
          </w:p>
        </w:tc>
        <w:tc>
          <w:tcPr>
            <w:tcW w:w="7106" w:type="dxa"/>
          </w:tcPr>
          <w:p w:rsidR="00D55168" w:rsidRPr="00F14E54" w:rsidRDefault="00D55168">
            <w:pPr>
              <w:pStyle w:val="magyind"/>
              <w:tabs>
                <w:tab w:val="clear" w:pos="851"/>
                <w:tab w:val="left" w:pos="79"/>
              </w:tabs>
              <w:spacing w:before="0" w:after="0"/>
              <w:ind w:left="79"/>
              <w:rPr>
                <w:lang w:val="ru-RU"/>
              </w:rPr>
            </w:pPr>
            <w:r w:rsidRPr="00F14E54">
              <w:t>На железных дорогах с шириной колеи 1520 мм перед погрузкой  этого груза пол крытого вагона посыпают слоем сухого песка толщиной 100 мм. Внутри вагона по периметру пола прочно прибивают или иначе прикрепляют к полу вагона планку высотой 150 мм.</w:t>
            </w:r>
          </w:p>
          <w:p w:rsidR="00D55168" w:rsidRPr="00F14E54" w:rsidRDefault="00D55168" w:rsidP="00FB03E1">
            <w:pPr>
              <w:pStyle w:val="magyind"/>
              <w:tabs>
                <w:tab w:val="clear" w:pos="851"/>
                <w:tab w:val="left" w:pos="79"/>
              </w:tabs>
              <w:spacing w:before="0" w:after="0"/>
              <w:ind w:left="79"/>
            </w:pPr>
            <w:r w:rsidRPr="00F14E54">
              <w:rPr>
                <w:b/>
                <w:bCs/>
                <w:i/>
                <w:iCs/>
                <w:lang w:val="ru-RU"/>
              </w:rPr>
              <w:t>Примечание</w:t>
            </w:r>
            <w:r w:rsidRPr="00F14E54">
              <w:rPr>
                <w:lang w:val="ru-RU"/>
              </w:rPr>
              <w:t>: Требование этого специального положения не обязательно для Венг</w:t>
            </w:r>
            <w:r w:rsidR="00FB03E1">
              <w:rPr>
                <w:lang w:val="ru-RU"/>
              </w:rPr>
              <w:t>рии</w:t>
            </w:r>
            <w:r w:rsidRPr="00F14E54">
              <w:rPr>
                <w:lang w:val="ru-RU"/>
              </w:rPr>
              <w:t>, Республики Польша и Словацкой Республики.</w:t>
            </w:r>
          </w:p>
        </w:tc>
      </w:tr>
      <w:tr w:rsidR="00D55168" w:rsidRPr="00F14E54">
        <w:tblPrEx>
          <w:tblCellMar>
            <w:top w:w="0" w:type="dxa"/>
            <w:bottom w:w="0" w:type="dxa"/>
          </w:tblCellMar>
        </w:tblPrEx>
        <w:tc>
          <w:tcPr>
            <w:tcW w:w="984" w:type="dxa"/>
          </w:tcPr>
          <w:p w:rsidR="00D55168" w:rsidRPr="00F14E54" w:rsidRDefault="00D55168">
            <w:pPr>
              <w:pStyle w:val="russian"/>
              <w:spacing w:before="0" w:after="0"/>
              <w:rPr>
                <w:b/>
                <w:bCs/>
              </w:rPr>
            </w:pPr>
            <w:r w:rsidRPr="00F14E54">
              <w:rPr>
                <w:b/>
                <w:bCs/>
              </w:rPr>
              <w:t>CW 50</w:t>
            </w:r>
          </w:p>
        </w:tc>
        <w:tc>
          <w:tcPr>
            <w:tcW w:w="7106" w:type="dxa"/>
          </w:tcPr>
          <w:p w:rsidR="00D55168" w:rsidRPr="00F14E54" w:rsidRDefault="00D55168">
            <w:pPr>
              <w:pStyle w:val="magyind"/>
              <w:tabs>
                <w:tab w:val="clear" w:pos="851"/>
                <w:tab w:val="left" w:pos="79"/>
              </w:tabs>
              <w:spacing w:before="0" w:after="0"/>
              <w:ind w:left="79"/>
              <w:rPr>
                <w:lang w:val="ru-RU"/>
              </w:rPr>
            </w:pPr>
            <w:r w:rsidRPr="00F14E54">
              <w:rPr>
                <w:lang w:val="ru-RU"/>
              </w:rPr>
              <w:t>(зарезервировано)</w:t>
            </w:r>
          </w:p>
        </w:tc>
      </w:tr>
      <w:tr w:rsidR="00D55168" w:rsidRPr="00F14E54">
        <w:tblPrEx>
          <w:tblCellMar>
            <w:top w:w="0" w:type="dxa"/>
            <w:bottom w:w="0" w:type="dxa"/>
          </w:tblCellMar>
        </w:tblPrEx>
        <w:tc>
          <w:tcPr>
            <w:tcW w:w="984" w:type="dxa"/>
          </w:tcPr>
          <w:p w:rsidR="00D55168" w:rsidRPr="00F14E54" w:rsidRDefault="00D55168">
            <w:pPr>
              <w:pStyle w:val="russian"/>
              <w:spacing w:before="0" w:after="0"/>
              <w:rPr>
                <w:b/>
                <w:bCs/>
              </w:rPr>
            </w:pPr>
            <w:r w:rsidRPr="00F14E54">
              <w:rPr>
                <w:b/>
                <w:bCs/>
              </w:rPr>
              <w:t>CW 51</w:t>
            </w:r>
          </w:p>
        </w:tc>
        <w:tc>
          <w:tcPr>
            <w:tcW w:w="7106" w:type="dxa"/>
          </w:tcPr>
          <w:p w:rsidR="00D55168" w:rsidRPr="00F14E54" w:rsidRDefault="00D55168">
            <w:pPr>
              <w:pStyle w:val="magyind"/>
              <w:tabs>
                <w:tab w:val="clear" w:pos="851"/>
                <w:tab w:val="left" w:pos="79"/>
              </w:tabs>
              <w:spacing w:before="0" w:after="0"/>
              <w:ind w:left="79"/>
              <w:rPr>
                <w:lang w:val="ru-RU"/>
              </w:rPr>
            </w:pPr>
            <w:r w:rsidRPr="00F14E54">
              <w:rPr>
                <w:lang w:val="ru-RU"/>
              </w:rPr>
              <w:t>(зарезервировано)</w:t>
            </w:r>
          </w:p>
        </w:tc>
      </w:tr>
      <w:tr w:rsidR="00D55168" w:rsidRPr="00F14E54">
        <w:tblPrEx>
          <w:tblCellMar>
            <w:top w:w="0" w:type="dxa"/>
            <w:bottom w:w="0" w:type="dxa"/>
          </w:tblCellMar>
        </w:tblPrEx>
        <w:tc>
          <w:tcPr>
            <w:tcW w:w="984" w:type="dxa"/>
          </w:tcPr>
          <w:p w:rsidR="00D55168" w:rsidRPr="00F14E54" w:rsidRDefault="00D55168">
            <w:pPr>
              <w:pStyle w:val="russian"/>
              <w:spacing w:before="0" w:after="0"/>
              <w:rPr>
                <w:b/>
                <w:bCs/>
              </w:rPr>
            </w:pPr>
            <w:r w:rsidRPr="00F14E54">
              <w:rPr>
                <w:b/>
                <w:bCs/>
              </w:rPr>
              <w:t>CW 52</w:t>
            </w:r>
          </w:p>
        </w:tc>
        <w:tc>
          <w:tcPr>
            <w:tcW w:w="7106" w:type="dxa"/>
          </w:tcPr>
          <w:p w:rsidR="00D55168" w:rsidRPr="00F14E54" w:rsidRDefault="00D55168">
            <w:pPr>
              <w:pStyle w:val="magyind"/>
              <w:tabs>
                <w:tab w:val="clear" w:pos="851"/>
                <w:tab w:val="left" w:pos="79"/>
              </w:tabs>
              <w:spacing w:before="0" w:after="0"/>
              <w:ind w:left="79"/>
            </w:pPr>
            <w:r w:rsidRPr="00F14E54">
              <w:rPr>
                <w:lang w:val="ru-RU"/>
              </w:rPr>
              <w:t>(зарезервировано)</w:t>
            </w:r>
          </w:p>
        </w:tc>
      </w:tr>
      <w:tr w:rsidR="00D55168" w:rsidRPr="00F14E54">
        <w:tblPrEx>
          <w:tblCellMar>
            <w:top w:w="0" w:type="dxa"/>
            <w:bottom w:w="0" w:type="dxa"/>
          </w:tblCellMar>
        </w:tblPrEx>
        <w:tc>
          <w:tcPr>
            <w:tcW w:w="984" w:type="dxa"/>
          </w:tcPr>
          <w:p w:rsidR="00D55168" w:rsidRPr="00F14E54" w:rsidRDefault="00D55168">
            <w:pPr>
              <w:pStyle w:val="russian"/>
              <w:spacing w:before="0" w:after="0"/>
              <w:rPr>
                <w:b/>
                <w:bCs/>
              </w:rPr>
            </w:pPr>
            <w:r w:rsidRPr="00F14E54">
              <w:rPr>
                <w:b/>
                <w:bCs/>
              </w:rPr>
              <w:t>CW 53</w:t>
            </w:r>
          </w:p>
        </w:tc>
        <w:tc>
          <w:tcPr>
            <w:tcW w:w="7106" w:type="dxa"/>
          </w:tcPr>
          <w:p w:rsidR="00D55168" w:rsidRPr="00F14E54" w:rsidRDefault="00D55168">
            <w:pPr>
              <w:tabs>
                <w:tab w:val="left" w:pos="79"/>
              </w:tabs>
              <w:ind w:left="79"/>
              <w:jc w:val="both"/>
              <w:rPr>
                <w:rFonts w:ascii="Arial" w:hAnsi="Arial" w:cs="Arial"/>
                <w:sz w:val="20"/>
                <w:lang w:val="ru-RU"/>
              </w:rPr>
            </w:pPr>
            <w:r w:rsidRPr="00F14E54">
              <w:rPr>
                <w:rFonts w:ascii="Arial" w:hAnsi="Arial" w:cs="Arial"/>
                <w:sz w:val="20"/>
                <w:lang w:val="ru-RU"/>
              </w:rPr>
              <w:t>(зарезервировано)</w:t>
            </w:r>
          </w:p>
        </w:tc>
      </w:tr>
      <w:tr w:rsidR="00D55168" w:rsidRPr="00F14E54">
        <w:tblPrEx>
          <w:tblCellMar>
            <w:top w:w="0" w:type="dxa"/>
            <w:bottom w:w="0" w:type="dxa"/>
          </w:tblCellMar>
        </w:tblPrEx>
        <w:tc>
          <w:tcPr>
            <w:tcW w:w="984" w:type="dxa"/>
          </w:tcPr>
          <w:p w:rsidR="00D55168" w:rsidRPr="00F14E54" w:rsidRDefault="00D55168">
            <w:pPr>
              <w:pStyle w:val="russian"/>
              <w:spacing w:before="0" w:after="0"/>
              <w:rPr>
                <w:b/>
                <w:bCs/>
              </w:rPr>
            </w:pPr>
            <w:r w:rsidRPr="00F14E54">
              <w:rPr>
                <w:b/>
                <w:bCs/>
              </w:rPr>
              <w:t>CW 54</w:t>
            </w:r>
          </w:p>
        </w:tc>
        <w:tc>
          <w:tcPr>
            <w:tcW w:w="7106" w:type="dxa"/>
          </w:tcPr>
          <w:p w:rsidR="00D55168" w:rsidRPr="00F14E54" w:rsidRDefault="00D55168">
            <w:pPr>
              <w:pStyle w:val="a5"/>
              <w:ind w:left="127" w:firstLine="0"/>
              <w:rPr>
                <w:rFonts w:ascii="Arial" w:hAnsi="Arial" w:cs="Arial"/>
                <w:bCs/>
                <w:iCs/>
                <w:sz w:val="20"/>
                <w:szCs w:val="20"/>
              </w:rPr>
            </w:pPr>
            <w:r w:rsidRPr="00F14E54">
              <w:rPr>
                <w:rFonts w:ascii="Arial" w:hAnsi="Arial" w:cs="Arial"/>
                <w:bCs/>
                <w:iCs/>
                <w:sz w:val="20"/>
                <w:szCs w:val="20"/>
              </w:rPr>
              <w:t>Подготовка вагонов и контейнеров в противопожарном отношении под перевозку указанных опа</w:t>
            </w:r>
            <w:r w:rsidRPr="00F14E54">
              <w:rPr>
                <w:rFonts w:ascii="Arial" w:hAnsi="Arial" w:cs="Arial"/>
                <w:bCs/>
                <w:iCs/>
                <w:sz w:val="20"/>
                <w:szCs w:val="20"/>
              </w:rPr>
              <w:t>с</w:t>
            </w:r>
            <w:r w:rsidRPr="00F14E54">
              <w:rPr>
                <w:rFonts w:ascii="Arial" w:hAnsi="Arial" w:cs="Arial"/>
                <w:bCs/>
                <w:iCs/>
                <w:sz w:val="20"/>
                <w:szCs w:val="20"/>
              </w:rPr>
              <w:t>ных  грузов, а также грузов, которые отнесены к неуказанным конкретно веществам с № ООН 1325 c техническим наименованием: пенька чесаная, линт хлопковый, хлопок-сырец - осуществляется п</w:t>
            </w:r>
            <w:r w:rsidRPr="00F14E54">
              <w:rPr>
                <w:rFonts w:ascii="Arial" w:hAnsi="Arial" w:cs="Arial"/>
                <w:bCs/>
                <w:iCs/>
                <w:sz w:val="20"/>
                <w:szCs w:val="20"/>
              </w:rPr>
              <w:t>о</w:t>
            </w:r>
            <w:r w:rsidRPr="00F14E54">
              <w:rPr>
                <w:rFonts w:ascii="Arial" w:hAnsi="Arial" w:cs="Arial"/>
                <w:bCs/>
                <w:iCs/>
                <w:sz w:val="20"/>
                <w:szCs w:val="20"/>
              </w:rPr>
              <w:t>рядком</w:t>
            </w:r>
            <w:r w:rsidR="004438CD" w:rsidRPr="00F14E54">
              <w:rPr>
                <w:rFonts w:ascii="Arial" w:hAnsi="Arial" w:cs="Arial"/>
                <w:bCs/>
                <w:iCs/>
                <w:sz w:val="20"/>
                <w:szCs w:val="20"/>
              </w:rPr>
              <w:t>,</w:t>
            </w:r>
            <w:r w:rsidRPr="00F14E54">
              <w:rPr>
                <w:rFonts w:ascii="Arial" w:hAnsi="Arial" w:cs="Arial"/>
                <w:bCs/>
                <w:iCs/>
                <w:sz w:val="20"/>
                <w:szCs w:val="20"/>
              </w:rPr>
              <w:t xml:space="preserve"> изложенным ниже.</w:t>
            </w:r>
          </w:p>
          <w:p w:rsidR="00D55168" w:rsidRPr="00F14E54" w:rsidRDefault="00D55168">
            <w:pPr>
              <w:tabs>
                <w:tab w:val="left" w:pos="79"/>
              </w:tabs>
              <w:ind w:left="79"/>
              <w:jc w:val="both"/>
              <w:rPr>
                <w:rFonts w:ascii="Arial" w:hAnsi="Arial" w:cs="Arial"/>
                <w:sz w:val="20"/>
                <w:szCs w:val="20"/>
                <w:lang w:val="ru-RU"/>
              </w:rPr>
            </w:pPr>
            <w:r w:rsidRPr="00F14E54">
              <w:rPr>
                <w:rFonts w:ascii="Arial" w:hAnsi="Arial" w:cs="Arial"/>
                <w:sz w:val="20"/>
                <w:szCs w:val="20"/>
              </w:rPr>
              <w:t>Данное специальное положение распостраняется также на грузы, отнесенные к № ООН 1327 сено, полова или солома, а также к № ООН 3360 вата хлопковая, волокно хлопковое, джут-волокно, лен чесаный, луб сухой, очесы хлопчатобумажные, пакля, к</w:t>
            </w:r>
            <w:r w:rsidRPr="00F14E54">
              <w:rPr>
                <w:rFonts w:ascii="Arial" w:hAnsi="Arial" w:cs="Arial"/>
                <w:sz w:val="20"/>
                <w:szCs w:val="20"/>
              </w:rPr>
              <w:t>о</w:t>
            </w:r>
            <w:r w:rsidRPr="00F14E54">
              <w:rPr>
                <w:rFonts w:ascii="Arial" w:hAnsi="Arial" w:cs="Arial"/>
                <w:sz w:val="20"/>
                <w:szCs w:val="20"/>
              </w:rPr>
              <w:t>торые не подпадают под действие других положений Прил. 2 к СМГС</w:t>
            </w:r>
            <w:r w:rsidRPr="00F14E54">
              <w:rPr>
                <w:rFonts w:ascii="Arial" w:hAnsi="Arial" w:cs="Arial"/>
                <w:sz w:val="20"/>
                <w:szCs w:val="20"/>
                <w:lang w:val="ru-RU"/>
              </w:rPr>
              <w:t>.</w:t>
            </w:r>
          </w:p>
          <w:p w:rsidR="00D55168" w:rsidRPr="00F14E54" w:rsidRDefault="00D55168" w:rsidP="00BD48DE">
            <w:pPr>
              <w:tabs>
                <w:tab w:val="left" w:pos="1617"/>
              </w:tabs>
              <w:ind w:left="1617" w:hanging="1559"/>
              <w:jc w:val="both"/>
              <w:rPr>
                <w:rFonts w:ascii="Arial" w:hAnsi="Arial" w:cs="Arial"/>
                <w:color w:val="FF0000"/>
                <w:sz w:val="20"/>
                <w:lang w:val="ru-RU"/>
              </w:rPr>
            </w:pPr>
            <w:r w:rsidRPr="00F14E54">
              <w:rPr>
                <w:rFonts w:ascii="Arial" w:hAnsi="Arial" w:cs="Arial"/>
                <w:b/>
                <w:bCs/>
                <w:i/>
                <w:iCs/>
                <w:sz w:val="20"/>
                <w:lang w:val="ru-RU"/>
              </w:rPr>
              <w:t>Примечание</w:t>
            </w:r>
            <w:r w:rsidRPr="00F14E54">
              <w:rPr>
                <w:rFonts w:ascii="Arial" w:hAnsi="Arial" w:cs="Arial"/>
                <w:sz w:val="20"/>
                <w:lang w:val="ru-RU"/>
              </w:rPr>
              <w:t>: Требование этого специального положения не обязательно для Венг</w:t>
            </w:r>
            <w:r w:rsidR="00FB03E1">
              <w:rPr>
                <w:rFonts w:ascii="Arial" w:hAnsi="Arial" w:cs="Arial"/>
                <w:sz w:val="20"/>
                <w:lang w:val="ru-RU"/>
              </w:rPr>
              <w:t>рии</w:t>
            </w:r>
            <w:r w:rsidRPr="00F14E54">
              <w:rPr>
                <w:rFonts w:ascii="Arial" w:hAnsi="Arial" w:cs="Arial"/>
                <w:sz w:val="20"/>
                <w:lang w:val="ru-RU"/>
              </w:rPr>
              <w:t>, Республики Польша и Словацкой Республики.</w:t>
            </w:r>
          </w:p>
        </w:tc>
      </w:tr>
    </w:tbl>
    <w:p w:rsidR="00D55168" w:rsidRPr="00F14E54" w:rsidRDefault="00D55168">
      <w:pPr>
        <w:pStyle w:val="a5"/>
        <w:rPr>
          <w:b/>
          <w:i/>
        </w:rPr>
      </w:pPr>
    </w:p>
    <w:p w:rsidR="00D55168" w:rsidRPr="00F14E54" w:rsidRDefault="00D55168">
      <w:pPr>
        <w:pStyle w:val="8"/>
        <w:spacing w:before="0" w:after="0"/>
        <w:jc w:val="center"/>
      </w:pPr>
      <w:r w:rsidRPr="00F14E54">
        <w:br w:type="page"/>
      </w:r>
    </w:p>
    <w:p w:rsidR="00D55168" w:rsidRPr="00F14E54" w:rsidRDefault="00D55168">
      <w:pPr>
        <w:shd w:val="clear" w:color="auto" w:fill="FFFFFF"/>
        <w:spacing w:before="264"/>
        <w:jc w:val="center"/>
        <w:rPr>
          <w:rFonts w:ascii="Arial" w:hAnsi="Arial" w:cs="Arial"/>
          <w:b/>
          <w:bCs/>
          <w:caps/>
          <w:spacing w:val="-15"/>
          <w:sz w:val="22"/>
          <w:szCs w:val="22"/>
        </w:rPr>
      </w:pPr>
      <w:r w:rsidRPr="00F14E54">
        <w:rPr>
          <w:rFonts w:ascii="Arial" w:hAnsi="Arial" w:cs="Arial"/>
          <w:b/>
          <w:bCs/>
          <w:caps/>
          <w:spacing w:val="-12"/>
          <w:sz w:val="22"/>
          <w:szCs w:val="22"/>
        </w:rPr>
        <w:lastRenderedPageBreak/>
        <w:t xml:space="preserve">Порядок подготовки вагонов и контейнеров в противопожарном </w:t>
      </w:r>
      <w:r w:rsidRPr="00F14E54">
        <w:rPr>
          <w:rFonts w:ascii="Arial" w:hAnsi="Arial" w:cs="Arial"/>
          <w:b/>
          <w:bCs/>
          <w:caps/>
          <w:spacing w:val="-15"/>
          <w:sz w:val="22"/>
          <w:szCs w:val="22"/>
        </w:rPr>
        <w:t>о</w:t>
      </w:r>
      <w:r w:rsidRPr="00F14E54">
        <w:rPr>
          <w:rFonts w:ascii="Arial" w:hAnsi="Arial" w:cs="Arial"/>
          <w:b/>
          <w:bCs/>
          <w:caps/>
          <w:spacing w:val="-15"/>
          <w:sz w:val="22"/>
          <w:szCs w:val="22"/>
        </w:rPr>
        <w:t>т</w:t>
      </w:r>
      <w:r w:rsidRPr="00F14E54">
        <w:rPr>
          <w:rFonts w:ascii="Arial" w:hAnsi="Arial" w:cs="Arial"/>
          <w:b/>
          <w:bCs/>
          <w:caps/>
          <w:spacing w:val="-15"/>
          <w:sz w:val="22"/>
          <w:szCs w:val="22"/>
        </w:rPr>
        <w:t>ношении:</w:t>
      </w:r>
    </w:p>
    <w:p w:rsidR="00D55168" w:rsidRPr="00F14E54" w:rsidRDefault="00D55168">
      <w:pPr>
        <w:shd w:val="clear" w:color="auto" w:fill="FFFFFF"/>
        <w:rPr>
          <w:rFonts w:ascii="Arial" w:hAnsi="Arial" w:cs="Arial"/>
          <w:b/>
          <w:spacing w:val="-15"/>
          <w:sz w:val="22"/>
          <w:szCs w:val="22"/>
          <w:u w:val="single"/>
        </w:rPr>
      </w:pPr>
    </w:p>
    <w:p w:rsidR="00D55168" w:rsidRPr="00F14E54" w:rsidRDefault="00D55168">
      <w:pPr>
        <w:shd w:val="clear" w:color="auto" w:fill="FFFFFF"/>
        <w:ind w:left="748" w:hanging="28"/>
        <w:jc w:val="both"/>
        <w:rPr>
          <w:rFonts w:ascii="Arial" w:hAnsi="Arial" w:cs="Arial"/>
          <w:spacing w:val="-3"/>
          <w:sz w:val="20"/>
          <w:szCs w:val="20"/>
        </w:rPr>
      </w:pPr>
      <w:r w:rsidRPr="00F14E54">
        <w:rPr>
          <w:rFonts w:ascii="Arial" w:hAnsi="Arial" w:cs="Arial"/>
          <w:spacing w:val="-3"/>
          <w:sz w:val="20"/>
          <w:szCs w:val="20"/>
        </w:rPr>
        <w:t xml:space="preserve">1 Порядок заделки щелей в крытых вагонах бумагой на жидком стекле. </w:t>
      </w:r>
    </w:p>
    <w:p w:rsidR="00D55168" w:rsidRPr="00F14E54" w:rsidRDefault="00D55168">
      <w:pPr>
        <w:shd w:val="clear" w:color="auto" w:fill="FFFFFF"/>
        <w:ind w:left="748" w:hanging="28"/>
        <w:jc w:val="both"/>
        <w:rPr>
          <w:rFonts w:ascii="Arial" w:hAnsi="Arial" w:cs="Arial"/>
          <w:sz w:val="20"/>
          <w:szCs w:val="20"/>
        </w:rPr>
      </w:pPr>
    </w:p>
    <w:p w:rsidR="00D55168" w:rsidRPr="00F14E54" w:rsidRDefault="00D55168">
      <w:pPr>
        <w:shd w:val="clear" w:color="auto" w:fill="FFFFFF"/>
        <w:ind w:left="748" w:hanging="28"/>
        <w:jc w:val="both"/>
        <w:rPr>
          <w:rFonts w:ascii="Arial" w:hAnsi="Arial" w:cs="Arial"/>
          <w:sz w:val="20"/>
          <w:szCs w:val="20"/>
        </w:rPr>
      </w:pPr>
      <w:r w:rsidRPr="00F14E54">
        <w:rPr>
          <w:rFonts w:ascii="Arial" w:hAnsi="Arial" w:cs="Arial"/>
          <w:spacing w:val="-12"/>
          <w:sz w:val="20"/>
          <w:szCs w:val="20"/>
        </w:rPr>
        <w:t xml:space="preserve">1.1 Для заделки щелей этим способом применяется бумага мешочная </w:t>
      </w:r>
      <w:r w:rsidRPr="00F14E54">
        <w:rPr>
          <w:rFonts w:ascii="Arial" w:hAnsi="Arial" w:cs="Arial"/>
          <w:spacing w:val="-11"/>
          <w:sz w:val="20"/>
          <w:szCs w:val="20"/>
        </w:rPr>
        <w:t xml:space="preserve">или крафт-оберточная, плотностью не менее 60 </w:t>
      </w:r>
      <w:r w:rsidRPr="00F14E54">
        <w:rPr>
          <w:rFonts w:ascii="Arial" w:hAnsi="Arial" w:cs="Arial"/>
          <w:sz w:val="20"/>
          <w:szCs w:val="20"/>
        </w:rPr>
        <w:t>г/м</w:t>
      </w:r>
      <w:r w:rsidRPr="00F14E54">
        <w:rPr>
          <w:rFonts w:ascii="Arial" w:hAnsi="Arial" w:cs="Arial"/>
          <w:sz w:val="20"/>
          <w:szCs w:val="20"/>
          <w:vertAlign w:val="superscript"/>
        </w:rPr>
        <w:t>2</w:t>
      </w:r>
      <w:r w:rsidRPr="00F14E54">
        <w:rPr>
          <w:rFonts w:ascii="Arial" w:hAnsi="Arial" w:cs="Arial"/>
          <w:sz w:val="20"/>
          <w:szCs w:val="20"/>
        </w:rPr>
        <w:t>.</w:t>
      </w:r>
    </w:p>
    <w:p w:rsidR="00D55168" w:rsidRPr="00F14E54" w:rsidRDefault="00D55168">
      <w:pPr>
        <w:shd w:val="clear" w:color="auto" w:fill="FFFFFF"/>
        <w:ind w:left="748" w:hanging="28"/>
        <w:jc w:val="both"/>
        <w:rPr>
          <w:rFonts w:ascii="Arial" w:hAnsi="Arial" w:cs="Arial"/>
          <w:sz w:val="20"/>
          <w:szCs w:val="20"/>
        </w:rPr>
      </w:pPr>
      <w:r w:rsidRPr="00F14E54">
        <w:rPr>
          <w:rFonts w:ascii="Arial" w:hAnsi="Arial" w:cs="Arial"/>
          <w:spacing w:val="-12"/>
          <w:sz w:val="20"/>
          <w:szCs w:val="20"/>
        </w:rPr>
        <w:t xml:space="preserve">Жидкое стекло (клей силикатный - силикат натрия технический), которое </w:t>
      </w:r>
      <w:r w:rsidRPr="00F14E54">
        <w:rPr>
          <w:rFonts w:ascii="Arial" w:hAnsi="Arial" w:cs="Arial"/>
          <w:spacing w:val="-9"/>
          <w:sz w:val="20"/>
          <w:szCs w:val="20"/>
        </w:rPr>
        <w:t xml:space="preserve">применяется в качестве клея и одновременно огнестойкого соединения, </w:t>
      </w:r>
      <w:r w:rsidRPr="00F14E54">
        <w:rPr>
          <w:rFonts w:ascii="Arial" w:hAnsi="Arial" w:cs="Arial"/>
          <w:spacing w:val="-11"/>
          <w:sz w:val="20"/>
          <w:szCs w:val="20"/>
        </w:rPr>
        <w:t>наносится на всю поверхность одной стороны б</w:t>
      </w:r>
      <w:r w:rsidRPr="00F14E54">
        <w:rPr>
          <w:rFonts w:ascii="Arial" w:hAnsi="Arial" w:cs="Arial"/>
          <w:spacing w:val="-11"/>
          <w:sz w:val="20"/>
          <w:szCs w:val="20"/>
        </w:rPr>
        <w:t>у</w:t>
      </w:r>
      <w:r w:rsidRPr="00F14E54">
        <w:rPr>
          <w:rFonts w:ascii="Arial" w:hAnsi="Arial" w:cs="Arial"/>
          <w:spacing w:val="-11"/>
          <w:sz w:val="20"/>
          <w:szCs w:val="20"/>
        </w:rPr>
        <w:t xml:space="preserve">маги, которая </w:t>
      </w:r>
      <w:r w:rsidRPr="00F14E54">
        <w:rPr>
          <w:rFonts w:ascii="Arial" w:hAnsi="Arial" w:cs="Arial"/>
          <w:sz w:val="20"/>
          <w:szCs w:val="20"/>
        </w:rPr>
        <w:t>приклеивается.</w:t>
      </w:r>
    </w:p>
    <w:p w:rsidR="00D55168" w:rsidRPr="00F14E54" w:rsidRDefault="00D55168">
      <w:pPr>
        <w:shd w:val="clear" w:color="auto" w:fill="FFFFFF"/>
        <w:ind w:left="748" w:hanging="28"/>
        <w:jc w:val="both"/>
        <w:rPr>
          <w:rFonts w:ascii="Arial" w:hAnsi="Arial" w:cs="Arial"/>
          <w:sz w:val="20"/>
          <w:szCs w:val="20"/>
        </w:rPr>
      </w:pPr>
      <w:r w:rsidRPr="00F14E54">
        <w:rPr>
          <w:rFonts w:ascii="Arial" w:hAnsi="Arial" w:cs="Arial"/>
          <w:spacing w:val="-4"/>
          <w:sz w:val="20"/>
          <w:szCs w:val="20"/>
        </w:rPr>
        <w:t xml:space="preserve">Нанесение жидкого стекла непосредственно на поверхность кузова </w:t>
      </w:r>
      <w:r w:rsidRPr="00F14E54">
        <w:rPr>
          <w:rFonts w:ascii="Arial" w:hAnsi="Arial" w:cs="Arial"/>
          <w:spacing w:val="-8"/>
          <w:sz w:val="20"/>
          <w:szCs w:val="20"/>
        </w:rPr>
        <w:t>вагона с применением бумаги, не смаза</w:t>
      </w:r>
      <w:r w:rsidRPr="00F14E54">
        <w:rPr>
          <w:rFonts w:ascii="Arial" w:hAnsi="Arial" w:cs="Arial"/>
          <w:spacing w:val="-8"/>
          <w:sz w:val="20"/>
          <w:szCs w:val="20"/>
        </w:rPr>
        <w:t>н</w:t>
      </w:r>
      <w:r w:rsidRPr="00F14E54">
        <w:rPr>
          <w:rFonts w:ascii="Arial" w:hAnsi="Arial" w:cs="Arial"/>
          <w:spacing w:val="-8"/>
          <w:sz w:val="20"/>
          <w:szCs w:val="20"/>
        </w:rPr>
        <w:t>ной жидким стеклом, запрещается.</w:t>
      </w:r>
    </w:p>
    <w:p w:rsidR="00D55168" w:rsidRPr="00F14E54" w:rsidRDefault="00D55168">
      <w:pPr>
        <w:shd w:val="clear" w:color="auto" w:fill="FFFFFF"/>
        <w:ind w:left="748" w:hanging="28"/>
        <w:jc w:val="both"/>
        <w:rPr>
          <w:rFonts w:ascii="Arial" w:hAnsi="Arial" w:cs="Arial"/>
          <w:sz w:val="20"/>
          <w:szCs w:val="20"/>
        </w:rPr>
      </w:pPr>
      <w:r w:rsidRPr="00F14E54">
        <w:rPr>
          <w:rFonts w:ascii="Arial" w:hAnsi="Arial" w:cs="Arial"/>
          <w:sz w:val="20"/>
          <w:szCs w:val="20"/>
        </w:rPr>
        <w:t>Поверхность, на которую наклеивается бумага, должна быть предварительно очищена от пыли.</w:t>
      </w:r>
    </w:p>
    <w:p w:rsidR="00D55168" w:rsidRPr="00F14E54" w:rsidRDefault="00D55168">
      <w:pPr>
        <w:shd w:val="clear" w:color="auto" w:fill="FFFFFF"/>
        <w:tabs>
          <w:tab w:val="left" w:pos="974"/>
        </w:tabs>
        <w:ind w:left="748" w:hanging="28"/>
        <w:jc w:val="both"/>
        <w:rPr>
          <w:rFonts w:ascii="Arial" w:hAnsi="Arial" w:cs="Arial"/>
          <w:sz w:val="20"/>
          <w:szCs w:val="20"/>
        </w:rPr>
      </w:pPr>
      <w:r w:rsidRPr="00F14E54">
        <w:rPr>
          <w:rFonts w:ascii="Arial" w:hAnsi="Arial" w:cs="Arial"/>
          <w:spacing w:val="-11"/>
          <w:sz w:val="20"/>
          <w:szCs w:val="20"/>
        </w:rPr>
        <w:t>1.2</w:t>
      </w:r>
      <w:r w:rsidRPr="00F14E54">
        <w:rPr>
          <w:rFonts w:ascii="Arial" w:hAnsi="Arial" w:cs="Arial"/>
          <w:sz w:val="20"/>
          <w:szCs w:val="20"/>
        </w:rPr>
        <w:t xml:space="preserve"> </w:t>
      </w:r>
      <w:r w:rsidRPr="00F14E54">
        <w:rPr>
          <w:rFonts w:ascii="Arial" w:hAnsi="Arial" w:cs="Arial"/>
          <w:spacing w:val="-10"/>
          <w:sz w:val="20"/>
          <w:szCs w:val="20"/>
        </w:rPr>
        <w:t xml:space="preserve">Устранение просвета в стенах вагона и щелей в местах соединения </w:t>
      </w:r>
      <w:r w:rsidRPr="00F14E54">
        <w:rPr>
          <w:rFonts w:ascii="Arial" w:hAnsi="Arial" w:cs="Arial"/>
          <w:spacing w:val="-7"/>
          <w:sz w:val="20"/>
          <w:szCs w:val="20"/>
        </w:rPr>
        <w:t xml:space="preserve">опалубки крыши с обшивкой боковых стен, фрамуг с обшивкой торцевых стен, а у вагонов с ручным тормозом - также в местах соединения опалубки </w:t>
      </w:r>
      <w:r w:rsidRPr="00F14E54">
        <w:rPr>
          <w:rFonts w:ascii="Arial" w:hAnsi="Arial" w:cs="Arial"/>
          <w:sz w:val="20"/>
          <w:szCs w:val="20"/>
        </w:rPr>
        <w:t>крыш с о</w:t>
      </w:r>
      <w:r w:rsidRPr="00F14E54">
        <w:rPr>
          <w:rFonts w:ascii="Arial" w:hAnsi="Arial" w:cs="Arial"/>
          <w:sz w:val="20"/>
          <w:szCs w:val="20"/>
        </w:rPr>
        <w:t>б</w:t>
      </w:r>
      <w:r w:rsidRPr="00F14E54">
        <w:rPr>
          <w:rFonts w:ascii="Arial" w:hAnsi="Arial" w:cs="Arial"/>
          <w:sz w:val="20"/>
          <w:szCs w:val="20"/>
        </w:rPr>
        <w:t xml:space="preserve">шивкой торцевой стены, которая выходит на тормозную </w:t>
      </w:r>
      <w:r w:rsidRPr="00F14E54">
        <w:rPr>
          <w:rFonts w:ascii="Arial" w:hAnsi="Arial" w:cs="Arial"/>
          <w:spacing w:val="-9"/>
          <w:sz w:val="20"/>
          <w:szCs w:val="20"/>
        </w:rPr>
        <w:t>площадку, производится заклеиванием их полосами бум</w:t>
      </w:r>
      <w:r w:rsidRPr="00F14E54">
        <w:rPr>
          <w:rFonts w:ascii="Arial" w:hAnsi="Arial" w:cs="Arial"/>
          <w:spacing w:val="-9"/>
          <w:sz w:val="20"/>
          <w:szCs w:val="20"/>
        </w:rPr>
        <w:t>а</w:t>
      </w:r>
      <w:r w:rsidRPr="00F14E54">
        <w:rPr>
          <w:rFonts w:ascii="Arial" w:hAnsi="Arial" w:cs="Arial"/>
          <w:spacing w:val="-9"/>
          <w:sz w:val="20"/>
          <w:szCs w:val="20"/>
        </w:rPr>
        <w:t xml:space="preserve">ги шириной 150 мм. </w:t>
      </w:r>
      <w:r w:rsidRPr="00F14E54">
        <w:rPr>
          <w:rFonts w:ascii="Arial" w:hAnsi="Arial" w:cs="Arial"/>
          <w:spacing w:val="-10"/>
          <w:sz w:val="20"/>
          <w:szCs w:val="20"/>
        </w:rPr>
        <w:t xml:space="preserve">Полосы наклеиваются симметрично по отношению к щели по всей ее длине с </w:t>
      </w:r>
      <w:r w:rsidRPr="00F14E54">
        <w:rPr>
          <w:rFonts w:ascii="Arial" w:hAnsi="Arial" w:cs="Arial"/>
          <w:sz w:val="20"/>
          <w:szCs w:val="20"/>
        </w:rPr>
        <w:t>выходом за концы не м</w:t>
      </w:r>
      <w:r w:rsidRPr="00F14E54">
        <w:rPr>
          <w:rFonts w:ascii="Arial" w:hAnsi="Arial" w:cs="Arial"/>
          <w:sz w:val="20"/>
          <w:szCs w:val="20"/>
        </w:rPr>
        <w:t>е</w:t>
      </w:r>
      <w:r w:rsidRPr="00F14E54">
        <w:rPr>
          <w:rFonts w:ascii="Arial" w:hAnsi="Arial" w:cs="Arial"/>
          <w:sz w:val="20"/>
          <w:szCs w:val="20"/>
        </w:rPr>
        <w:t>нее чем на 50 мм.</w:t>
      </w:r>
    </w:p>
    <w:p w:rsidR="00D55168" w:rsidRPr="00F14E54" w:rsidRDefault="00D55168">
      <w:pPr>
        <w:shd w:val="clear" w:color="auto" w:fill="FFFFFF"/>
        <w:ind w:left="748" w:hanging="28"/>
        <w:jc w:val="both"/>
        <w:rPr>
          <w:rFonts w:ascii="Arial" w:hAnsi="Arial" w:cs="Arial"/>
          <w:sz w:val="20"/>
          <w:szCs w:val="20"/>
        </w:rPr>
      </w:pPr>
      <w:r w:rsidRPr="00F14E54">
        <w:rPr>
          <w:rFonts w:ascii="Arial" w:hAnsi="Arial" w:cs="Arial"/>
          <w:spacing w:val="-5"/>
          <w:sz w:val="20"/>
          <w:szCs w:val="20"/>
        </w:rPr>
        <w:t xml:space="preserve">При заклеивании щелей большой длины составными полосами </w:t>
      </w:r>
      <w:r w:rsidRPr="00F14E54">
        <w:rPr>
          <w:rFonts w:ascii="Arial" w:hAnsi="Arial" w:cs="Arial"/>
          <w:spacing w:val="-8"/>
          <w:sz w:val="20"/>
          <w:szCs w:val="20"/>
        </w:rPr>
        <w:t>концы полос в местах соединения должны н</w:t>
      </w:r>
      <w:r w:rsidRPr="00F14E54">
        <w:rPr>
          <w:rFonts w:ascii="Arial" w:hAnsi="Arial" w:cs="Arial"/>
          <w:spacing w:val="-8"/>
          <w:sz w:val="20"/>
          <w:szCs w:val="20"/>
        </w:rPr>
        <w:t>а</w:t>
      </w:r>
      <w:r w:rsidRPr="00F14E54">
        <w:rPr>
          <w:rFonts w:ascii="Arial" w:hAnsi="Arial" w:cs="Arial"/>
          <w:spacing w:val="-8"/>
          <w:sz w:val="20"/>
          <w:szCs w:val="20"/>
        </w:rPr>
        <w:t>кладываться один на другой  на 50-</w:t>
      </w:r>
      <w:r w:rsidRPr="00F14E54">
        <w:rPr>
          <w:rFonts w:ascii="Arial" w:hAnsi="Arial" w:cs="Arial"/>
          <w:sz w:val="20"/>
          <w:szCs w:val="20"/>
        </w:rPr>
        <w:t>100 мм.</w:t>
      </w:r>
    </w:p>
    <w:p w:rsidR="00D55168" w:rsidRPr="00F14E54" w:rsidRDefault="00D55168">
      <w:pPr>
        <w:shd w:val="clear" w:color="auto" w:fill="FFFFFF"/>
        <w:tabs>
          <w:tab w:val="left" w:pos="1094"/>
        </w:tabs>
        <w:ind w:left="748" w:hanging="28"/>
        <w:jc w:val="both"/>
        <w:rPr>
          <w:rFonts w:ascii="Arial" w:hAnsi="Arial" w:cs="Arial"/>
          <w:sz w:val="20"/>
          <w:szCs w:val="20"/>
        </w:rPr>
      </w:pPr>
      <w:r w:rsidRPr="00F14E54">
        <w:rPr>
          <w:rFonts w:ascii="Arial" w:hAnsi="Arial" w:cs="Arial"/>
          <w:spacing w:val="-15"/>
          <w:sz w:val="20"/>
          <w:szCs w:val="20"/>
        </w:rPr>
        <w:t>1.3</w:t>
      </w:r>
      <w:r w:rsidRPr="00F14E54">
        <w:rPr>
          <w:rFonts w:ascii="Arial" w:hAnsi="Arial" w:cs="Arial"/>
          <w:sz w:val="20"/>
          <w:szCs w:val="20"/>
        </w:rPr>
        <w:tab/>
      </w:r>
      <w:r w:rsidRPr="00F14E54">
        <w:rPr>
          <w:rFonts w:ascii="Arial" w:hAnsi="Arial" w:cs="Arial"/>
          <w:spacing w:val="-5"/>
          <w:sz w:val="20"/>
          <w:szCs w:val="20"/>
        </w:rPr>
        <w:t xml:space="preserve">Перед устранением просветов в люках ставень люка плотно </w:t>
      </w:r>
      <w:r w:rsidRPr="00F14E54">
        <w:rPr>
          <w:rFonts w:ascii="Arial" w:hAnsi="Arial" w:cs="Arial"/>
          <w:spacing w:val="-9"/>
          <w:sz w:val="20"/>
          <w:szCs w:val="20"/>
        </w:rPr>
        <w:t>закрывается и замыкается на закидки, которые закрепляются проволокой.</w:t>
      </w:r>
    </w:p>
    <w:p w:rsidR="00D55168" w:rsidRPr="00F14E54" w:rsidRDefault="00D55168">
      <w:pPr>
        <w:shd w:val="clear" w:color="auto" w:fill="FFFFFF"/>
        <w:ind w:left="748" w:hanging="28"/>
        <w:jc w:val="both"/>
        <w:rPr>
          <w:rFonts w:ascii="Arial" w:hAnsi="Arial" w:cs="Arial"/>
          <w:sz w:val="20"/>
          <w:szCs w:val="20"/>
        </w:rPr>
      </w:pPr>
      <w:r w:rsidRPr="00F14E54">
        <w:rPr>
          <w:rFonts w:ascii="Arial" w:hAnsi="Arial" w:cs="Arial"/>
          <w:spacing w:val="-9"/>
          <w:sz w:val="20"/>
          <w:szCs w:val="20"/>
        </w:rPr>
        <w:t xml:space="preserve">Для обеспечения более плотного прилегания ставня люка к раме он </w:t>
      </w:r>
      <w:r w:rsidRPr="00F14E54">
        <w:rPr>
          <w:rFonts w:ascii="Arial" w:hAnsi="Arial" w:cs="Arial"/>
          <w:spacing w:val="-5"/>
          <w:sz w:val="20"/>
          <w:szCs w:val="20"/>
        </w:rPr>
        <w:t>дополнительно притяг</w:t>
      </w:r>
      <w:r w:rsidRPr="00F14E54">
        <w:rPr>
          <w:rFonts w:ascii="Arial" w:hAnsi="Arial" w:cs="Arial"/>
          <w:spacing w:val="-5"/>
          <w:sz w:val="20"/>
          <w:szCs w:val="20"/>
        </w:rPr>
        <w:t>и</w:t>
      </w:r>
      <w:r w:rsidRPr="00F14E54">
        <w:rPr>
          <w:rFonts w:ascii="Arial" w:hAnsi="Arial" w:cs="Arial"/>
          <w:spacing w:val="-5"/>
          <w:sz w:val="20"/>
          <w:szCs w:val="20"/>
        </w:rPr>
        <w:t xml:space="preserve">вается за кольцо проволокой, концы которой </w:t>
      </w:r>
      <w:r w:rsidRPr="00F14E54">
        <w:rPr>
          <w:rFonts w:ascii="Arial" w:hAnsi="Arial" w:cs="Arial"/>
          <w:spacing w:val="-6"/>
          <w:sz w:val="20"/>
          <w:szCs w:val="20"/>
        </w:rPr>
        <w:t>закручиваются вокруг гвоздя, вбиваемого в вер</w:t>
      </w:r>
      <w:r w:rsidRPr="00F14E54">
        <w:rPr>
          <w:rFonts w:ascii="Arial" w:hAnsi="Arial" w:cs="Arial"/>
          <w:spacing w:val="-6"/>
          <w:sz w:val="20"/>
          <w:szCs w:val="20"/>
        </w:rPr>
        <w:t>х</w:t>
      </w:r>
      <w:r w:rsidRPr="00F14E54">
        <w:rPr>
          <w:rFonts w:ascii="Arial" w:hAnsi="Arial" w:cs="Arial"/>
          <w:spacing w:val="-6"/>
          <w:sz w:val="20"/>
          <w:szCs w:val="20"/>
        </w:rPr>
        <w:t>нюю планку рамки люка.</w:t>
      </w:r>
    </w:p>
    <w:p w:rsidR="00D55168" w:rsidRPr="00F14E54" w:rsidRDefault="00D55168">
      <w:pPr>
        <w:shd w:val="clear" w:color="auto" w:fill="FFFFFF"/>
        <w:ind w:left="748" w:hanging="28"/>
        <w:jc w:val="both"/>
        <w:rPr>
          <w:rFonts w:ascii="Arial" w:hAnsi="Arial" w:cs="Arial"/>
          <w:sz w:val="20"/>
          <w:szCs w:val="20"/>
        </w:rPr>
      </w:pPr>
      <w:r w:rsidRPr="00F14E54">
        <w:rPr>
          <w:rFonts w:ascii="Arial" w:hAnsi="Arial" w:cs="Arial"/>
          <w:spacing w:val="-8"/>
          <w:sz w:val="20"/>
          <w:szCs w:val="20"/>
        </w:rPr>
        <w:t xml:space="preserve">На лист бумаги размером 500x800 мм наносится с одной стороны слой </w:t>
      </w:r>
      <w:r w:rsidRPr="00F14E54">
        <w:rPr>
          <w:rFonts w:ascii="Arial" w:hAnsi="Arial" w:cs="Arial"/>
          <w:spacing w:val="-7"/>
          <w:sz w:val="20"/>
          <w:szCs w:val="20"/>
        </w:rPr>
        <w:t>жидкого стекла так, чтобы была покр</w:t>
      </w:r>
      <w:r w:rsidRPr="00F14E54">
        <w:rPr>
          <w:rFonts w:ascii="Arial" w:hAnsi="Arial" w:cs="Arial"/>
          <w:spacing w:val="-7"/>
          <w:sz w:val="20"/>
          <w:szCs w:val="20"/>
        </w:rPr>
        <w:t>ы</w:t>
      </w:r>
      <w:r w:rsidRPr="00F14E54">
        <w:rPr>
          <w:rFonts w:ascii="Arial" w:hAnsi="Arial" w:cs="Arial"/>
          <w:spacing w:val="-7"/>
          <w:sz w:val="20"/>
          <w:szCs w:val="20"/>
        </w:rPr>
        <w:t xml:space="preserve">тая вся площадь листа бумаги, после чего </w:t>
      </w:r>
      <w:r w:rsidRPr="00F14E54">
        <w:rPr>
          <w:rFonts w:ascii="Arial" w:hAnsi="Arial" w:cs="Arial"/>
          <w:spacing w:val="-5"/>
          <w:sz w:val="20"/>
          <w:szCs w:val="20"/>
        </w:rPr>
        <w:t>этот лист накладывается на люковой просвет и приклеивается к о</w:t>
      </w:r>
      <w:r w:rsidRPr="00F14E54">
        <w:rPr>
          <w:rFonts w:ascii="Arial" w:hAnsi="Arial" w:cs="Arial"/>
          <w:spacing w:val="-5"/>
          <w:sz w:val="20"/>
          <w:szCs w:val="20"/>
        </w:rPr>
        <w:t>б</w:t>
      </w:r>
      <w:r w:rsidRPr="00F14E54">
        <w:rPr>
          <w:rFonts w:ascii="Arial" w:hAnsi="Arial" w:cs="Arial"/>
          <w:spacing w:val="-5"/>
          <w:sz w:val="20"/>
          <w:szCs w:val="20"/>
        </w:rPr>
        <w:t xml:space="preserve">шивке </w:t>
      </w:r>
      <w:r w:rsidRPr="00F14E54">
        <w:rPr>
          <w:rFonts w:ascii="Arial" w:hAnsi="Arial" w:cs="Arial"/>
          <w:sz w:val="20"/>
          <w:szCs w:val="20"/>
        </w:rPr>
        <w:t>стены (рис. 1).</w:t>
      </w:r>
    </w:p>
    <w:p w:rsidR="00D55168" w:rsidRPr="00F14E54" w:rsidRDefault="00D55168">
      <w:pPr>
        <w:shd w:val="clear" w:color="auto" w:fill="FFFFFF"/>
        <w:ind w:left="748" w:hanging="28"/>
        <w:jc w:val="both"/>
        <w:rPr>
          <w:rFonts w:ascii="Arial" w:hAnsi="Arial" w:cs="Arial"/>
          <w:sz w:val="20"/>
          <w:szCs w:val="20"/>
        </w:rPr>
      </w:pPr>
      <w:r w:rsidRPr="00F14E54">
        <w:rPr>
          <w:rFonts w:ascii="Arial" w:hAnsi="Arial" w:cs="Arial"/>
          <w:spacing w:val="-1"/>
          <w:sz w:val="20"/>
          <w:szCs w:val="20"/>
        </w:rPr>
        <w:t xml:space="preserve">Запрещается оставлять поверхность бумаги со стороны люка не </w:t>
      </w:r>
      <w:r w:rsidRPr="00F14E54">
        <w:rPr>
          <w:rFonts w:ascii="Arial" w:hAnsi="Arial" w:cs="Arial"/>
          <w:sz w:val="20"/>
          <w:szCs w:val="20"/>
        </w:rPr>
        <w:t>покрытой жи</w:t>
      </w:r>
      <w:r w:rsidRPr="00F14E54">
        <w:rPr>
          <w:rFonts w:ascii="Arial" w:hAnsi="Arial" w:cs="Arial"/>
          <w:sz w:val="20"/>
          <w:szCs w:val="20"/>
        </w:rPr>
        <w:t>д</w:t>
      </w:r>
      <w:r w:rsidRPr="00F14E54">
        <w:rPr>
          <w:rFonts w:ascii="Arial" w:hAnsi="Arial" w:cs="Arial"/>
          <w:sz w:val="20"/>
          <w:szCs w:val="20"/>
        </w:rPr>
        <w:t>ким стеклом.</w:t>
      </w:r>
    </w:p>
    <w:p w:rsidR="00D55168" w:rsidRPr="00F14E54" w:rsidRDefault="00D55168">
      <w:pPr>
        <w:shd w:val="clear" w:color="auto" w:fill="FFFFFF"/>
        <w:tabs>
          <w:tab w:val="left" w:pos="1162"/>
        </w:tabs>
        <w:ind w:left="748" w:hanging="28"/>
        <w:jc w:val="both"/>
        <w:rPr>
          <w:rFonts w:ascii="Arial" w:hAnsi="Arial" w:cs="Arial"/>
          <w:sz w:val="20"/>
          <w:szCs w:val="20"/>
        </w:rPr>
      </w:pPr>
      <w:r w:rsidRPr="00F14E54">
        <w:rPr>
          <w:rFonts w:ascii="Arial" w:hAnsi="Arial" w:cs="Arial"/>
          <w:spacing w:val="-16"/>
          <w:sz w:val="20"/>
          <w:szCs w:val="20"/>
        </w:rPr>
        <w:t>1.4</w:t>
      </w:r>
      <w:r w:rsidRPr="00F14E54">
        <w:rPr>
          <w:rFonts w:ascii="Arial" w:hAnsi="Arial" w:cs="Arial"/>
          <w:sz w:val="20"/>
          <w:szCs w:val="20"/>
        </w:rPr>
        <w:t xml:space="preserve"> Перед заделкой печной разделки проверяется плотность прилегания крышки и скобы.</w:t>
      </w:r>
    </w:p>
    <w:p w:rsidR="00D55168" w:rsidRPr="00F14E54" w:rsidRDefault="00D55168">
      <w:pPr>
        <w:shd w:val="clear" w:color="auto" w:fill="FFFFFF"/>
        <w:tabs>
          <w:tab w:val="left" w:pos="6163"/>
        </w:tabs>
        <w:ind w:left="748" w:hanging="28"/>
        <w:jc w:val="both"/>
        <w:rPr>
          <w:rFonts w:ascii="Arial" w:hAnsi="Arial" w:cs="Arial"/>
          <w:sz w:val="20"/>
          <w:szCs w:val="20"/>
        </w:rPr>
      </w:pPr>
      <w:r w:rsidRPr="00F14E54">
        <w:rPr>
          <w:rFonts w:ascii="Arial" w:hAnsi="Arial" w:cs="Arial"/>
          <w:spacing w:val="-8"/>
          <w:sz w:val="20"/>
          <w:szCs w:val="20"/>
        </w:rPr>
        <w:t xml:space="preserve">Лист бумаги размером 700x700 мм покрывается с одной стороны жидким стеклом </w:t>
      </w:r>
      <w:r w:rsidRPr="00F14E54">
        <w:rPr>
          <w:rFonts w:ascii="Arial" w:hAnsi="Arial" w:cs="Arial"/>
          <w:spacing w:val="-7"/>
          <w:sz w:val="20"/>
          <w:szCs w:val="20"/>
        </w:rPr>
        <w:t>и приклеивается к изоляционному кожуху каркаса печной ра</w:t>
      </w:r>
      <w:r w:rsidRPr="00F14E54">
        <w:rPr>
          <w:rFonts w:ascii="Arial" w:hAnsi="Arial" w:cs="Arial"/>
          <w:spacing w:val="-7"/>
          <w:sz w:val="20"/>
          <w:szCs w:val="20"/>
        </w:rPr>
        <w:t>з</w:t>
      </w:r>
      <w:r w:rsidRPr="00F14E54">
        <w:rPr>
          <w:rFonts w:ascii="Arial" w:hAnsi="Arial" w:cs="Arial"/>
          <w:spacing w:val="-7"/>
          <w:sz w:val="20"/>
          <w:szCs w:val="20"/>
        </w:rPr>
        <w:t xml:space="preserve">делки (рис. 2). </w:t>
      </w:r>
    </w:p>
    <w:p w:rsidR="00D55168" w:rsidRPr="00F14E54" w:rsidRDefault="00D55168">
      <w:pPr>
        <w:shd w:val="clear" w:color="auto" w:fill="FFFFFF"/>
        <w:tabs>
          <w:tab w:val="left" w:pos="1070"/>
        </w:tabs>
        <w:ind w:left="748" w:hanging="28"/>
        <w:jc w:val="both"/>
        <w:rPr>
          <w:rFonts w:ascii="Arial" w:hAnsi="Arial" w:cs="Arial"/>
          <w:sz w:val="20"/>
          <w:szCs w:val="20"/>
        </w:rPr>
      </w:pPr>
      <w:r w:rsidRPr="00F14E54">
        <w:rPr>
          <w:rFonts w:ascii="Arial" w:hAnsi="Arial" w:cs="Arial"/>
          <w:spacing w:val="-15"/>
          <w:sz w:val="20"/>
          <w:szCs w:val="20"/>
        </w:rPr>
        <w:t xml:space="preserve">1.5 </w:t>
      </w:r>
      <w:r w:rsidRPr="00F14E54">
        <w:rPr>
          <w:rFonts w:ascii="Arial" w:hAnsi="Arial" w:cs="Arial"/>
          <w:sz w:val="20"/>
          <w:szCs w:val="20"/>
        </w:rPr>
        <w:tab/>
      </w:r>
      <w:r w:rsidRPr="00F14E54">
        <w:rPr>
          <w:rFonts w:ascii="Arial" w:hAnsi="Arial" w:cs="Arial"/>
          <w:spacing w:val="-5"/>
          <w:sz w:val="20"/>
          <w:szCs w:val="20"/>
        </w:rPr>
        <w:t xml:space="preserve">Заделка нерабочей двери вагона производится в следующем порядке: </w:t>
      </w:r>
      <w:r w:rsidRPr="00F14E54">
        <w:rPr>
          <w:rFonts w:ascii="Arial" w:hAnsi="Arial" w:cs="Arial"/>
          <w:sz w:val="20"/>
          <w:szCs w:val="20"/>
        </w:rPr>
        <w:t>дверь в</w:t>
      </w:r>
      <w:r w:rsidRPr="00F14E54">
        <w:rPr>
          <w:rFonts w:ascii="Arial" w:hAnsi="Arial" w:cs="Arial"/>
          <w:sz w:val="20"/>
          <w:szCs w:val="20"/>
        </w:rPr>
        <w:t>а</w:t>
      </w:r>
      <w:r w:rsidRPr="00F14E54">
        <w:rPr>
          <w:rFonts w:ascii="Arial" w:hAnsi="Arial" w:cs="Arial"/>
          <w:sz w:val="20"/>
          <w:szCs w:val="20"/>
        </w:rPr>
        <w:t xml:space="preserve">гона плотно закрывается, запирается дверной накладкой и укрепляется снаружи деревянными клиньями. </w:t>
      </w:r>
      <w:r w:rsidRPr="00F14E54">
        <w:rPr>
          <w:rFonts w:ascii="Arial" w:hAnsi="Arial" w:cs="Arial"/>
          <w:spacing w:val="-9"/>
          <w:sz w:val="20"/>
          <w:szCs w:val="20"/>
        </w:rPr>
        <w:t>Просветы (щели) между дверью и наружной рамой дверного проема заклеиваются изнутри вагона п</w:t>
      </w:r>
      <w:r w:rsidRPr="00F14E54">
        <w:rPr>
          <w:rFonts w:ascii="Arial" w:hAnsi="Arial" w:cs="Arial"/>
          <w:spacing w:val="-9"/>
          <w:sz w:val="20"/>
          <w:szCs w:val="20"/>
        </w:rPr>
        <w:t>о</w:t>
      </w:r>
      <w:r w:rsidRPr="00F14E54">
        <w:rPr>
          <w:rFonts w:ascii="Arial" w:hAnsi="Arial" w:cs="Arial"/>
          <w:spacing w:val="-9"/>
          <w:sz w:val="20"/>
          <w:szCs w:val="20"/>
        </w:rPr>
        <w:t xml:space="preserve">лосами шириной 150 мм по всему периметру </w:t>
      </w:r>
      <w:r w:rsidRPr="00F14E54">
        <w:rPr>
          <w:rFonts w:ascii="Arial" w:hAnsi="Arial" w:cs="Arial"/>
          <w:sz w:val="20"/>
          <w:szCs w:val="20"/>
        </w:rPr>
        <w:t>дверного  проема.</w:t>
      </w:r>
    </w:p>
    <w:p w:rsidR="00D55168" w:rsidRPr="00F14E54" w:rsidRDefault="00D55168">
      <w:pPr>
        <w:autoSpaceDE w:val="0"/>
        <w:autoSpaceDN w:val="0"/>
        <w:adjustRightInd w:val="0"/>
        <w:ind w:left="-284" w:firstLine="284"/>
        <w:rPr>
          <w:sz w:val="20"/>
        </w:rPr>
      </w:pPr>
    </w:p>
    <w:p w:rsidR="00D55168" w:rsidRPr="00F14E54" w:rsidRDefault="00D55168">
      <w:pPr>
        <w:autoSpaceDE w:val="0"/>
        <w:autoSpaceDN w:val="0"/>
        <w:adjustRightInd w:val="0"/>
        <w:rPr>
          <w:sz w:val="20"/>
        </w:rPr>
      </w:pPr>
    </w:p>
    <w:p w:rsidR="00D55168" w:rsidRPr="00F14E54" w:rsidRDefault="00266751">
      <w:pPr>
        <w:ind w:left="2805" w:right="1571"/>
      </w:pPr>
      <w:r>
        <w:rPr>
          <w:noProof/>
          <w:lang w:val="ru-RU" w:eastAsia="ru-RU"/>
        </w:rPr>
        <w:drawing>
          <wp:inline distT="0" distB="0" distL="0" distR="0">
            <wp:extent cx="3439160" cy="1796415"/>
            <wp:effectExtent l="1905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439160" cy="1796415"/>
                    </a:xfrm>
                    <a:prstGeom prst="rect">
                      <a:avLst/>
                    </a:prstGeom>
                    <a:noFill/>
                    <a:ln w="9525">
                      <a:noFill/>
                      <a:miter lim="800000"/>
                      <a:headEnd/>
                      <a:tailEnd/>
                    </a:ln>
                  </pic:spPr>
                </pic:pic>
              </a:graphicData>
            </a:graphic>
          </wp:inline>
        </w:drawing>
      </w:r>
    </w:p>
    <w:p w:rsidR="00D55168" w:rsidRPr="00F14E54" w:rsidRDefault="00D55168">
      <w:pPr>
        <w:autoSpaceDE w:val="0"/>
        <w:autoSpaceDN w:val="0"/>
        <w:adjustRightInd w:val="0"/>
        <w:ind w:left="720" w:firstLine="720"/>
        <w:jc w:val="center"/>
        <w:rPr>
          <w:rFonts w:ascii="Arial" w:hAnsi="Arial" w:cs="Arial"/>
          <w:spacing w:val="-1"/>
          <w:sz w:val="20"/>
          <w:szCs w:val="20"/>
          <w:lang w:val="ru-RU"/>
        </w:rPr>
      </w:pPr>
      <w:r w:rsidRPr="00F14E54">
        <w:rPr>
          <w:rFonts w:ascii="Arial" w:hAnsi="Arial" w:cs="Arial"/>
          <w:spacing w:val="-1"/>
          <w:sz w:val="20"/>
          <w:szCs w:val="20"/>
        </w:rPr>
        <w:t>Рис. 1. Заделка люкового отверстия бумагой</w:t>
      </w:r>
    </w:p>
    <w:p w:rsidR="00D55168" w:rsidRPr="00F14E54" w:rsidRDefault="00D55168">
      <w:pPr>
        <w:autoSpaceDE w:val="0"/>
        <w:autoSpaceDN w:val="0"/>
        <w:adjustRightInd w:val="0"/>
        <w:ind w:left="720" w:firstLine="720"/>
        <w:rPr>
          <w:rFonts w:ascii="Arial" w:hAnsi="Arial" w:cs="Arial"/>
          <w:spacing w:val="-1"/>
          <w:sz w:val="20"/>
          <w:szCs w:val="20"/>
          <w:lang w:val="ru-RU"/>
        </w:rPr>
      </w:pPr>
    </w:p>
    <w:p w:rsidR="00D55168" w:rsidRPr="00F14E54" w:rsidRDefault="00D55168">
      <w:pPr>
        <w:shd w:val="clear" w:color="auto" w:fill="FFFFFF"/>
        <w:spacing w:line="269" w:lineRule="exact"/>
        <w:ind w:left="283"/>
        <w:jc w:val="center"/>
        <w:rPr>
          <w:rFonts w:ascii="Arial" w:hAnsi="Arial" w:cs="Arial"/>
          <w:sz w:val="20"/>
          <w:szCs w:val="20"/>
        </w:rPr>
      </w:pPr>
      <w:r w:rsidRPr="00F14E54">
        <w:rPr>
          <w:rFonts w:ascii="Arial" w:hAnsi="Arial" w:cs="Arial"/>
          <w:spacing w:val="-1"/>
          <w:sz w:val="20"/>
          <w:szCs w:val="20"/>
        </w:rPr>
        <w:t>1 - закидка люка; 2 - кольцо; 3 - проволочная закрутка; 4 - бумага;</w:t>
      </w:r>
    </w:p>
    <w:p w:rsidR="00D55168" w:rsidRPr="00F14E54" w:rsidRDefault="00D55168">
      <w:pPr>
        <w:shd w:val="clear" w:color="auto" w:fill="FFFFFF"/>
        <w:spacing w:line="269" w:lineRule="exact"/>
        <w:ind w:left="264"/>
        <w:jc w:val="center"/>
        <w:rPr>
          <w:rFonts w:ascii="Arial" w:hAnsi="Arial" w:cs="Arial"/>
          <w:sz w:val="20"/>
          <w:szCs w:val="20"/>
        </w:rPr>
      </w:pPr>
      <w:r w:rsidRPr="00F14E54">
        <w:rPr>
          <w:rFonts w:ascii="Arial" w:hAnsi="Arial" w:cs="Arial"/>
          <w:sz w:val="20"/>
          <w:szCs w:val="20"/>
        </w:rPr>
        <w:t>5 - место приклеивания бумаги (заштриховано)</w:t>
      </w:r>
    </w:p>
    <w:p w:rsidR="00D55168" w:rsidRPr="00F14E54" w:rsidRDefault="00266751">
      <w:pPr>
        <w:spacing w:before="1224"/>
        <w:ind w:left="2992" w:right="2165"/>
        <w:rPr>
          <w:rFonts w:ascii="Arial" w:hAnsi="Arial" w:cs="Arial"/>
          <w:sz w:val="20"/>
          <w:szCs w:val="20"/>
        </w:rPr>
      </w:pPr>
      <w:r>
        <w:rPr>
          <w:rFonts w:ascii="Arial" w:hAnsi="Arial" w:cs="Arial"/>
          <w:noProof/>
          <w:sz w:val="20"/>
          <w:szCs w:val="20"/>
          <w:lang w:val="ru-RU" w:eastAsia="ru-RU"/>
        </w:rPr>
        <w:lastRenderedPageBreak/>
        <w:drawing>
          <wp:inline distT="0" distB="0" distL="0" distR="0">
            <wp:extent cx="2734945" cy="711835"/>
            <wp:effectExtent l="19050" t="0" r="825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734945" cy="711835"/>
                    </a:xfrm>
                    <a:prstGeom prst="rect">
                      <a:avLst/>
                    </a:prstGeom>
                    <a:noFill/>
                    <a:ln w="9525">
                      <a:noFill/>
                      <a:miter lim="800000"/>
                      <a:headEnd/>
                      <a:tailEnd/>
                    </a:ln>
                  </pic:spPr>
                </pic:pic>
              </a:graphicData>
            </a:graphic>
          </wp:inline>
        </w:drawing>
      </w:r>
    </w:p>
    <w:p w:rsidR="00D55168" w:rsidRPr="00F14E54" w:rsidRDefault="00D55168">
      <w:pPr>
        <w:shd w:val="clear" w:color="auto" w:fill="FFFFFF"/>
        <w:spacing w:before="120" w:line="269" w:lineRule="exact"/>
        <w:ind w:left="2957" w:right="1843" w:hanging="365"/>
        <w:jc w:val="center"/>
        <w:rPr>
          <w:rFonts w:ascii="Arial" w:hAnsi="Arial" w:cs="Arial"/>
          <w:spacing w:val="-1"/>
          <w:sz w:val="20"/>
          <w:szCs w:val="20"/>
        </w:rPr>
      </w:pPr>
      <w:r w:rsidRPr="00F14E54">
        <w:rPr>
          <w:rFonts w:ascii="Arial" w:hAnsi="Arial" w:cs="Arial"/>
          <w:spacing w:val="-1"/>
          <w:sz w:val="20"/>
          <w:szCs w:val="20"/>
        </w:rPr>
        <w:t>Рис. 2. Заделка печной разделки бумагой:</w:t>
      </w:r>
    </w:p>
    <w:p w:rsidR="00D55168" w:rsidRPr="00F14E54" w:rsidRDefault="00D55168">
      <w:pPr>
        <w:shd w:val="clear" w:color="auto" w:fill="FFFFFF"/>
        <w:spacing w:line="269" w:lineRule="exact"/>
        <w:ind w:left="2954" w:right="1843" w:hanging="363"/>
        <w:jc w:val="center"/>
        <w:rPr>
          <w:rFonts w:ascii="Arial" w:hAnsi="Arial" w:cs="Arial"/>
          <w:sz w:val="20"/>
          <w:szCs w:val="20"/>
        </w:rPr>
      </w:pPr>
      <w:r w:rsidRPr="00F14E54">
        <w:rPr>
          <w:rFonts w:ascii="Arial" w:hAnsi="Arial" w:cs="Arial"/>
          <w:sz w:val="20"/>
          <w:szCs w:val="20"/>
        </w:rPr>
        <w:t>1 - место приклеивания; 2 - бумага</w:t>
      </w:r>
    </w:p>
    <w:p w:rsidR="00D55168" w:rsidRPr="00F14E54" w:rsidRDefault="00D55168">
      <w:pPr>
        <w:shd w:val="clear" w:color="auto" w:fill="FFFFFF"/>
        <w:spacing w:before="360"/>
        <w:ind w:left="748" w:hanging="561"/>
        <w:jc w:val="both"/>
        <w:rPr>
          <w:rFonts w:ascii="Arial" w:hAnsi="Arial" w:cs="Arial"/>
          <w:sz w:val="20"/>
          <w:szCs w:val="20"/>
        </w:rPr>
      </w:pPr>
      <w:r w:rsidRPr="00F14E54">
        <w:rPr>
          <w:rFonts w:ascii="Arial" w:hAnsi="Arial" w:cs="Arial"/>
          <w:spacing w:val="-13"/>
          <w:sz w:val="20"/>
          <w:szCs w:val="20"/>
        </w:rPr>
        <w:t xml:space="preserve">1.6 Просветы (щели) в дверном проеме рабочей двери вагона устраняются после его </w:t>
      </w:r>
      <w:r w:rsidRPr="00F14E54">
        <w:rPr>
          <w:rFonts w:ascii="Arial" w:hAnsi="Arial" w:cs="Arial"/>
          <w:spacing w:val="-9"/>
          <w:sz w:val="20"/>
          <w:szCs w:val="20"/>
        </w:rPr>
        <w:t>з</w:t>
      </w:r>
      <w:r w:rsidRPr="00F14E54">
        <w:rPr>
          <w:rFonts w:ascii="Arial" w:hAnsi="Arial" w:cs="Arial"/>
          <w:spacing w:val="-9"/>
          <w:sz w:val="20"/>
          <w:szCs w:val="20"/>
        </w:rPr>
        <w:t>а</w:t>
      </w:r>
      <w:r w:rsidRPr="00F14E54">
        <w:rPr>
          <w:rFonts w:ascii="Arial" w:hAnsi="Arial" w:cs="Arial"/>
          <w:spacing w:val="-9"/>
          <w:sz w:val="20"/>
          <w:szCs w:val="20"/>
        </w:rPr>
        <w:t xml:space="preserve">грузки следующим образом: на бумажную полосу шириной 200 мм с одного края вдоль полосы </w:t>
      </w:r>
      <w:r w:rsidRPr="00F14E54">
        <w:rPr>
          <w:rFonts w:ascii="Arial" w:hAnsi="Arial" w:cs="Arial"/>
          <w:spacing w:val="-10"/>
          <w:sz w:val="20"/>
          <w:szCs w:val="20"/>
        </w:rPr>
        <w:t xml:space="preserve">на ширину 50 мм наносится жидкое стекло, затем полоса складывается вдвое </w:t>
      </w:r>
      <w:r w:rsidRPr="00F14E54">
        <w:rPr>
          <w:rFonts w:ascii="Arial" w:hAnsi="Arial" w:cs="Arial"/>
          <w:spacing w:val="-4"/>
          <w:sz w:val="20"/>
          <w:szCs w:val="20"/>
        </w:rPr>
        <w:t>без перегиба и края склеиваются так, чтобы в средней части п</w:t>
      </w:r>
      <w:r w:rsidRPr="00F14E54">
        <w:rPr>
          <w:rFonts w:ascii="Arial" w:hAnsi="Arial" w:cs="Arial"/>
          <w:spacing w:val="-4"/>
          <w:sz w:val="20"/>
          <w:szCs w:val="20"/>
        </w:rPr>
        <w:t>о</w:t>
      </w:r>
      <w:r w:rsidRPr="00F14E54">
        <w:rPr>
          <w:rFonts w:ascii="Arial" w:hAnsi="Arial" w:cs="Arial"/>
          <w:spacing w:val="-4"/>
          <w:sz w:val="20"/>
          <w:szCs w:val="20"/>
        </w:rPr>
        <w:t xml:space="preserve">лосы </w:t>
      </w:r>
      <w:r w:rsidRPr="00F14E54">
        <w:rPr>
          <w:rFonts w:ascii="Arial" w:hAnsi="Arial" w:cs="Arial"/>
          <w:sz w:val="20"/>
          <w:szCs w:val="20"/>
        </w:rPr>
        <w:t>образовался валик.</w:t>
      </w:r>
    </w:p>
    <w:p w:rsidR="00D55168" w:rsidRPr="00F14E54" w:rsidRDefault="00D55168">
      <w:pPr>
        <w:shd w:val="clear" w:color="auto" w:fill="FFFFFF"/>
        <w:ind w:left="748"/>
        <w:jc w:val="both"/>
        <w:rPr>
          <w:rFonts w:ascii="Arial" w:hAnsi="Arial" w:cs="Arial"/>
          <w:sz w:val="20"/>
          <w:szCs w:val="20"/>
        </w:rPr>
      </w:pPr>
      <w:r w:rsidRPr="00F14E54">
        <w:rPr>
          <w:rFonts w:ascii="Arial" w:hAnsi="Arial" w:cs="Arial"/>
          <w:spacing w:val="-11"/>
          <w:sz w:val="20"/>
          <w:szCs w:val="20"/>
        </w:rPr>
        <w:t>Такие склеенные бумажные полосы заготавливаются в количестве, достаточном для наклеивания по п</w:t>
      </w:r>
      <w:r w:rsidRPr="00F14E54">
        <w:rPr>
          <w:rFonts w:ascii="Arial" w:hAnsi="Arial" w:cs="Arial"/>
          <w:spacing w:val="-11"/>
          <w:sz w:val="20"/>
          <w:szCs w:val="20"/>
        </w:rPr>
        <w:t>е</w:t>
      </w:r>
      <w:r w:rsidRPr="00F14E54">
        <w:rPr>
          <w:rFonts w:ascii="Arial" w:hAnsi="Arial" w:cs="Arial"/>
          <w:spacing w:val="-11"/>
          <w:sz w:val="20"/>
          <w:szCs w:val="20"/>
        </w:rPr>
        <w:t>риметру дверного проема.</w:t>
      </w:r>
    </w:p>
    <w:p w:rsidR="00D55168" w:rsidRPr="00F14E54" w:rsidRDefault="00D55168">
      <w:pPr>
        <w:shd w:val="clear" w:color="auto" w:fill="FFFFFF"/>
        <w:ind w:left="748"/>
        <w:jc w:val="both"/>
        <w:rPr>
          <w:rFonts w:ascii="Arial" w:hAnsi="Arial" w:cs="Arial"/>
          <w:sz w:val="20"/>
          <w:szCs w:val="20"/>
        </w:rPr>
      </w:pPr>
      <w:r w:rsidRPr="00F14E54">
        <w:rPr>
          <w:rFonts w:ascii="Arial" w:hAnsi="Arial" w:cs="Arial"/>
          <w:spacing w:val="-13"/>
          <w:sz w:val="20"/>
          <w:szCs w:val="20"/>
        </w:rPr>
        <w:t xml:space="preserve">Подготовленные полосы с валиками промазываются жидким стеклом с </w:t>
      </w:r>
      <w:r w:rsidRPr="00F14E54">
        <w:rPr>
          <w:rFonts w:ascii="Arial" w:hAnsi="Arial" w:cs="Arial"/>
          <w:spacing w:val="-12"/>
          <w:sz w:val="20"/>
          <w:szCs w:val="20"/>
        </w:rPr>
        <w:t xml:space="preserve">одной стороны склеенного края на ширину 50 мм и приклеиваются к дверным вертикальным стойкам, верхнему дверному брусу и полу вагона так, чтобы </w:t>
      </w:r>
      <w:r w:rsidRPr="00F14E54">
        <w:rPr>
          <w:rFonts w:ascii="Arial" w:hAnsi="Arial" w:cs="Arial"/>
          <w:spacing w:val="-4"/>
          <w:sz w:val="20"/>
          <w:szCs w:val="20"/>
        </w:rPr>
        <w:t xml:space="preserve">полосы на всю ширину валика выступали за наружную раму дверного </w:t>
      </w:r>
      <w:r w:rsidRPr="00F14E54">
        <w:rPr>
          <w:rFonts w:ascii="Arial" w:hAnsi="Arial" w:cs="Arial"/>
          <w:spacing w:val="-8"/>
          <w:sz w:val="20"/>
          <w:szCs w:val="20"/>
        </w:rPr>
        <w:t>проема (рис. 3). В местах с</w:t>
      </w:r>
      <w:r w:rsidRPr="00F14E54">
        <w:rPr>
          <w:rFonts w:ascii="Arial" w:hAnsi="Arial" w:cs="Arial"/>
          <w:spacing w:val="-8"/>
          <w:sz w:val="20"/>
          <w:szCs w:val="20"/>
        </w:rPr>
        <w:t>о</w:t>
      </w:r>
      <w:r w:rsidRPr="00F14E54">
        <w:rPr>
          <w:rFonts w:ascii="Arial" w:hAnsi="Arial" w:cs="Arial"/>
          <w:spacing w:val="-8"/>
          <w:sz w:val="20"/>
          <w:szCs w:val="20"/>
        </w:rPr>
        <w:t xml:space="preserve">единения валики не должны иметь разрывов, </w:t>
      </w:r>
      <w:r w:rsidRPr="00F14E54">
        <w:rPr>
          <w:rFonts w:ascii="Arial" w:hAnsi="Arial" w:cs="Arial"/>
          <w:spacing w:val="-6"/>
          <w:sz w:val="20"/>
          <w:szCs w:val="20"/>
        </w:rPr>
        <w:t>для чего края валиков вставляются один в другой  на 30-50 мм.</w:t>
      </w:r>
    </w:p>
    <w:p w:rsidR="00D55168" w:rsidRPr="00F14E54" w:rsidRDefault="00D55168">
      <w:pPr>
        <w:shd w:val="clear" w:color="auto" w:fill="FFFFFF"/>
        <w:ind w:left="748"/>
        <w:jc w:val="both"/>
        <w:rPr>
          <w:rFonts w:ascii="Arial" w:hAnsi="Arial" w:cs="Arial"/>
          <w:sz w:val="20"/>
          <w:szCs w:val="20"/>
        </w:rPr>
      </w:pPr>
      <w:r w:rsidRPr="00F14E54">
        <w:rPr>
          <w:rFonts w:ascii="Arial" w:hAnsi="Arial" w:cs="Arial"/>
          <w:spacing w:val="-9"/>
          <w:sz w:val="20"/>
          <w:szCs w:val="20"/>
        </w:rPr>
        <w:t>После приклеивания валиков на них наносится жидкое стекло.</w:t>
      </w:r>
    </w:p>
    <w:p w:rsidR="00D55168" w:rsidRPr="00F14E54" w:rsidRDefault="00D55168">
      <w:pPr>
        <w:shd w:val="clear" w:color="auto" w:fill="FFFFFF"/>
        <w:ind w:left="748"/>
        <w:jc w:val="both"/>
        <w:rPr>
          <w:rFonts w:ascii="Arial" w:hAnsi="Arial" w:cs="Arial"/>
          <w:sz w:val="20"/>
          <w:szCs w:val="20"/>
        </w:rPr>
      </w:pPr>
      <w:r w:rsidRPr="00F14E54">
        <w:rPr>
          <w:rFonts w:ascii="Arial" w:hAnsi="Arial" w:cs="Arial"/>
          <w:spacing w:val="-11"/>
          <w:sz w:val="20"/>
          <w:szCs w:val="20"/>
        </w:rPr>
        <w:t>Приклеивание валика к полу вагона производится после его загрузки.</w:t>
      </w:r>
    </w:p>
    <w:p w:rsidR="00D55168" w:rsidRPr="00F14E54" w:rsidRDefault="00D55168">
      <w:pPr>
        <w:shd w:val="clear" w:color="auto" w:fill="FFFFFF"/>
        <w:ind w:left="748"/>
        <w:jc w:val="both"/>
        <w:rPr>
          <w:rFonts w:ascii="Arial" w:hAnsi="Arial" w:cs="Arial"/>
          <w:b/>
          <w:bCs/>
          <w:sz w:val="20"/>
          <w:szCs w:val="20"/>
        </w:rPr>
      </w:pPr>
      <w:r w:rsidRPr="00F14E54">
        <w:rPr>
          <w:rFonts w:ascii="Arial" w:hAnsi="Arial" w:cs="Arial"/>
          <w:sz w:val="20"/>
          <w:szCs w:val="20"/>
        </w:rPr>
        <w:t xml:space="preserve">После окончания загрузки рабочая дверь вагона осторожно </w:t>
      </w:r>
      <w:r w:rsidRPr="00F14E54">
        <w:rPr>
          <w:rFonts w:ascii="Arial" w:hAnsi="Arial" w:cs="Arial"/>
          <w:spacing w:val="-11"/>
          <w:sz w:val="20"/>
          <w:szCs w:val="20"/>
        </w:rPr>
        <w:t xml:space="preserve">закрывается, чтобы не повредить (не смять) валики, которые должны плотно </w:t>
      </w:r>
      <w:r w:rsidRPr="00F14E54">
        <w:rPr>
          <w:rFonts w:ascii="Arial" w:hAnsi="Arial" w:cs="Arial"/>
          <w:sz w:val="20"/>
          <w:szCs w:val="20"/>
        </w:rPr>
        <w:t>прил</w:t>
      </w:r>
      <w:r w:rsidRPr="00F14E54">
        <w:rPr>
          <w:rFonts w:ascii="Arial" w:hAnsi="Arial" w:cs="Arial"/>
          <w:sz w:val="20"/>
          <w:szCs w:val="20"/>
        </w:rPr>
        <w:t>е</w:t>
      </w:r>
      <w:r w:rsidRPr="00F14E54">
        <w:rPr>
          <w:rFonts w:ascii="Arial" w:hAnsi="Arial" w:cs="Arial"/>
          <w:sz w:val="20"/>
          <w:szCs w:val="20"/>
        </w:rPr>
        <w:t>гать к двери, и укрепляется клиньями.</w:t>
      </w:r>
    </w:p>
    <w:p w:rsidR="00D55168" w:rsidRPr="00F14E54" w:rsidRDefault="00266751">
      <w:pPr>
        <w:spacing w:before="1310"/>
        <w:ind w:left="2400" w:right="2294"/>
        <w:rPr>
          <w:rFonts w:ascii="Arial" w:hAnsi="Arial" w:cs="Arial"/>
        </w:rPr>
      </w:pPr>
      <w:r>
        <w:rPr>
          <w:rFonts w:ascii="Arial" w:hAnsi="Arial" w:cs="Arial"/>
          <w:noProof/>
          <w:sz w:val="20"/>
          <w:szCs w:val="20"/>
          <w:lang w:val="ru-RU" w:eastAsia="ru-RU"/>
        </w:rPr>
        <w:drawing>
          <wp:inline distT="0" distB="0" distL="0" distR="0">
            <wp:extent cx="2192655" cy="390842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2192655" cy="3908425"/>
                    </a:xfrm>
                    <a:prstGeom prst="rect">
                      <a:avLst/>
                    </a:prstGeom>
                    <a:noFill/>
                    <a:ln w="9525">
                      <a:noFill/>
                      <a:miter lim="800000"/>
                      <a:headEnd/>
                      <a:tailEnd/>
                    </a:ln>
                  </pic:spPr>
                </pic:pic>
              </a:graphicData>
            </a:graphic>
          </wp:inline>
        </w:drawing>
      </w:r>
    </w:p>
    <w:p w:rsidR="00D55168" w:rsidRPr="00F14E54" w:rsidRDefault="00D55168">
      <w:pPr>
        <w:shd w:val="clear" w:color="auto" w:fill="FFFFFF"/>
        <w:spacing w:line="264" w:lineRule="exact"/>
        <w:ind w:right="924"/>
        <w:jc w:val="center"/>
        <w:rPr>
          <w:rFonts w:ascii="Arial" w:hAnsi="Arial" w:cs="Arial"/>
          <w:spacing w:val="-9"/>
          <w:sz w:val="20"/>
          <w:szCs w:val="20"/>
        </w:rPr>
      </w:pPr>
      <w:r w:rsidRPr="00F14E54">
        <w:rPr>
          <w:rFonts w:ascii="Arial" w:hAnsi="Arial" w:cs="Arial"/>
          <w:spacing w:val="-9"/>
          <w:sz w:val="20"/>
          <w:szCs w:val="20"/>
        </w:rPr>
        <w:t>Рис. 3. заделка щелей в рабочей двери вагона бумагой:</w:t>
      </w:r>
    </w:p>
    <w:p w:rsidR="00D55168" w:rsidRPr="00F14E54" w:rsidRDefault="00D55168">
      <w:pPr>
        <w:shd w:val="clear" w:color="auto" w:fill="FFFFFF"/>
        <w:spacing w:line="264" w:lineRule="exact"/>
        <w:ind w:right="924"/>
        <w:jc w:val="center"/>
        <w:rPr>
          <w:rFonts w:ascii="Arial" w:hAnsi="Arial" w:cs="Arial"/>
          <w:spacing w:val="-7"/>
          <w:sz w:val="20"/>
          <w:szCs w:val="20"/>
          <w:lang w:val="ru-RU"/>
        </w:rPr>
      </w:pPr>
      <w:r w:rsidRPr="00F14E54">
        <w:rPr>
          <w:rFonts w:ascii="Arial" w:hAnsi="Arial" w:cs="Arial"/>
          <w:spacing w:val="-9"/>
          <w:sz w:val="20"/>
          <w:szCs w:val="20"/>
        </w:rPr>
        <w:t>1</w:t>
      </w:r>
      <w:r w:rsidRPr="00F14E54">
        <w:rPr>
          <w:rFonts w:ascii="Arial" w:hAnsi="Arial" w:cs="Arial"/>
          <w:spacing w:val="-7"/>
          <w:sz w:val="20"/>
          <w:szCs w:val="20"/>
        </w:rPr>
        <w:t xml:space="preserve"> - место приклеивания; 2 - деревянный клин; 3 - валик из бумаги</w:t>
      </w:r>
    </w:p>
    <w:p w:rsidR="00D55168" w:rsidRPr="00F14E54" w:rsidRDefault="00D55168">
      <w:pPr>
        <w:shd w:val="clear" w:color="auto" w:fill="FFFFFF"/>
        <w:spacing w:line="264" w:lineRule="exact"/>
        <w:ind w:right="924"/>
        <w:jc w:val="center"/>
        <w:rPr>
          <w:rFonts w:ascii="Arial" w:hAnsi="Arial" w:cs="Arial"/>
          <w:sz w:val="20"/>
          <w:szCs w:val="20"/>
          <w:lang w:val="ru-RU"/>
        </w:rPr>
      </w:pPr>
    </w:p>
    <w:p w:rsidR="00D55168" w:rsidRPr="00F14E54" w:rsidRDefault="00D55168">
      <w:pPr>
        <w:shd w:val="clear" w:color="auto" w:fill="FFFFFF"/>
        <w:spacing w:before="360"/>
        <w:ind w:left="748" w:hanging="561"/>
        <w:jc w:val="both"/>
        <w:rPr>
          <w:rFonts w:ascii="Arial" w:hAnsi="Arial" w:cs="Arial"/>
          <w:sz w:val="20"/>
          <w:szCs w:val="20"/>
        </w:rPr>
      </w:pPr>
      <w:r w:rsidRPr="00F14E54">
        <w:rPr>
          <w:rFonts w:ascii="Arial" w:hAnsi="Arial" w:cs="Arial"/>
          <w:spacing w:val="-3"/>
          <w:sz w:val="20"/>
          <w:szCs w:val="20"/>
        </w:rPr>
        <w:lastRenderedPageBreak/>
        <w:t xml:space="preserve">2 Порядок заделки щелей и неплотностей в крытых вагонах </w:t>
      </w:r>
      <w:r w:rsidRPr="00F14E54">
        <w:rPr>
          <w:rFonts w:ascii="Arial" w:hAnsi="Arial" w:cs="Arial"/>
          <w:sz w:val="20"/>
          <w:szCs w:val="20"/>
        </w:rPr>
        <w:t>стекл</w:t>
      </w:r>
      <w:r w:rsidRPr="00F14E54">
        <w:rPr>
          <w:rFonts w:ascii="Arial" w:hAnsi="Arial" w:cs="Arial"/>
          <w:sz w:val="20"/>
          <w:szCs w:val="20"/>
        </w:rPr>
        <w:t>о</w:t>
      </w:r>
      <w:r w:rsidRPr="00F14E54">
        <w:rPr>
          <w:rFonts w:ascii="Arial" w:hAnsi="Arial" w:cs="Arial"/>
          <w:sz w:val="20"/>
          <w:szCs w:val="20"/>
        </w:rPr>
        <w:t>тканью на клеевой основе</w:t>
      </w:r>
    </w:p>
    <w:p w:rsidR="00D55168" w:rsidRPr="00F14E54" w:rsidRDefault="00D55168">
      <w:pPr>
        <w:shd w:val="clear" w:color="auto" w:fill="FFFFFF"/>
        <w:tabs>
          <w:tab w:val="left" w:pos="1834"/>
        </w:tabs>
        <w:ind w:left="748" w:hanging="561"/>
        <w:jc w:val="both"/>
        <w:rPr>
          <w:rFonts w:ascii="Arial" w:hAnsi="Arial" w:cs="Arial"/>
          <w:spacing w:val="-17"/>
          <w:sz w:val="20"/>
          <w:szCs w:val="20"/>
          <w:lang w:val="ru-RU"/>
        </w:rPr>
      </w:pPr>
    </w:p>
    <w:p w:rsidR="00D55168" w:rsidRPr="00F14E54" w:rsidRDefault="00D55168">
      <w:pPr>
        <w:shd w:val="clear" w:color="auto" w:fill="FFFFFF"/>
        <w:tabs>
          <w:tab w:val="left" w:pos="1834"/>
        </w:tabs>
        <w:ind w:left="748" w:hanging="561"/>
        <w:jc w:val="both"/>
        <w:rPr>
          <w:rFonts w:ascii="Arial" w:hAnsi="Arial" w:cs="Arial"/>
          <w:sz w:val="20"/>
          <w:szCs w:val="20"/>
        </w:rPr>
      </w:pPr>
      <w:r w:rsidRPr="00F14E54">
        <w:rPr>
          <w:rFonts w:ascii="Arial" w:hAnsi="Arial" w:cs="Arial"/>
          <w:spacing w:val="-17"/>
          <w:sz w:val="20"/>
          <w:szCs w:val="20"/>
        </w:rPr>
        <w:t>2.1</w:t>
      </w:r>
      <w:r w:rsidRPr="00F14E54">
        <w:rPr>
          <w:rFonts w:ascii="Arial" w:hAnsi="Arial" w:cs="Arial"/>
          <w:sz w:val="20"/>
          <w:szCs w:val="20"/>
        </w:rPr>
        <w:t xml:space="preserve"> Для заделки щелей могут использоваться стеклоткань </w:t>
      </w:r>
      <w:r w:rsidRPr="00F14E54">
        <w:rPr>
          <w:rFonts w:ascii="Arial" w:hAnsi="Arial" w:cs="Arial"/>
          <w:spacing w:val="-2"/>
          <w:sz w:val="20"/>
          <w:szCs w:val="20"/>
        </w:rPr>
        <w:t>(любых марок неразряженной стру</w:t>
      </w:r>
      <w:r w:rsidRPr="00F14E54">
        <w:rPr>
          <w:rFonts w:ascii="Arial" w:hAnsi="Arial" w:cs="Arial"/>
          <w:spacing w:val="-2"/>
          <w:sz w:val="20"/>
          <w:szCs w:val="20"/>
        </w:rPr>
        <w:t>к</w:t>
      </w:r>
      <w:r w:rsidRPr="00F14E54">
        <w:rPr>
          <w:rFonts w:ascii="Arial" w:hAnsi="Arial" w:cs="Arial"/>
          <w:spacing w:val="-2"/>
          <w:sz w:val="20"/>
          <w:szCs w:val="20"/>
        </w:rPr>
        <w:t xml:space="preserve">туры) и три клеевых состава, изготовленных на </w:t>
      </w:r>
      <w:r w:rsidRPr="00F14E54">
        <w:rPr>
          <w:rFonts w:ascii="Arial" w:hAnsi="Arial" w:cs="Arial"/>
          <w:sz w:val="20"/>
          <w:szCs w:val="20"/>
        </w:rPr>
        <w:t>основе:</w:t>
      </w:r>
    </w:p>
    <w:p w:rsidR="00D55168" w:rsidRPr="00F14E54" w:rsidRDefault="00D55168">
      <w:pPr>
        <w:shd w:val="clear" w:color="auto" w:fill="FFFFFF"/>
        <w:ind w:left="748"/>
        <w:jc w:val="both"/>
        <w:rPr>
          <w:rFonts w:ascii="Arial" w:hAnsi="Arial" w:cs="Arial"/>
          <w:sz w:val="20"/>
          <w:szCs w:val="20"/>
        </w:rPr>
      </w:pPr>
      <w:r w:rsidRPr="00F14E54">
        <w:rPr>
          <w:rFonts w:ascii="Arial" w:hAnsi="Arial" w:cs="Arial"/>
          <w:spacing w:val="-2"/>
          <w:sz w:val="20"/>
          <w:szCs w:val="20"/>
        </w:rPr>
        <w:t xml:space="preserve"> коагулюма в бензоле и полимере К-9 (20:80);</w:t>
      </w:r>
    </w:p>
    <w:p w:rsidR="00D55168" w:rsidRPr="00F14E54" w:rsidRDefault="00D55168">
      <w:pPr>
        <w:shd w:val="clear" w:color="auto" w:fill="FFFFFF"/>
        <w:ind w:left="748"/>
        <w:jc w:val="both"/>
        <w:rPr>
          <w:rFonts w:ascii="Arial" w:hAnsi="Arial" w:cs="Arial"/>
          <w:sz w:val="20"/>
          <w:szCs w:val="20"/>
        </w:rPr>
      </w:pPr>
      <w:r w:rsidRPr="00F14E54">
        <w:rPr>
          <w:rFonts w:ascii="Arial" w:hAnsi="Arial" w:cs="Arial"/>
          <w:sz w:val="20"/>
          <w:szCs w:val="20"/>
        </w:rPr>
        <w:t xml:space="preserve"> полимера К-9 и жидкого стекла (70:30);</w:t>
      </w:r>
    </w:p>
    <w:p w:rsidR="00D55168" w:rsidRPr="00F14E54" w:rsidRDefault="00D55168">
      <w:pPr>
        <w:shd w:val="clear" w:color="auto" w:fill="FFFFFF"/>
        <w:ind w:left="748"/>
        <w:jc w:val="both"/>
        <w:rPr>
          <w:rFonts w:ascii="Arial" w:hAnsi="Arial" w:cs="Arial"/>
          <w:sz w:val="20"/>
          <w:szCs w:val="20"/>
        </w:rPr>
      </w:pPr>
      <w:r w:rsidRPr="00F14E54">
        <w:rPr>
          <w:rFonts w:ascii="Arial" w:hAnsi="Arial" w:cs="Arial"/>
          <w:spacing w:val="-1"/>
          <w:sz w:val="20"/>
          <w:szCs w:val="20"/>
        </w:rPr>
        <w:t xml:space="preserve"> коагулюма в бензоле , полимера К-9 и жидкого стекла (10:70:20).</w:t>
      </w:r>
    </w:p>
    <w:p w:rsidR="00D55168" w:rsidRPr="00F14E54" w:rsidRDefault="00D55168">
      <w:pPr>
        <w:shd w:val="clear" w:color="auto" w:fill="FFFFFF"/>
        <w:ind w:left="748"/>
        <w:jc w:val="both"/>
        <w:rPr>
          <w:rFonts w:ascii="Arial" w:hAnsi="Arial" w:cs="Arial"/>
          <w:sz w:val="20"/>
          <w:szCs w:val="20"/>
        </w:rPr>
      </w:pPr>
      <w:r w:rsidRPr="00F14E54">
        <w:rPr>
          <w:rFonts w:ascii="Arial" w:hAnsi="Arial" w:cs="Arial"/>
          <w:sz w:val="20"/>
          <w:szCs w:val="20"/>
        </w:rPr>
        <w:t xml:space="preserve">Для приготовления клея могут применяться и другие связующие </w:t>
      </w:r>
      <w:r w:rsidRPr="00F14E54">
        <w:rPr>
          <w:rFonts w:ascii="Arial" w:hAnsi="Arial" w:cs="Arial"/>
          <w:spacing w:val="-2"/>
          <w:sz w:val="20"/>
          <w:szCs w:val="20"/>
        </w:rPr>
        <w:t>материалы, которые отвечают треб</w:t>
      </w:r>
      <w:r w:rsidRPr="00F14E54">
        <w:rPr>
          <w:rFonts w:ascii="Arial" w:hAnsi="Arial" w:cs="Arial"/>
          <w:spacing w:val="-2"/>
          <w:sz w:val="20"/>
          <w:szCs w:val="20"/>
        </w:rPr>
        <w:t>о</w:t>
      </w:r>
      <w:r w:rsidRPr="00F14E54">
        <w:rPr>
          <w:rFonts w:ascii="Arial" w:hAnsi="Arial" w:cs="Arial"/>
          <w:spacing w:val="-2"/>
          <w:sz w:val="20"/>
          <w:szCs w:val="20"/>
        </w:rPr>
        <w:t>ваниям пожарной безопасности.</w:t>
      </w:r>
    </w:p>
    <w:p w:rsidR="00D55168" w:rsidRPr="00F14E54" w:rsidRDefault="00D55168">
      <w:pPr>
        <w:shd w:val="clear" w:color="auto" w:fill="FFFFFF"/>
        <w:ind w:left="748"/>
        <w:jc w:val="both"/>
        <w:rPr>
          <w:rFonts w:ascii="Arial" w:hAnsi="Arial" w:cs="Arial"/>
          <w:sz w:val="20"/>
          <w:szCs w:val="20"/>
        </w:rPr>
      </w:pPr>
      <w:r w:rsidRPr="00F14E54">
        <w:rPr>
          <w:rFonts w:ascii="Arial" w:hAnsi="Arial" w:cs="Arial"/>
          <w:sz w:val="20"/>
          <w:szCs w:val="20"/>
        </w:rPr>
        <w:t>Поверхность, на которую наклеивается стеклоткань, должна быть предвар</w:t>
      </w:r>
      <w:r w:rsidRPr="00F14E54">
        <w:rPr>
          <w:rFonts w:ascii="Arial" w:hAnsi="Arial" w:cs="Arial"/>
          <w:sz w:val="20"/>
          <w:szCs w:val="20"/>
        </w:rPr>
        <w:t>и</w:t>
      </w:r>
      <w:r w:rsidRPr="00F14E54">
        <w:rPr>
          <w:rFonts w:ascii="Arial" w:hAnsi="Arial" w:cs="Arial"/>
          <w:sz w:val="20"/>
          <w:szCs w:val="20"/>
        </w:rPr>
        <w:t>тельно очищена от пыли.</w:t>
      </w:r>
    </w:p>
    <w:p w:rsidR="00D55168" w:rsidRPr="00F14E54" w:rsidRDefault="00D55168">
      <w:pPr>
        <w:shd w:val="clear" w:color="auto" w:fill="FFFFFF"/>
        <w:tabs>
          <w:tab w:val="left" w:pos="1834"/>
        </w:tabs>
        <w:ind w:left="748" w:hanging="561"/>
        <w:jc w:val="both"/>
        <w:rPr>
          <w:rFonts w:ascii="Arial" w:hAnsi="Arial" w:cs="Arial"/>
          <w:spacing w:val="-5"/>
          <w:sz w:val="20"/>
          <w:szCs w:val="20"/>
        </w:rPr>
      </w:pPr>
      <w:r w:rsidRPr="00F14E54">
        <w:rPr>
          <w:rFonts w:ascii="Arial" w:hAnsi="Arial" w:cs="Arial"/>
          <w:sz w:val="20"/>
          <w:szCs w:val="20"/>
        </w:rPr>
        <w:t>2.2 Заделка люка боковой стены и печного отверстия стеклотканью произв</w:t>
      </w:r>
      <w:r w:rsidRPr="00F14E54">
        <w:rPr>
          <w:rFonts w:ascii="Arial" w:hAnsi="Arial" w:cs="Arial"/>
          <w:sz w:val="20"/>
          <w:szCs w:val="20"/>
        </w:rPr>
        <w:t>о</w:t>
      </w:r>
      <w:r w:rsidRPr="00F14E54">
        <w:rPr>
          <w:rFonts w:ascii="Arial" w:hAnsi="Arial" w:cs="Arial"/>
          <w:sz w:val="20"/>
          <w:szCs w:val="20"/>
        </w:rPr>
        <w:t>дится так же как и бумагой.</w:t>
      </w:r>
    </w:p>
    <w:p w:rsidR="00D55168" w:rsidRPr="00F14E54" w:rsidRDefault="00D55168">
      <w:pPr>
        <w:shd w:val="clear" w:color="auto" w:fill="FFFFFF"/>
        <w:tabs>
          <w:tab w:val="left" w:pos="1834"/>
        </w:tabs>
        <w:ind w:left="748" w:hanging="561"/>
        <w:jc w:val="both"/>
        <w:rPr>
          <w:rFonts w:ascii="Arial" w:hAnsi="Arial" w:cs="Arial"/>
          <w:spacing w:val="-10"/>
          <w:sz w:val="20"/>
          <w:szCs w:val="20"/>
        </w:rPr>
      </w:pPr>
      <w:r w:rsidRPr="00F14E54">
        <w:rPr>
          <w:rFonts w:ascii="Arial" w:hAnsi="Arial" w:cs="Arial"/>
          <w:sz w:val="20"/>
          <w:szCs w:val="20"/>
        </w:rPr>
        <w:t xml:space="preserve">2.3 Заделка неплотностей дверного проема и порога дверного проема </w:t>
      </w:r>
      <w:r w:rsidRPr="00F14E54">
        <w:rPr>
          <w:rFonts w:ascii="Arial" w:hAnsi="Arial" w:cs="Arial"/>
          <w:spacing w:val="-1"/>
          <w:sz w:val="20"/>
          <w:szCs w:val="20"/>
        </w:rPr>
        <w:t xml:space="preserve">производится подготовленными полосами стеклоткани шириной 200-250 мм, </w:t>
      </w:r>
      <w:r w:rsidRPr="00F14E54">
        <w:rPr>
          <w:rFonts w:ascii="Arial" w:hAnsi="Arial" w:cs="Arial"/>
          <w:sz w:val="20"/>
          <w:szCs w:val="20"/>
        </w:rPr>
        <w:t>которые приклеив</w:t>
      </w:r>
      <w:r w:rsidRPr="00F14E54">
        <w:rPr>
          <w:rFonts w:ascii="Arial" w:hAnsi="Arial" w:cs="Arial"/>
          <w:sz w:val="20"/>
          <w:szCs w:val="20"/>
        </w:rPr>
        <w:t>а</w:t>
      </w:r>
      <w:r w:rsidRPr="00F14E54">
        <w:rPr>
          <w:rFonts w:ascii="Arial" w:hAnsi="Arial" w:cs="Arial"/>
          <w:sz w:val="20"/>
          <w:szCs w:val="20"/>
        </w:rPr>
        <w:t>ются:</w:t>
      </w:r>
    </w:p>
    <w:p w:rsidR="00D55168" w:rsidRPr="00F14E54" w:rsidRDefault="00D55168">
      <w:pPr>
        <w:shd w:val="clear" w:color="auto" w:fill="FFFFFF"/>
        <w:ind w:left="748"/>
        <w:jc w:val="both"/>
        <w:rPr>
          <w:rFonts w:ascii="Arial" w:hAnsi="Arial" w:cs="Arial"/>
          <w:sz w:val="20"/>
          <w:szCs w:val="20"/>
        </w:rPr>
      </w:pPr>
      <w:r w:rsidRPr="00F14E54">
        <w:rPr>
          <w:rFonts w:ascii="Arial" w:hAnsi="Arial" w:cs="Arial"/>
          <w:sz w:val="20"/>
          <w:szCs w:val="20"/>
        </w:rPr>
        <w:t>в месте соединения стойки и двери с брусом со створкой двери (рис. 4);</w:t>
      </w:r>
    </w:p>
    <w:p w:rsidR="00D55168" w:rsidRPr="00F14E54" w:rsidRDefault="00D55168">
      <w:pPr>
        <w:shd w:val="clear" w:color="auto" w:fill="FFFFFF"/>
        <w:ind w:left="748"/>
        <w:jc w:val="both"/>
        <w:rPr>
          <w:rFonts w:ascii="Arial" w:hAnsi="Arial" w:cs="Arial"/>
          <w:sz w:val="20"/>
          <w:szCs w:val="20"/>
        </w:rPr>
      </w:pPr>
      <w:r w:rsidRPr="00F14E54">
        <w:rPr>
          <w:rFonts w:ascii="Arial" w:hAnsi="Arial" w:cs="Arial"/>
          <w:spacing w:val="-1"/>
          <w:sz w:val="20"/>
          <w:szCs w:val="20"/>
        </w:rPr>
        <w:t xml:space="preserve">в месте соединения пола со створкой двери и порогом дверного проема </w:t>
      </w:r>
      <w:r w:rsidRPr="00F14E54">
        <w:rPr>
          <w:rFonts w:ascii="Arial" w:hAnsi="Arial" w:cs="Arial"/>
          <w:sz w:val="20"/>
          <w:szCs w:val="20"/>
        </w:rPr>
        <w:t>(рис. 5).</w:t>
      </w:r>
    </w:p>
    <w:p w:rsidR="00D55168" w:rsidRPr="00F14E54" w:rsidRDefault="00266751">
      <w:pPr>
        <w:framePr w:h="3466" w:hSpace="10080" w:wrap="notBeside" w:vAnchor="text" w:hAnchor="page" w:x="6842" w:y="1320"/>
        <w:rPr>
          <w:rFonts w:ascii="Arial" w:hAnsi="Arial" w:cs="Arial"/>
          <w:sz w:val="20"/>
          <w:szCs w:val="20"/>
        </w:rPr>
      </w:pPr>
      <w:r>
        <w:rPr>
          <w:rFonts w:ascii="Arial" w:hAnsi="Arial" w:cs="Arial"/>
          <w:noProof/>
          <w:sz w:val="20"/>
          <w:szCs w:val="20"/>
          <w:lang w:val="ru-RU" w:eastAsia="ru-RU"/>
        </w:rPr>
        <w:drawing>
          <wp:inline distT="0" distB="0" distL="0" distR="0">
            <wp:extent cx="2371090" cy="220091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371090" cy="2200910"/>
                    </a:xfrm>
                    <a:prstGeom prst="rect">
                      <a:avLst/>
                    </a:prstGeom>
                    <a:noFill/>
                    <a:ln w="9525">
                      <a:noFill/>
                      <a:miter lim="800000"/>
                      <a:headEnd/>
                      <a:tailEnd/>
                    </a:ln>
                  </pic:spPr>
                </pic:pic>
              </a:graphicData>
            </a:graphic>
          </wp:inline>
        </w:drawing>
      </w:r>
    </w:p>
    <w:p w:rsidR="00D55168" w:rsidRPr="00F14E54" w:rsidRDefault="00266751">
      <w:pPr>
        <w:framePr w:h="3417" w:hSpace="10080" w:wrap="notBeside" w:vAnchor="text" w:hAnchor="page" w:x="2541" w:y="1320"/>
        <w:rPr>
          <w:rFonts w:ascii="Arial" w:hAnsi="Arial" w:cs="Arial"/>
          <w:sz w:val="20"/>
          <w:szCs w:val="20"/>
        </w:rPr>
      </w:pPr>
      <w:r>
        <w:rPr>
          <w:rFonts w:ascii="Arial" w:hAnsi="Arial" w:cs="Arial"/>
          <w:noProof/>
          <w:sz w:val="20"/>
          <w:szCs w:val="20"/>
          <w:lang w:val="ru-RU" w:eastAsia="ru-RU"/>
        </w:rPr>
        <w:drawing>
          <wp:inline distT="0" distB="0" distL="0" distR="0">
            <wp:extent cx="1998980" cy="2168525"/>
            <wp:effectExtent l="19050" t="0" r="127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1998980" cy="2168525"/>
                    </a:xfrm>
                    <a:prstGeom prst="rect">
                      <a:avLst/>
                    </a:prstGeom>
                    <a:noFill/>
                    <a:ln w="9525">
                      <a:noFill/>
                      <a:miter lim="800000"/>
                      <a:headEnd/>
                      <a:tailEnd/>
                    </a:ln>
                  </pic:spPr>
                </pic:pic>
              </a:graphicData>
            </a:graphic>
          </wp:inline>
        </w:drawing>
      </w:r>
    </w:p>
    <w:p w:rsidR="00D55168" w:rsidRPr="00F14E54" w:rsidRDefault="00D55168">
      <w:pPr>
        <w:shd w:val="clear" w:color="auto" w:fill="FFFFFF"/>
        <w:tabs>
          <w:tab w:val="left" w:pos="1834"/>
        </w:tabs>
        <w:ind w:left="748" w:hanging="561"/>
        <w:jc w:val="both"/>
        <w:rPr>
          <w:rFonts w:ascii="Arial" w:hAnsi="Arial" w:cs="Arial"/>
          <w:sz w:val="20"/>
          <w:szCs w:val="20"/>
          <w:lang w:val="ru-RU"/>
        </w:rPr>
      </w:pPr>
      <w:r w:rsidRPr="00F14E54">
        <w:rPr>
          <w:rFonts w:ascii="Arial" w:hAnsi="Arial" w:cs="Arial"/>
          <w:spacing w:val="-3"/>
          <w:sz w:val="20"/>
          <w:szCs w:val="20"/>
        </w:rPr>
        <w:t>2.4</w:t>
      </w:r>
      <w:r w:rsidRPr="00F14E54">
        <w:rPr>
          <w:rFonts w:ascii="Arial" w:hAnsi="Arial" w:cs="Arial"/>
          <w:sz w:val="20"/>
          <w:szCs w:val="20"/>
        </w:rPr>
        <w:t xml:space="preserve"> </w:t>
      </w:r>
      <w:r w:rsidRPr="00F14E54">
        <w:rPr>
          <w:rFonts w:ascii="Arial" w:hAnsi="Arial" w:cs="Arial"/>
          <w:spacing w:val="-1"/>
          <w:sz w:val="20"/>
          <w:szCs w:val="20"/>
        </w:rPr>
        <w:t xml:space="preserve">Заделка боковой стены производится путем наклеивания полос стеклоткани шириной 100-120 мм в местах соединения крыши со створкой и </w:t>
      </w:r>
      <w:r w:rsidRPr="00F14E54">
        <w:rPr>
          <w:rFonts w:ascii="Arial" w:hAnsi="Arial" w:cs="Arial"/>
          <w:sz w:val="20"/>
          <w:szCs w:val="20"/>
        </w:rPr>
        <w:t>боковой стеной по всей длине неплотностей с в</w:t>
      </w:r>
      <w:r w:rsidRPr="00F14E54">
        <w:rPr>
          <w:rFonts w:ascii="Arial" w:hAnsi="Arial" w:cs="Arial"/>
          <w:sz w:val="20"/>
          <w:szCs w:val="20"/>
        </w:rPr>
        <w:t>ы</w:t>
      </w:r>
      <w:r w:rsidRPr="00F14E54">
        <w:rPr>
          <w:rFonts w:ascii="Arial" w:hAnsi="Arial" w:cs="Arial"/>
          <w:sz w:val="20"/>
          <w:szCs w:val="20"/>
        </w:rPr>
        <w:t>ходом за концы не менее чем на 30- 50 мм.</w:t>
      </w:r>
    </w:p>
    <w:p w:rsidR="00D55168" w:rsidRPr="00F14E54" w:rsidRDefault="00D55168">
      <w:pPr>
        <w:shd w:val="clear" w:color="auto" w:fill="FFFFFF"/>
        <w:tabs>
          <w:tab w:val="left" w:pos="1834"/>
        </w:tabs>
        <w:ind w:left="748" w:hanging="561"/>
        <w:jc w:val="both"/>
        <w:rPr>
          <w:rFonts w:ascii="Arial" w:hAnsi="Arial" w:cs="Arial"/>
          <w:szCs w:val="28"/>
          <w:lang w:val="ru-RU"/>
        </w:rPr>
      </w:pPr>
    </w:p>
    <w:p w:rsidR="00D55168" w:rsidRPr="00F14E54" w:rsidRDefault="00D55168">
      <w:pPr>
        <w:shd w:val="clear" w:color="auto" w:fill="FFFFFF"/>
        <w:tabs>
          <w:tab w:val="left" w:pos="1834"/>
        </w:tabs>
        <w:ind w:left="748" w:hanging="561"/>
        <w:jc w:val="both"/>
        <w:rPr>
          <w:rFonts w:ascii="Arial" w:hAnsi="Arial" w:cs="Arial"/>
          <w:szCs w:val="28"/>
          <w:lang w:val="ru-RU"/>
        </w:rPr>
      </w:pPr>
    </w:p>
    <w:p w:rsidR="00D55168" w:rsidRPr="00F14E54" w:rsidRDefault="00D55168">
      <w:pPr>
        <w:shd w:val="clear" w:color="auto" w:fill="FFFFFF"/>
        <w:spacing w:before="5" w:line="274" w:lineRule="exact"/>
        <w:ind w:firstLine="720"/>
        <w:rPr>
          <w:rFonts w:ascii="Arial" w:hAnsi="Arial" w:cs="Arial"/>
          <w:sz w:val="20"/>
          <w:szCs w:val="20"/>
          <w:lang w:val="ru-RU"/>
        </w:rPr>
      </w:pPr>
      <w:r w:rsidRPr="00F14E54">
        <w:rPr>
          <w:rFonts w:ascii="Arial" w:hAnsi="Arial" w:cs="Arial"/>
          <w:spacing w:val="-9"/>
          <w:sz w:val="20"/>
          <w:szCs w:val="20"/>
          <w:lang w:val="ru-RU"/>
        </w:rPr>
        <w:t xml:space="preserve">      </w:t>
      </w:r>
      <w:r w:rsidRPr="00F14E54">
        <w:rPr>
          <w:rFonts w:ascii="Arial" w:hAnsi="Arial" w:cs="Arial"/>
          <w:spacing w:val="-9"/>
          <w:sz w:val="20"/>
          <w:szCs w:val="20"/>
        </w:rPr>
        <w:t xml:space="preserve">Рис. 4. Заделка щелей дверного </w:t>
      </w:r>
      <w:r w:rsidRPr="00F14E54">
        <w:rPr>
          <w:rFonts w:ascii="Arial" w:hAnsi="Arial" w:cs="Arial"/>
          <w:sz w:val="20"/>
          <w:szCs w:val="20"/>
        </w:rPr>
        <w:t>проема;</w:t>
      </w:r>
      <w:r w:rsidRPr="00F14E54">
        <w:rPr>
          <w:rFonts w:ascii="Arial" w:hAnsi="Arial" w:cs="Arial"/>
          <w:spacing w:val="-10"/>
          <w:sz w:val="20"/>
          <w:szCs w:val="20"/>
        </w:rPr>
        <w:t xml:space="preserve"> </w:t>
      </w:r>
      <w:r w:rsidRPr="00F14E54">
        <w:rPr>
          <w:rFonts w:ascii="Arial" w:hAnsi="Arial" w:cs="Arial"/>
          <w:spacing w:val="-10"/>
          <w:sz w:val="20"/>
          <w:szCs w:val="20"/>
          <w:lang w:val="ru-RU"/>
        </w:rPr>
        <w:t xml:space="preserve">               </w:t>
      </w:r>
      <w:r w:rsidRPr="00F14E54">
        <w:rPr>
          <w:rFonts w:ascii="Arial" w:hAnsi="Arial" w:cs="Arial"/>
          <w:spacing w:val="-10"/>
          <w:sz w:val="20"/>
          <w:szCs w:val="20"/>
        </w:rPr>
        <w:t xml:space="preserve">Рис. 5. Заделка щелей порога </w:t>
      </w:r>
      <w:r w:rsidRPr="00F14E54">
        <w:rPr>
          <w:rFonts w:ascii="Arial" w:hAnsi="Arial" w:cs="Arial"/>
          <w:sz w:val="20"/>
          <w:szCs w:val="20"/>
        </w:rPr>
        <w:t>дверн</w:t>
      </w:r>
      <w:r w:rsidRPr="00F14E54">
        <w:rPr>
          <w:rFonts w:ascii="Arial" w:hAnsi="Arial" w:cs="Arial"/>
          <w:sz w:val="20"/>
          <w:szCs w:val="20"/>
        </w:rPr>
        <w:t>о</w:t>
      </w:r>
      <w:r w:rsidRPr="00F14E54">
        <w:rPr>
          <w:rFonts w:ascii="Arial" w:hAnsi="Arial" w:cs="Arial"/>
          <w:sz w:val="20"/>
          <w:szCs w:val="20"/>
        </w:rPr>
        <w:t>го</w:t>
      </w:r>
    </w:p>
    <w:p w:rsidR="00D55168" w:rsidRPr="00F14E54" w:rsidRDefault="00D55168">
      <w:pPr>
        <w:shd w:val="clear" w:color="auto" w:fill="FFFFFF"/>
        <w:spacing w:before="5" w:line="274" w:lineRule="exact"/>
        <w:rPr>
          <w:rFonts w:ascii="Arial" w:hAnsi="Arial" w:cs="Arial"/>
          <w:sz w:val="20"/>
          <w:szCs w:val="20"/>
        </w:rPr>
      </w:pPr>
      <w:r w:rsidRPr="00F14E54">
        <w:rPr>
          <w:rFonts w:ascii="Arial" w:hAnsi="Arial" w:cs="Arial"/>
          <w:sz w:val="20"/>
          <w:szCs w:val="20"/>
          <w:lang w:val="ru-RU"/>
        </w:rPr>
        <w:t xml:space="preserve">                                                                                                         </w:t>
      </w:r>
      <w:r w:rsidRPr="00F14E54">
        <w:rPr>
          <w:rFonts w:ascii="Arial" w:hAnsi="Arial" w:cs="Arial"/>
          <w:sz w:val="20"/>
          <w:szCs w:val="20"/>
        </w:rPr>
        <w:t xml:space="preserve"> проема:</w:t>
      </w:r>
    </w:p>
    <w:p w:rsidR="00D55168" w:rsidRPr="00F14E54" w:rsidRDefault="00D55168">
      <w:pPr>
        <w:widowControl w:val="0"/>
        <w:shd w:val="clear" w:color="auto" w:fill="FFFFFF"/>
        <w:tabs>
          <w:tab w:val="left" w:pos="710"/>
        </w:tabs>
        <w:autoSpaceDE w:val="0"/>
        <w:autoSpaceDN w:val="0"/>
        <w:adjustRightInd w:val="0"/>
        <w:spacing w:before="5" w:line="264" w:lineRule="exact"/>
        <w:ind w:left="547"/>
        <w:rPr>
          <w:rFonts w:ascii="Arial" w:hAnsi="Arial" w:cs="Arial"/>
          <w:spacing w:val="-6"/>
          <w:sz w:val="20"/>
          <w:szCs w:val="20"/>
          <w:lang w:val="ru-RU"/>
        </w:rPr>
      </w:pPr>
      <w:r w:rsidRPr="00F14E54">
        <w:rPr>
          <w:rFonts w:ascii="Arial" w:hAnsi="Arial" w:cs="Arial"/>
          <w:spacing w:val="-6"/>
          <w:sz w:val="20"/>
          <w:szCs w:val="20"/>
          <w:lang w:val="ru-RU"/>
        </w:rPr>
        <w:t xml:space="preserve">                 </w:t>
      </w:r>
      <w:r w:rsidRPr="00F14E54">
        <w:rPr>
          <w:rFonts w:ascii="Arial" w:hAnsi="Arial" w:cs="Arial"/>
          <w:spacing w:val="-6"/>
          <w:sz w:val="20"/>
          <w:szCs w:val="20"/>
        </w:rPr>
        <w:t xml:space="preserve">1 - дверная стойка с брусом; </w:t>
      </w:r>
      <w:r w:rsidRPr="00F14E54">
        <w:rPr>
          <w:rFonts w:ascii="Arial" w:hAnsi="Arial" w:cs="Arial"/>
          <w:spacing w:val="-6"/>
          <w:sz w:val="20"/>
          <w:szCs w:val="20"/>
          <w:lang w:val="ru-RU"/>
        </w:rPr>
        <w:t xml:space="preserve">                           </w:t>
      </w:r>
      <w:r w:rsidRPr="00F14E54">
        <w:rPr>
          <w:rFonts w:ascii="Arial" w:hAnsi="Arial" w:cs="Arial"/>
          <w:spacing w:val="-8"/>
          <w:sz w:val="20"/>
          <w:szCs w:val="20"/>
        </w:rPr>
        <w:t>- продольная балка рамы вагона;</w:t>
      </w:r>
    </w:p>
    <w:p w:rsidR="00D55168" w:rsidRPr="00F14E54" w:rsidRDefault="00D55168">
      <w:pPr>
        <w:shd w:val="clear" w:color="auto" w:fill="FFFFFF"/>
        <w:spacing w:before="5" w:line="274" w:lineRule="exact"/>
        <w:ind w:left="561"/>
        <w:rPr>
          <w:rFonts w:ascii="Arial" w:hAnsi="Arial" w:cs="Arial"/>
          <w:spacing w:val="-8"/>
          <w:sz w:val="20"/>
          <w:szCs w:val="20"/>
          <w:lang w:val="ru-RU"/>
        </w:rPr>
      </w:pPr>
      <w:r w:rsidRPr="00F14E54">
        <w:rPr>
          <w:rFonts w:ascii="Arial" w:hAnsi="Arial" w:cs="Arial"/>
          <w:spacing w:val="-6"/>
          <w:sz w:val="20"/>
          <w:szCs w:val="20"/>
          <w:lang w:val="ru-RU"/>
        </w:rPr>
        <w:t xml:space="preserve">                 </w:t>
      </w:r>
      <w:r w:rsidRPr="00F14E54">
        <w:rPr>
          <w:rFonts w:ascii="Arial" w:hAnsi="Arial" w:cs="Arial"/>
          <w:spacing w:val="-6"/>
          <w:sz w:val="20"/>
          <w:szCs w:val="20"/>
        </w:rPr>
        <w:t xml:space="preserve">2 - </w:t>
      </w:r>
      <w:r w:rsidRPr="00F14E54">
        <w:rPr>
          <w:rFonts w:ascii="Arial" w:hAnsi="Arial" w:cs="Arial"/>
          <w:spacing w:val="-7"/>
          <w:sz w:val="20"/>
          <w:szCs w:val="20"/>
        </w:rPr>
        <w:t>створка двери; 3 – стеклоткань</w:t>
      </w:r>
      <w:r w:rsidRPr="00F14E54">
        <w:rPr>
          <w:rFonts w:ascii="Arial" w:hAnsi="Arial" w:cs="Arial"/>
          <w:spacing w:val="-7"/>
          <w:sz w:val="20"/>
          <w:szCs w:val="20"/>
          <w:lang w:val="ru-RU"/>
        </w:rPr>
        <w:t xml:space="preserve">                   </w:t>
      </w:r>
      <w:r w:rsidRPr="00F14E54">
        <w:rPr>
          <w:rFonts w:ascii="Arial" w:hAnsi="Arial" w:cs="Arial"/>
          <w:spacing w:val="-6"/>
          <w:sz w:val="20"/>
          <w:szCs w:val="20"/>
        </w:rPr>
        <w:t xml:space="preserve">- пол; 3 - стеклоткань; 4 - створка </w:t>
      </w:r>
      <w:r w:rsidRPr="00F14E54">
        <w:rPr>
          <w:rFonts w:ascii="Arial" w:hAnsi="Arial" w:cs="Arial"/>
          <w:spacing w:val="-8"/>
          <w:sz w:val="20"/>
          <w:szCs w:val="20"/>
        </w:rPr>
        <w:t>двери;</w:t>
      </w:r>
    </w:p>
    <w:p w:rsidR="00D55168" w:rsidRPr="00F14E54" w:rsidRDefault="00D55168">
      <w:pPr>
        <w:widowControl w:val="0"/>
        <w:shd w:val="clear" w:color="auto" w:fill="FFFFFF"/>
        <w:tabs>
          <w:tab w:val="left" w:pos="710"/>
        </w:tabs>
        <w:autoSpaceDE w:val="0"/>
        <w:autoSpaceDN w:val="0"/>
        <w:adjustRightInd w:val="0"/>
        <w:spacing w:line="264" w:lineRule="exact"/>
        <w:ind w:left="567"/>
        <w:jc w:val="both"/>
        <w:rPr>
          <w:rFonts w:ascii="Arial" w:hAnsi="Arial" w:cs="Arial"/>
          <w:sz w:val="20"/>
          <w:szCs w:val="20"/>
        </w:rPr>
      </w:pPr>
      <w:r w:rsidRPr="00F14E54">
        <w:rPr>
          <w:rFonts w:ascii="Arial" w:hAnsi="Arial" w:cs="Arial"/>
          <w:spacing w:val="-8"/>
          <w:sz w:val="20"/>
          <w:szCs w:val="20"/>
          <w:lang w:val="ru-RU"/>
        </w:rPr>
        <w:tab/>
      </w:r>
      <w:r w:rsidRPr="00F14E54">
        <w:rPr>
          <w:rFonts w:ascii="Arial" w:hAnsi="Arial" w:cs="Arial"/>
          <w:spacing w:val="-8"/>
          <w:sz w:val="20"/>
          <w:szCs w:val="20"/>
          <w:lang w:val="ru-RU"/>
        </w:rPr>
        <w:tab/>
      </w:r>
      <w:r w:rsidRPr="00F14E54">
        <w:rPr>
          <w:rFonts w:ascii="Arial" w:hAnsi="Arial" w:cs="Arial"/>
          <w:spacing w:val="-8"/>
          <w:sz w:val="20"/>
          <w:szCs w:val="20"/>
          <w:lang w:val="ru-RU"/>
        </w:rPr>
        <w:tab/>
      </w:r>
      <w:r w:rsidRPr="00F14E54">
        <w:rPr>
          <w:rFonts w:ascii="Arial" w:hAnsi="Arial" w:cs="Arial"/>
          <w:spacing w:val="-8"/>
          <w:sz w:val="20"/>
          <w:szCs w:val="20"/>
          <w:lang w:val="ru-RU"/>
        </w:rPr>
        <w:tab/>
      </w:r>
      <w:r w:rsidRPr="00F14E54">
        <w:rPr>
          <w:rFonts w:ascii="Arial" w:hAnsi="Arial" w:cs="Arial"/>
          <w:spacing w:val="-8"/>
          <w:sz w:val="20"/>
          <w:szCs w:val="20"/>
          <w:lang w:val="ru-RU"/>
        </w:rPr>
        <w:tab/>
      </w:r>
      <w:r w:rsidRPr="00F14E54">
        <w:rPr>
          <w:rFonts w:ascii="Arial" w:hAnsi="Arial" w:cs="Arial"/>
          <w:spacing w:val="-8"/>
          <w:sz w:val="20"/>
          <w:szCs w:val="20"/>
          <w:lang w:val="ru-RU"/>
        </w:rPr>
        <w:tab/>
      </w:r>
      <w:r w:rsidRPr="00F14E54">
        <w:rPr>
          <w:rFonts w:ascii="Arial" w:hAnsi="Arial" w:cs="Arial"/>
          <w:spacing w:val="-8"/>
          <w:sz w:val="20"/>
          <w:szCs w:val="20"/>
          <w:lang w:val="ru-RU"/>
        </w:rPr>
        <w:tab/>
        <w:t xml:space="preserve">                        </w:t>
      </w:r>
      <w:r w:rsidRPr="00F14E54">
        <w:rPr>
          <w:rFonts w:ascii="Arial" w:hAnsi="Arial" w:cs="Arial"/>
          <w:spacing w:val="-8"/>
          <w:sz w:val="20"/>
          <w:szCs w:val="20"/>
        </w:rPr>
        <w:t>5 - порог дверного проема</w:t>
      </w:r>
    </w:p>
    <w:p w:rsidR="00D55168" w:rsidRPr="00F14E54" w:rsidRDefault="00D55168">
      <w:pPr>
        <w:ind w:left="748"/>
        <w:jc w:val="both"/>
        <w:rPr>
          <w:rFonts w:ascii="Arial" w:hAnsi="Arial" w:cs="Arial"/>
          <w:sz w:val="20"/>
          <w:szCs w:val="20"/>
        </w:rPr>
      </w:pPr>
      <w:r w:rsidRPr="00F14E54">
        <w:rPr>
          <w:rFonts w:ascii="Arial" w:hAnsi="Arial" w:cs="Arial"/>
          <w:sz w:val="20"/>
          <w:szCs w:val="20"/>
        </w:rPr>
        <w:t>Заделка щелей верхней части дверного проема вагона (рис. 6) производится после его з</w:t>
      </w:r>
      <w:r w:rsidRPr="00F14E54">
        <w:rPr>
          <w:rFonts w:ascii="Arial" w:hAnsi="Arial" w:cs="Arial"/>
          <w:sz w:val="20"/>
          <w:szCs w:val="20"/>
        </w:rPr>
        <w:t>а</w:t>
      </w:r>
      <w:r w:rsidRPr="00F14E54">
        <w:rPr>
          <w:rFonts w:ascii="Arial" w:hAnsi="Arial" w:cs="Arial"/>
          <w:sz w:val="20"/>
          <w:szCs w:val="20"/>
        </w:rPr>
        <w:t>грузки путем наклеивания стеклоткани в местах соединения обвязки крыши с продольной балкой стены над дверным проемом и ство</w:t>
      </w:r>
      <w:r w:rsidRPr="00F14E54">
        <w:rPr>
          <w:rFonts w:ascii="Arial" w:hAnsi="Arial" w:cs="Arial"/>
          <w:sz w:val="20"/>
          <w:szCs w:val="20"/>
        </w:rPr>
        <w:t>р</w:t>
      </w:r>
      <w:r w:rsidRPr="00F14E54">
        <w:rPr>
          <w:rFonts w:ascii="Arial" w:hAnsi="Arial" w:cs="Arial"/>
          <w:sz w:val="20"/>
          <w:szCs w:val="20"/>
        </w:rPr>
        <w:t>ки двери с рельсом.</w:t>
      </w:r>
    </w:p>
    <w:p w:rsidR="00D55168" w:rsidRPr="00F14E54" w:rsidRDefault="00D55168">
      <w:pPr>
        <w:shd w:val="clear" w:color="auto" w:fill="FFFFFF"/>
        <w:spacing w:before="5" w:line="274" w:lineRule="exact"/>
        <w:ind w:left="561"/>
        <w:rPr>
          <w:rFonts w:ascii="Arial" w:hAnsi="Arial" w:cs="Arial"/>
          <w:lang w:val="ru-RU"/>
        </w:rPr>
      </w:pPr>
    </w:p>
    <w:p w:rsidR="00D55168" w:rsidRPr="00F14E54" w:rsidRDefault="00D55168">
      <w:pPr>
        <w:shd w:val="clear" w:color="auto" w:fill="FFFFFF"/>
        <w:spacing w:line="259" w:lineRule="exact"/>
        <w:ind w:left="1272" w:hanging="322"/>
        <w:rPr>
          <w:rFonts w:ascii="Arial" w:hAnsi="Arial" w:cs="Arial"/>
        </w:rPr>
      </w:pPr>
      <w:r w:rsidRPr="00F14E54">
        <w:rPr>
          <w:rFonts w:ascii="Arial" w:hAnsi="Arial" w:cs="Arial"/>
        </w:rPr>
        <w:br w:type="column"/>
      </w:r>
    </w:p>
    <w:p w:rsidR="00D55168" w:rsidRPr="00F14E54" w:rsidRDefault="00266751">
      <w:pPr>
        <w:shd w:val="clear" w:color="auto" w:fill="FFFFFF"/>
        <w:tabs>
          <w:tab w:val="left" w:pos="1834"/>
        </w:tabs>
        <w:ind w:left="748"/>
        <w:jc w:val="center"/>
        <w:rPr>
          <w:rFonts w:ascii="Arial" w:hAnsi="Arial" w:cs="Arial"/>
          <w:szCs w:val="28"/>
          <w:lang w:val="ru-RU"/>
        </w:rPr>
      </w:pPr>
      <w:r>
        <w:rPr>
          <w:rFonts w:ascii="Arial" w:hAnsi="Arial" w:cs="Arial"/>
          <w:noProof/>
          <w:sz w:val="20"/>
          <w:szCs w:val="20"/>
          <w:lang w:val="ru-RU" w:eastAsia="ru-RU"/>
        </w:rPr>
        <w:drawing>
          <wp:inline distT="0" distB="0" distL="0" distR="0">
            <wp:extent cx="1424305" cy="2443480"/>
            <wp:effectExtent l="19050" t="0" r="444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1424305" cy="2443480"/>
                    </a:xfrm>
                    <a:prstGeom prst="rect">
                      <a:avLst/>
                    </a:prstGeom>
                    <a:noFill/>
                    <a:ln w="9525">
                      <a:noFill/>
                      <a:miter lim="800000"/>
                      <a:headEnd/>
                      <a:tailEnd/>
                    </a:ln>
                  </pic:spPr>
                </pic:pic>
              </a:graphicData>
            </a:graphic>
          </wp:inline>
        </w:drawing>
      </w:r>
    </w:p>
    <w:p w:rsidR="00D55168" w:rsidRPr="00F14E54" w:rsidRDefault="00D55168">
      <w:pPr>
        <w:shd w:val="clear" w:color="auto" w:fill="FFFFFF"/>
        <w:spacing w:line="250" w:lineRule="exact"/>
        <w:jc w:val="center"/>
        <w:rPr>
          <w:rFonts w:ascii="Arial" w:hAnsi="Arial" w:cs="Arial"/>
          <w:spacing w:val="-17"/>
          <w:sz w:val="20"/>
          <w:szCs w:val="20"/>
        </w:rPr>
      </w:pPr>
      <w:r w:rsidRPr="00F14E54">
        <w:rPr>
          <w:rFonts w:ascii="Arial" w:hAnsi="Arial" w:cs="Arial"/>
          <w:spacing w:val="-18"/>
          <w:sz w:val="20"/>
          <w:szCs w:val="20"/>
        </w:rPr>
        <w:t>Рис. 6. Заделка щелей в верхней части дверного проема</w:t>
      </w:r>
      <w:r w:rsidRPr="00F14E54">
        <w:rPr>
          <w:rFonts w:ascii="Arial" w:hAnsi="Arial" w:cs="Arial"/>
          <w:spacing w:val="-17"/>
          <w:sz w:val="20"/>
          <w:szCs w:val="20"/>
        </w:rPr>
        <w:t xml:space="preserve"> </w:t>
      </w:r>
    </w:p>
    <w:p w:rsidR="00D55168" w:rsidRPr="00F14E54" w:rsidRDefault="00D55168">
      <w:pPr>
        <w:shd w:val="clear" w:color="auto" w:fill="FFFFFF"/>
        <w:spacing w:line="250" w:lineRule="exact"/>
        <w:jc w:val="center"/>
        <w:rPr>
          <w:rFonts w:ascii="Arial" w:hAnsi="Arial" w:cs="Arial"/>
          <w:spacing w:val="-17"/>
          <w:sz w:val="20"/>
          <w:szCs w:val="20"/>
        </w:rPr>
      </w:pPr>
      <w:r w:rsidRPr="00F14E54">
        <w:rPr>
          <w:rFonts w:ascii="Arial" w:hAnsi="Arial" w:cs="Arial"/>
          <w:spacing w:val="-17"/>
          <w:sz w:val="20"/>
          <w:szCs w:val="20"/>
        </w:rPr>
        <w:t>1 - балка боковой стены над дверным проемом; 2 - стеклоткань;</w:t>
      </w:r>
    </w:p>
    <w:p w:rsidR="00D55168" w:rsidRPr="00F14E54" w:rsidRDefault="00D55168">
      <w:pPr>
        <w:shd w:val="clear" w:color="auto" w:fill="FFFFFF"/>
        <w:spacing w:line="250" w:lineRule="exact"/>
        <w:jc w:val="center"/>
        <w:rPr>
          <w:rFonts w:ascii="Arial" w:hAnsi="Arial" w:cs="Arial"/>
          <w:spacing w:val="-15"/>
          <w:sz w:val="20"/>
          <w:szCs w:val="20"/>
          <w:lang w:val="ru-RU"/>
        </w:rPr>
      </w:pPr>
      <w:r w:rsidRPr="00F14E54">
        <w:rPr>
          <w:rFonts w:ascii="Arial" w:hAnsi="Arial" w:cs="Arial"/>
          <w:spacing w:val="-17"/>
          <w:sz w:val="20"/>
          <w:szCs w:val="20"/>
        </w:rPr>
        <w:t xml:space="preserve">3 - обвязка </w:t>
      </w:r>
      <w:r w:rsidRPr="00F14E54">
        <w:rPr>
          <w:rFonts w:ascii="Arial" w:hAnsi="Arial" w:cs="Arial"/>
          <w:spacing w:val="-15"/>
          <w:sz w:val="20"/>
          <w:szCs w:val="20"/>
        </w:rPr>
        <w:t>крыши продольная; 4 – рельс; 5 - створка двери</w:t>
      </w:r>
    </w:p>
    <w:p w:rsidR="00D55168" w:rsidRPr="00F14E54" w:rsidRDefault="00D55168">
      <w:pPr>
        <w:shd w:val="clear" w:color="auto" w:fill="FFFFFF"/>
        <w:tabs>
          <w:tab w:val="left" w:pos="2424"/>
        </w:tabs>
        <w:spacing w:before="240"/>
        <w:ind w:left="748" w:hanging="561"/>
        <w:jc w:val="both"/>
        <w:rPr>
          <w:rFonts w:ascii="Arial" w:hAnsi="Arial" w:cs="Arial"/>
          <w:spacing w:val="-5"/>
          <w:sz w:val="20"/>
          <w:szCs w:val="20"/>
        </w:rPr>
      </w:pPr>
      <w:r w:rsidRPr="00F14E54">
        <w:rPr>
          <w:rFonts w:ascii="Arial" w:hAnsi="Arial" w:cs="Arial"/>
          <w:sz w:val="20"/>
          <w:szCs w:val="20"/>
        </w:rPr>
        <w:t xml:space="preserve">2.6 Заделка зазора между створками двери (рис. 7) осуществляется </w:t>
      </w:r>
      <w:r w:rsidRPr="00F14E54">
        <w:rPr>
          <w:rFonts w:ascii="Arial" w:hAnsi="Arial" w:cs="Arial"/>
          <w:spacing w:val="-1"/>
          <w:sz w:val="20"/>
          <w:szCs w:val="20"/>
        </w:rPr>
        <w:t>наклеиванием полос стеклоткани шириной до 200 мм по всей длине заз</w:t>
      </w:r>
      <w:r w:rsidRPr="00F14E54">
        <w:rPr>
          <w:rFonts w:ascii="Arial" w:hAnsi="Arial" w:cs="Arial"/>
          <w:spacing w:val="-1"/>
          <w:sz w:val="20"/>
          <w:szCs w:val="20"/>
        </w:rPr>
        <w:t>о</w:t>
      </w:r>
      <w:r w:rsidRPr="00F14E54">
        <w:rPr>
          <w:rFonts w:ascii="Arial" w:hAnsi="Arial" w:cs="Arial"/>
          <w:spacing w:val="-1"/>
          <w:sz w:val="20"/>
          <w:szCs w:val="20"/>
        </w:rPr>
        <w:t>ра.</w:t>
      </w:r>
    </w:p>
    <w:p w:rsidR="00D55168" w:rsidRPr="00F14E54" w:rsidRDefault="00D55168">
      <w:pPr>
        <w:shd w:val="clear" w:color="auto" w:fill="FFFFFF"/>
        <w:tabs>
          <w:tab w:val="left" w:pos="1834"/>
        </w:tabs>
        <w:ind w:left="748" w:hanging="561"/>
        <w:jc w:val="both"/>
        <w:rPr>
          <w:rFonts w:ascii="Arial" w:hAnsi="Arial" w:cs="Arial"/>
          <w:sz w:val="20"/>
          <w:szCs w:val="20"/>
          <w:lang w:val="ru-RU"/>
        </w:rPr>
      </w:pPr>
      <w:r w:rsidRPr="00F14E54">
        <w:rPr>
          <w:rFonts w:ascii="Arial" w:hAnsi="Arial" w:cs="Arial"/>
          <w:spacing w:val="-2"/>
          <w:sz w:val="20"/>
          <w:szCs w:val="20"/>
        </w:rPr>
        <w:t xml:space="preserve">2.7 Заделка зазора между обвязкой крыши и торцевой стеной (рис. 8) производится </w:t>
      </w:r>
      <w:r w:rsidRPr="00F14E54">
        <w:rPr>
          <w:rFonts w:ascii="Arial" w:hAnsi="Arial" w:cs="Arial"/>
          <w:spacing w:val="-1"/>
          <w:sz w:val="20"/>
          <w:szCs w:val="20"/>
        </w:rPr>
        <w:t>наклеив</w:t>
      </w:r>
      <w:r w:rsidRPr="00F14E54">
        <w:rPr>
          <w:rFonts w:ascii="Arial" w:hAnsi="Arial" w:cs="Arial"/>
          <w:spacing w:val="-1"/>
          <w:sz w:val="20"/>
          <w:szCs w:val="20"/>
        </w:rPr>
        <w:t>а</w:t>
      </w:r>
      <w:r w:rsidRPr="00F14E54">
        <w:rPr>
          <w:rFonts w:ascii="Arial" w:hAnsi="Arial" w:cs="Arial"/>
          <w:spacing w:val="-1"/>
          <w:sz w:val="20"/>
          <w:szCs w:val="20"/>
        </w:rPr>
        <w:t>нием полос стеклоткани шириной до 200 мм по всей дл</w:t>
      </w:r>
      <w:r w:rsidRPr="00F14E54">
        <w:rPr>
          <w:rFonts w:ascii="Arial" w:hAnsi="Arial" w:cs="Arial"/>
          <w:spacing w:val="-1"/>
          <w:sz w:val="20"/>
          <w:szCs w:val="20"/>
        </w:rPr>
        <w:t>и</w:t>
      </w:r>
      <w:r w:rsidRPr="00F14E54">
        <w:rPr>
          <w:rFonts w:ascii="Arial" w:hAnsi="Arial" w:cs="Arial"/>
          <w:spacing w:val="-1"/>
          <w:sz w:val="20"/>
          <w:szCs w:val="20"/>
        </w:rPr>
        <w:t xml:space="preserve">не </w:t>
      </w:r>
      <w:r w:rsidRPr="00F14E54">
        <w:rPr>
          <w:rFonts w:ascii="Arial" w:hAnsi="Arial" w:cs="Arial"/>
          <w:sz w:val="20"/>
          <w:szCs w:val="20"/>
        </w:rPr>
        <w:t>зазора.</w:t>
      </w:r>
    </w:p>
    <w:p w:rsidR="00D55168" w:rsidRPr="00F14E54" w:rsidRDefault="00266751">
      <w:pPr>
        <w:framePr w:h="4032" w:hSpace="10080" w:wrap="notBeside" w:vAnchor="text" w:hAnchor="page" w:x="3289" w:y="246"/>
        <w:rPr>
          <w:rFonts w:ascii="Arial" w:hAnsi="Arial" w:cs="Arial"/>
        </w:rPr>
      </w:pPr>
      <w:r>
        <w:rPr>
          <w:rFonts w:ascii="Arial" w:hAnsi="Arial" w:cs="Arial"/>
          <w:noProof/>
          <w:lang w:val="ru-RU" w:eastAsia="ru-RU"/>
        </w:rPr>
        <w:drawing>
          <wp:inline distT="0" distB="0" distL="0" distR="0">
            <wp:extent cx="1294765" cy="2557145"/>
            <wp:effectExtent l="19050" t="0" r="63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94765" cy="2557145"/>
                    </a:xfrm>
                    <a:prstGeom prst="rect">
                      <a:avLst/>
                    </a:prstGeom>
                    <a:noFill/>
                    <a:ln w="9525">
                      <a:noFill/>
                      <a:miter lim="800000"/>
                      <a:headEnd/>
                      <a:tailEnd/>
                    </a:ln>
                  </pic:spPr>
                </pic:pic>
              </a:graphicData>
            </a:graphic>
          </wp:inline>
        </w:drawing>
      </w:r>
    </w:p>
    <w:p w:rsidR="00D55168" w:rsidRPr="00F14E54" w:rsidRDefault="00D55168">
      <w:pPr>
        <w:rPr>
          <w:rFonts w:ascii="Arial" w:hAnsi="Arial" w:cs="Arial"/>
          <w:sz w:val="20"/>
          <w:szCs w:val="20"/>
          <w:lang w:val="ru-RU"/>
        </w:rPr>
      </w:pPr>
    </w:p>
    <w:p w:rsidR="00D55168" w:rsidRPr="00F14E54" w:rsidRDefault="00266751">
      <w:pPr>
        <w:framePr w:h="3696" w:hSpace="10080" w:wrap="notBeside" w:vAnchor="text" w:hAnchor="margin" w:x="6539" w:y="1"/>
        <w:rPr>
          <w:rFonts w:ascii="Arial" w:hAnsi="Arial" w:cs="Arial"/>
        </w:rPr>
      </w:pPr>
      <w:r>
        <w:rPr>
          <w:rFonts w:ascii="Arial" w:hAnsi="Arial" w:cs="Arial"/>
          <w:noProof/>
          <w:lang w:val="ru-RU" w:eastAsia="ru-RU"/>
        </w:rPr>
        <w:drawing>
          <wp:inline distT="0" distB="0" distL="0" distR="0">
            <wp:extent cx="1764030" cy="2346960"/>
            <wp:effectExtent l="19050" t="0" r="762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1764030" cy="2346960"/>
                    </a:xfrm>
                    <a:prstGeom prst="rect">
                      <a:avLst/>
                    </a:prstGeom>
                    <a:noFill/>
                    <a:ln w="9525">
                      <a:noFill/>
                      <a:miter lim="800000"/>
                      <a:headEnd/>
                      <a:tailEnd/>
                    </a:ln>
                  </pic:spPr>
                </pic:pic>
              </a:graphicData>
            </a:graphic>
          </wp:inline>
        </w:drawing>
      </w:r>
    </w:p>
    <w:p w:rsidR="00D55168" w:rsidRPr="00F14E54" w:rsidRDefault="00D55168">
      <w:pPr>
        <w:shd w:val="clear" w:color="auto" w:fill="FFFFFF"/>
        <w:spacing w:line="250" w:lineRule="exact"/>
        <w:rPr>
          <w:rFonts w:ascii="Arial" w:hAnsi="Arial" w:cs="Arial"/>
          <w:spacing w:val="-18"/>
          <w:sz w:val="20"/>
          <w:szCs w:val="20"/>
          <w:lang w:val="ru-RU"/>
        </w:rPr>
      </w:pPr>
      <w:r w:rsidRPr="00F14E54">
        <w:rPr>
          <w:rFonts w:ascii="Arial" w:hAnsi="Arial" w:cs="Arial"/>
          <w:sz w:val="20"/>
          <w:szCs w:val="20"/>
          <w:lang w:val="ru-RU"/>
        </w:rPr>
        <w:t xml:space="preserve">      </w:t>
      </w:r>
    </w:p>
    <w:p w:rsidR="00D55168" w:rsidRPr="00F14E54" w:rsidRDefault="00D55168">
      <w:pPr>
        <w:shd w:val="clear" w:color="auto" w:fill="FFFFFF"/>
        <w:tabs>
          <w:tab w:val="left" w:pos="6178"/>
        </w:tabs>
        <w:spacing w:before="130"/>
        <w:ind w:left="1122"/>
        <w:rPr>
          <w:rFonts w:ascii="Arial" w:hAnsi="Arial" w:cs="Arial"/>
          <w:sz w:val="20"/>
          <w:szCs w:val="20"/>
        </w:rPr>
      </w:pPr>
      <w:r w:rsidRPr="00F14E54">
        <w:rPr>
          <w:rFonts w:ascii="Arial" w:hAnsi="Arial" w:cs="Arial"/>
          <w:spacing w:val="-18"/>
          <w:sz w:val="20"/>
          <w:szCs w:val="20"/>
        </w:rPr>
        <w:t>Рис. 7. заделка зазора между</w:t>
      </w:r>
      <w:r w:rsidRPr="00F14E54">
        <w:rPr>
          <w:rFonts w:ascii="Arial" w:hAnsi="Arial" w:cs="Arial"/>
          <w:sz w:val="20"/>
          <w:szCs w:val="20"/>
        </w:rPr>
        <w:tab/>
      </w:r>
      <w:r w:rsidRPr="00F14E54">
        <w:rPr>
          <w:rFonts w:ascii="Arial" w:hAnsi="Arial" w:cs="Arial"/>
          <w:spacing w:val="-19"/>
          <w:sz w:val="20"/>
          <w:szCs w:val="20"/>
        </w:rPr>
        <w:t>Рис. 8. заделка зазора между</w:t>
      </w:r>
    </w:p>
    <w:p w:rsidR="00D55168" w:rsidRPr="00F14E54" w:rsidRDefault="00D55168">
      <w:pPr>
        <w:shd w:val="clear" w:color="auto" w:fill="FFFFFF"/>
        <w:tabs>
          <w:tab w:val="left" w:pos="5592"/>
        </w:tabs>
        <w:ind w:left="1122"/>
        <w:rPr>
          <w:rFonts w:ascii="Arial" w:hAnsi="Arial" w:cs="Arial"/>
          <w:sz w:val="20"/>
          <w:szCs w:val="20"/>
        </w:rPr>
      </w:pPr>
      <w:r w:rsidRPr="00F14E54">
        <w:rPr>
          <w:rFonts w:ascii="Arial" w:hAnsi="Arial" w:cs="Arial"/>
          <w:spacing w:val="-21"/>
          <w:sz w:val="20"/>
          <w:szCs w:val="20"/>
        </w:rPr>
        <w:t xml:space="preserve">              створками двери:</w:t>
      </w:r>
      <w:r w:rsidRPr="00F14E54">
        <w:rPr>
          <w:rFonts w:ascii="Arial" w:hAnsi="Arial" w:cs="Arial"/>
          <w:sz w:val="20"/>
          <w:szCs w:val="20"/>
        </w:rPr>
        <w:tab/>
        <w:t xml:space="preserve">  </w:t>
      </w:r>
      <w:r w:rsidRPr="00F14E54">
        <w:rPr>
          <w:rFonts w:ascii="Arial" w:hAnsi="Arial" w:cs="Arial"/>
          <w:sz w:val="20"/>
          <w:szCs w:val="20"/>
          <w:lang w:val="ru-RU"/>
        </w:rPr>
        <w:t xml:space="preserve">    </w:t>
      </w:r>
      <w:r w:rsidRPr="00F14E54">
        <w:rPr>
          <w:rFonts w:ascii="Arial" w:hAnsi="Arial" w:cs="Arial"/>
          <w:sz w:val="20"/>
          <w:szCs w:val="20"/>
        </w:rPr>
        <w:t xml:space="preserve">   </w:t>
      </w:r>
      <w:r w:rsidRPr="00F14E54">
        <w:rPr>
          <w:rFonts w:ascii="Arial" w:hAnsi="Arial" w:cs="Arial"/>
          <w:spacing w:val="-18"/>
          <w:sz w:val="20"/>
          <w:szCs w:val="20"/>
        </w:rPr>
        <w:t>обвязкой кровли и торцевой стеной:</w:t>
      </w:r>
    </w:p>
    <w:p w:rsidR="00D55168" w:rsidRPr="00F14E54" w:rsidRDefault="00D55168">
      <w:pPr>
        <w:widowControl w:val="0"/>
        <w:shd w:val="clear" w:color="auto" w:fill="FFFFFF"/>
        <w:tabs>
          <w:tab w:val="left" w:pos="2290"/>
          <w:tab w:val="left" w:pos="6197"/>
        </w:tabs>
        <w:autoSpaceDE w:val="0"/>
        <w:autoSpaceDN w:val="0"/>
        <w:adjustRightInd w:val="0"/>
        <w:spacing w:before="254" w:line="254" w:lineRule="exact"/>
        <w:ind w:left="1122"/>
        <w:rPr>
          <w:rFonts w:ascii="Arial" w:hAnsi="Arial" w:cs="Arial"/>
          <w:sz w:val="20"/>
          <w:szCs w:val="20"/>
        </w:rPr>
      </w:pPr>
      <w:r w:rsidRPr="00F14E54">
        <w:rPr>
          <w:rFonts w:ascii="Arial" w:hAnsi="Arial" w:cs="Arial"/>
          <w:spacing w:val="-17"/>
          <w:sz w:val="20"/>
          <w:szCs w:val="20"/>
          <w:lang w:val="ru-RU"/>
        </w:rPr>
        <w:t xml:space="preserve">         1 </w:t>
      </w:r>
      <w:r w:rsidRPr="00F14E54">
        <w:rPr>
          <w:rFonts w:ascii="Arial" w:hAnsi="Arial" w:cs="Arial"/>
          <w:spacing w:val="-17"/>
          <w:sz w:val="20"/>
          <w:szCs w:val="20"/>
        </w:rPr>
        <w:t>- створка двери с брусом левая;</w:t>
      </w:r>
      <w:r w:rsidRPr="00F14E54">
        <w:rPr>
          <w:rFonts w:ascii="Arial" w:hAnsi="Arial" w:cs="Arial"/>
          <w:sz w:val="20"/>
          <w:szCs w:val="20"/>
          <w:lang w:val="ru-RU"/>
        </w:rPr>
        <w:t xml:space="preserve">                                        </w:t>
      </w:r>
      <w:r w:rsidRPr="00F14E54">
        <w:rPr>
          <w:rFonts w:ascii="Arial" w:hAnsi="Arial" w:cs="Arial"/>
          <w:spacing w:val="-16"/>
          <w:sz w:val="20"/>
          <w:szCs w:val="20"/>
        </w:rPr>
        <w:t xml:space="preserve">1 - обвязка крыши поперечная; </w:t>
      </w:r>
    </w:p>
    <w:p w:rsidR="00D55168" w:rsidRPr="00F14E54" w:rsidRDefault="00D55168">
      <w:pPr>
        <w:widowControl w:val="0"/>
        <w:shd w:val="clear" w:color="auto" w:fill="FFFFFF"/>
        <w:tabs>
          <w:tab w:val="left" w:pos="2290"/>
          <w:tab w:val="left" w:pos="5592"/>
          <w:tab w:val="left" w:pos="10348"/>
        </w:tabs>
        <w:autoSpaceDE w:val="0"/>
        <w:autoSpaceDN w:val="0"/>
        <w:adjustRightInd w:val="0"/>
        <w:spacing w:line="254" w:lineRule="exact"/>
        <w:ind w:left="1122" w:right="41" w:firstLine="374"/>
        <w:rPr>
          <w:rFonts w:ascii="Arial" w:hAnsi="Arial" w:cs="Arial"/>
          <w:sz w:val="20"/>
          <w:szCs w:val="20"/>
        </w:rPr>
      </w:pPr>
      <w:r w:rsidRPr="00F14E54">
        <w:rPr>
          <w:rFonts w:ascii="Arial" w:hAnsi="Arial" w:cs="Arial"/>
          <w:spacing w:val="-14"/>
          <w:sz w:val="20"/>
          <w:szCs w:val="20"/>
          <w:lang w:val="ru-RU"/>
        </w:rPr>
        <w:t>2</w:t>
      </w:r>
      <w:r w:rsidRPr="00F14E54">
        <w:rPr>
          <w:rFonts w:ascii="Arial" w:hAnsi="Arial" w:cs="Arial"/>
          <w:spacing w:val="-14"/>
          <w:sz w:val="20"/>
          <w:szCs w:val="20"/>
        </w:rPr>
        <w:t xml:space="preserve">- створка двери правая; </w:t>
      </w:r>
      <w:r w:rsidRPr="00F14E54">
        <w:rPr>
          <w:rFonts w:ascii="Arial" w:hAnsi="Arial" w:cs="Arial"/>
          <w:sz w:val="20"/>
          <w:szCs w:val="20"/>
        </w:rPr>
        <w:tab/>
        <w:t xml:space="preserve">      </w:t>
      </w:r>
      <w:r w:rsidRPr="00F14E54">
        <w:rPr>
          <w:rFonts w:ascii="Arial" w:hAnsi="Arial" w:cs="Arial"/>
          <w:sz w:val="20"/>
          <w:szCs w:val="20"/>
          <w:lang w:val="ru-RU"/>
        </w:rPr>
        <w:t xml:space="preserve">     </w:t>
      </w:r>
      <w:r w:rsidRPr="00F14E54">
        <w:rPr>
          <w:rFonts w:ascii="Arial" w:hAnsi="Arial" w:cs="Arial"/>
          <w:sz w:val="20"/>
          <w:szCs w:val="20"/>
        </w:rPr>
        <w:t xml:space="preserve">  </w:t>
      </w:r>
      <w:r w:rsidRPr="00F14E54">
        <w:rPr>
          <w:rFonts w:ascii="Arial" w:hAnsi="Arial" w:cs="Arial"/>
          <w:spacing w:val="-16"/>
          <w:sz w:val="20"/>
          <w:szCs w:val="20"/>
        </w:rPr>
        <w:t xml:space="preserve">2 - </w:t>
      </w:r>
      <w:r w:rsidRPr="00F14E54">
        <w:rPr>
          <w:rFonts w:ascii="Arial" w:hAnsi="Arial" w:cs="Arial"/>
          <w:spacing w:val="-17"/>
          <w:sz w:val="20"/>
          <w:szCs w:val="20"/>
        </w:rPr>
        <w:t xml:space="preserve">стенка торцевая; </w:t>
      </w:r>
    </w:p>
    <w:p w:rsidR="00D55168" w:rsidRPr="00F14E54" w:rsidRDefault="00D55168">
      <w:pPr>
        <w:widowControl w:val="0"/>
        <w:shd w:val="clear" w:color="auto" w:fill="FFFFFF"/>
        <w:tabs>
          <w:tab w:val="left" w:pos="2290"/>
          <w:tab w:val="left" w:pos="5592"/>
          <w:tab w:val="left" w:pos="10348"/>
        </w:tabs>
        <w:autoSpaceDE w:val="0"/>
        <w:autoSpaceDN w:val="0"/>
        <w:adjustRightInd w:val="0"/>
        <w:spacing w:line="254" w:lineRule="exact"/>
        <w:ind w:left="1122" w:right="41" w:firstLine="374"/>
        <w:rPr>
          <w:rFonts w:ascii="Arial" w:hAnsi="Arial" w:cs="Arial"/>
          <w:sz w:val="20"/>
          <w:szCs w:val="20"/>
        </w:rPr>
      </w:pPr>
      <w:r w:rsidRPr="00F14E54">
        <w:rPr>
          <w:rFonts w:ascii="Arial" w:hAnsi="Arial" w:cs="Arial"/>
          <w:spacing w:val="-17"/>
          <w:sz w:val="20"/>
          <w:szCs w:val="20"/>
          <w:lang w:val="ru-RU"/>
        </w:rPr>
        <w:t>3</w:t>
      </w:r>
      <w:r w:rsidRPr="00F14E54">
        <w:rPr>
          <w:rFonts w:ascii="Arial" w:hAnsi="Arial" w:cs="Arial"/>
          <w:spacing w:val="-17"/>
          <w:sz w:val="20"/>
          <w:szCs w:val="20"/>
        </w:rPr>
        <w:t xml:space="preserve">- стеклоткань </w:t>
      </w:r>
      <w:r w:rsidRPr="00F14E54">
        <w:rPr>
          <w:rFonts w:ascii="Arial" w:hAnsi="Arial" w:cs="Arial"/>
          <w:spacing w:val="-17"/>
          <w:sz w:val="20"/>
          <w:szCs w:val="20"/>
        </w:rPr>
        <w:tab/>
        <w:t xml:space="preserve">         </w:t>
      </w:r>
      <w:r w:rsidRPr="00F14E54">
        <w:rPr>
          <w:rFonts w:ascii="Arial" w:hAnsi="Arial" w:cs="Arial"/>
          <w:spacing w:val="-17"/>
          <w:sz w:val="20"/>
          <w:szCs w:val="20"/>
          <w:lang w:val="ru-RU"/>
        </w:rPr>
        <w:t xml:space="preserve">       </w:t>
      </w:r>
      <w:r w:rsidRPr="00F14E54">
        <w:rPr>
          <w:rFonts w:ascii="Arial" w:hAnsi="Arial" w:cs="Arial"/>
          <w:spacing w:val="-17"/>
          <w:sz w:val="20"/>
          <w:szCs w:val="20"/>
        </w:rPr>
        <w:t xml:space="preserve">   3</w:t>
      </w:r>
      <w:r w:rsidRPr="00F14E54">
        <w:rPr>
          <w:rFonts w:ascii="Arial" w:hAnsi="Arial" w:cs="Arial"/>
          <w:spacing w:val="-14"/>
          <w:sz w:val="20"/>
          <w:szCs w:val="20"/>
        </w:rPr>
        <w:t xml:space="preserve"> - </w:t>
      </w:r>
      <w:r w:rsidRPr="00F14E54">
        <w:rPr>
          <w:rFonts w:ascii="Arial" w:hAnsi="Arial" w:cs="Arial"/>
          <w:sz w:val="20"/>
          <w:szCs w:val="20"/>
        </w:rPr>
        <w:t>стеклоткань</w:t>
      </w:r>
    </w:p>
    <w:p w:rsidR="00D55168" w:rsidRPr="00F14E54" w:rsidRDefault="00D55168">
      <w:pPr>
        <w:shd w:val="clear" w:color="auto" w:fill="FFFFFF"/>
        <w:tabs>
          <w:tab w:val="left" w:pos="1834"/>
        </w:tabs>
        <w:ind w:left="748"/>
        <w:jc w:val="both"/>
        <w:rPr>
          <w:rFonts w:ascii="Arial" w:hAnsi="Arial" w:cs="Arial"/>
          <w:szCs w:val="28"/>
          <w:lang w:val="ru-RU"/>
        </w:rPr>
      </w:pPr>
    </w:p>
    <w:p w:rsidR="00D55168" w:rsidRPr="00F14E54" w:rsidRDefault="00D55168">
      <w:pPr>
        <w:shd w:val="clear" w:color="auto" w:fill="FFFFFF"/>
        <w:spacing w:before="197"/>
        <w:ind w:left="709" w:hanging="522"/>
        <w:jc w:val="both"/>
        <w:rPr>
          <w:rFonts w:ascii="Arial" w:hAnsi="Arial" w:cs="Arial"/>
          <w:sz w:val="20"/>
          <w:szCs w:val="20"/>
        </w:rPr>
      </w:pPr>
      <w:r w:rsidRPr="00F14E54">
        <w:rPr>
          <w:rFonts w:ascii="Arial" w:hAnsi="Arial" w:cs="Arial"/>
          <w:spacing w:val="-8"/>
          <w:sz w:val="20"/>
          <w:szCs w:val="20"/>
        </w:rPr>
        <w:t>3</w:t>
      </w:r>
      <w:r w:rsidRPr="00F14E54">
        <w:rPr>
          <w:rFonts w:ascii="Arial" w:hAnsi="Arial" w:cs="Arial"/>
          <w:spacing w:val="-8"/>
          <w:sz w:val="20"/>
          <w:szCs w:val="20"/>
          <w:lang w:val="ru-RU"/>
        </w:rPr>
        <w:tab/>
      </w:r>
      <w:r w:rsidRPr="00F14E54">
        <w:rPr>
          <w:rFonts w:ascii="Arial" w:hAnsi="Arial" w:cs="Arial"/>
          <w:spacing w:val="-8"/>
          <w:sz w:val="20"/>
          <w:szCs w:val="20"/>
        </w:rPr>
        <w:t>Порядок заделки неплотностей в контейнерах</w:t>
      </w:r>
    </w:p>
    <w:p w:rsidR="00D55168" w:rsidRPr="00F14E54" w:rsidRDefault="00D55168">
      <w:pPr>
        <w:shd w:val="clear" w:color="auto" w:fill="FFFFFF"/>
        <w:ind w:left="709" w:hanging="522"/>
        <w:jc w:val="both"/>
        <w:rPr>
          <w:rFonts w:ascii="Arial" w:hAnsi="Arial" w:cs="Arial"/>
          <w:sz w:val="20"/>
          <w:szCs w:val="20"/>
        </w:rPr>
      </w:pPr>
      <w:r w:rsidRPr="00F14E54">
        <w:rPr>
          <w:rFonts w:ascii="Arial" w:hAnsi="Arial" w:cs="Arial"/>
          <w:spacing w:val="-10"/>
          <w:sz w:val="20"/>
          <w:szCs w:val="20"/>
        </w:rPr>
        <w:t>3.1</w:t>
      </w:r>
      <w:r w:rsidRPr="00F14E54">
        <w:rPr>
          <w:rFonts w:ascii="Arial" w:hAnsi="Arial" w:cs="Arial"/>
          <w:spacing w:val="-10"/>
          <w:sz w:val="20"/>
          <w:szCs w:val="20"/>
          <w:lang w:val="ru-RU"/>
        </w:rPr>
        <w:tab/>
      </w:r>
      <w:r w:rsidRPr="00F14E54">
        <w:rPr>
          <w:rFonts w:ascii="Arial" w:hAnsi="Arial" w:cs="Arial"/>
          <w:spacing w:val="-10"/>
          <w:sz w:val="20"/>
          <w:szCs w:val="20"/>
        </w:rPr>
        <w:t xml:space="preserve">Щели в дверных проемах и между створками двери контейнера заделываются </w:t>
      </w:r>
      <w:r w:rsidRPr="00F14E54">
        <w:rPr>
          <w:rFonts w:ascii="Arial" w:hAnsi="Arial" w:cs="Arial"/>
          <w:spacing w:val="-6"/>
          <w:sz w:val="20"/>
          <w:szCs w:val="20"/>
        </w:rPr>
        <w:t>бумажными валиками, изгото</w:t>
      </w:r>
      <w:r w:rsidRPr="00F14E54">
        <w:rPr>
          <w:rFonts w:ascii="Arial" w:hAnsi="Arial" w:cs="Arial"/>
          <w:spacing w:val="-6"/>
          <w:sz w:val="20"/>
          <w:szCs w:val="20"/>
        </w:rPr>
        <w:t>в</w:t>
      </w:r>
      <w:r w:rsidRPr="00F14E54">
        <w:rPr>
          <w:rFonts w:ascii="Arial" w:hAnsi="Arial" w:cs="Arial"/>
          <w:spacing w:val="-6"/>
          <w:sz w:val="20"/>
          <w:szCs w:val="20"/>
        </w:rPr>
        <w:t xml:space="preserve">ленными в соответствии с п. 1.6 настоящего </w:t>
      </w:r>
      <w:r w:rsidRPr="00F14E54">
        <w:rPr>
          <w:rFonts w:ascii="Arial" w:hAnsi="Arial" w:cs="Arial"/>
          <w:sz w:val="20"/>
          <w:szCs w:val="20"/>
        </w:rPr>
        <w:t>Порядка.</w:t>
      </w:r>
    </w:p>
    <w:p w:rsidR="00D55168" w:rsidRPr="00F14E54" w:rsidRDefault="00D55168">
      <w:pPr>
        <w:pStyle w:val="3"/>
        <w:ind w:left="748"/>
        <w:rPr>
          <w:szCs w:val="20"/>
        </w:rPr>
      </w:pPr>
      <w:r w:rsidRPr="00F14E54">
        <w:rPr>
          <w:szCs w:val="20"/>
        </w:rPr>
        <w:t>Валики приклеиваются изнутри контейнера - к правой и левой дверным стойкам, к потолку и п</w:t>
      </w:r>
      <w:r w:rsidRPr="00F14E54">
        <w:rPr>
          <w:szCs w:val="20"/>
        </w:rPr>
        <w:t>о</w:t>
      </w:r>
      <w:r w:rsidRPr="00F14E54">
        <w:rPr>
          <w:szCs w:val="20"/>
        </w:rPr>
        <w:t>лу.</w:t>
      </w:r>
    </w:p>
    <w:p w:rsidR="00D55168" w:rsidRPr="00F14E54" w:rsidRDefault="00D55168">
      <w:pPr>
        <w:shd w:val="clear" w:color="auto" w:fill="FFFFFF"/>
        <w:ind w:left="748"/>
        <w:jc w:val="both"/>
        <w:rPr>
          <w:rFonts w:ascii="Arial" w:hAnsi="Arial" w:cs="Arial"/>
          <w:sz w:val="20"/>
          <w:szCs w:val="20"/>
        </w:rPr>
      </w:pPr>
      <w:r w:rsidRPr="00F14E54">
        <w:rPr>
          <w:rFonts w:ascii="Arial" w:hAnsi="Arial" w:cs="Arial"/>
          <w:spacing w:val="-6"/>
          <w:sz w:val="20"/>
          <w:szCs w:val="20"/>
        </w:rPr>
        <w:lastRenderedPageBreak/>
        <w:t xml:space="preserve">Кроме того, валики приклеиваются изнутри контейнера на месте </w:t>
      </w:r>
      <w:r w:rsidRPr="00F14E54">
        <w:rPr>
          <w:rFonts w:ascii="Arial" w:hAnsi="Arial" w:cs="Arial"/>
          <w:spacing w:val="-9"/>
          <w:sz w:val="20"/>
          <w:szCs w:val="20"/>
        </w:rPr>
        <w:t>соединения левой и правой створок двери к ве</w:t>
      </w:r>
      <w:r w:rsidRPr="00F14E54">
        <w:rPr>
          <w:rFonts w:ascii="Arial" w:hAnsi="Arial" w:cs="Arial"/>
          <w:spacing w:val="-9"/>
          <w:sz w:val="20"/>
          <w:szCs w:val="20"/>
        </w:rPr>
        <w:t>р</w:t>
      </w:r>
      <w:r w:rsidRPr="00F14E54">
        <w:rPr>
          <w:rFonts w:ascii="Arial" w:hAnsi="Arial" w:cs="Arial"/>
          <w:spacing w:val="-9"/>
          <w:sz w:val="20"/>
          <w:szCs w:val="20"/>
        </w:rPr>
        <w:t xml:space="preserve">тикальному бруску левой </w:t>
      </w:r>
      <w:r w:rsidRPr="00F14E54">
        <w:rPr>
          <w:rFonts w:ascii="Arial" w:hAnsi="Arial" w:cs="Arial"/>
          <w:sz w:val="20"/>
          <w:szCs w:val="20"/>
        </w:rPr>
        <w:t>створки двери (рис. 9) за исключением крупнотоннажного контейнера с исправными уплотнительными прокладк</w:t>
      </w:r>
      <w:r w:rsidRPr="00F14E54">
        <w:rPr>
          <w:rFonts w:ascii="Arial" w:hAnsi="Arial" w:cs="Arial"/>
          <w:sz w:val="20"/>
          <w:szCs w:val="20"/>
        </w:rPr>
        <w:t>а</w:t>
      </w:r>
      <w:r w:rsidRPr="00F14E54">
        <w:rPr>
          <w:rFonts w:ascii="Arial" w:hAnsi="Arial" w:cs="Arial"/>
          <w:sz w:val="20"/>
          <w:szCs w:val="20"/>
        </w:rPr>
        <w:t>ми.</w:t>
      </w:r>
    </w:p>
    <w:p w:rsidR="00D55168" w:rsidRPr="00F14E54" w:rsidRDefault="00D55168">
      <w:pPr>
        <w:shd w:val="clear" w:color="auto" w:fill="FFFFFF"/>
        <w:ind w:left="748"/>
        <w:jc w:val="both"/>
        <w:rPr>
          <w:rFonts w:ascii="Arial" w:hAnsi="Arial" w:cs="Arial"/>
          <w:szCs w:val="28"/>
        </w:rPr>
      </w:pPr>
      <w:r w:rsidRPr="00F14E54">
        <w:rPr>
          <w:rFonts w:ascii="Arial" w:hAnsi="Arial" w:cs="Arial"/>
          <w:spacing w:val="-8"/>
          <w:sz w:val="20"/>
          <w:szCs w:val="20"/>
        </w:rPr>
        <w:t xml:space="preserve">Вентиляционные отверстия заклеиваются листом бумаги размером </w:t>
      </w:r>
      <w:r w:rsidRPr="00F14E54">
        <w:rPr>
          <w:rFonts w:ascii="Arial" w:hAnsi="Arial" w:cs="Arial"/>
          <w:sz w:val="20"/>
          <w:szCs w:val="20"/>
        </w:rPr>
        <w:t>130x130 мм, промазанным жидким сте</w:t>
      </w:r>
      <w:r w:rsidRPr="00F14E54">
        <w:rPr>
          <w:rFonts w:ascii="Arial" w:hAnsi="Arial" w:cs="Arial"/>
          <w:sz w:val="20"/>
          <w:szCs w:val="20"/>
        </w:rPr>
        <w:t>к</w:t>
      </w:r>
      <w:r w:rsidRPr="00F14E54">
        <w:rPr>
          <w:rFonts w:ascii="Arial" w:hAnsi="Arial" w:cs="Arial"/>
          <w:sz w:val="20"/>
          <w:szCs w:val="20"/>
        </w:rPr>
        <w:t>лом.</w:t>
      </w:r>
    </w:p>
    <w:p w:rsidR="00D55168" w:rsidRPr="00F14E54" w:rsidRDefault="00D55168">
      <w:pPr>
        <w:ind w:firstLine="851"/>
        <w:jc w:val="both"/>
        <w:rPr>
          <w:rFonts w:ascii="Arial" w:hAnsi="Arial" w:cs="Arial"/>
        </w:rPr>
      </w:pPr>
    </w:p>
    <w:p w:rsidR="00D55168" w:rsidRPr="00F14E54" w:rsidRDefault="00266751">
      <w:pPr>
        <w:ind w:left="1309"/>
        <w:jc w:val="center"/>
        <w:rPr>
          <w:rFonts w:ascii="Arial" w:hAnsi="Arial" w:cs="Arial"/>
          <w:sz w:val="20"/>
          <w:szCs w:val="20"/>
        </w:rPr>
      </w:pPr>
      <w:r>
        <w:rPr>
          <w:rFonts w:ascii="Arial" w:hAnsi="Arial" w:cs="Arial"/>
          <w:noProof/>
          <w:lang w:val="ru-RU" w:eastAsia="ru-RU"/>
        </w:rPr>
        <w:drawing>
          <wp:inline distT="0" distB="0" distL="0" distR="0">
            <wp:extent cx="3503930" cy="2063750"/>
            <wp:effectExtent l="19050" t="0" r="127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3503930" cy="2063750"/>
                    </a:xfrm>
                    <a:prstGeom prst="rect">
                      <a:avLst/>
                    </a:prstGeom>
                    <a:noFill/>
                    <a:ln w="9525">
                      <a:noFill/>
                      <a:miter lim="800000"/>
                      <a:headEnd/>
                      <a:tailEnd/>
                    </a:ln>
                  </pic:spPr>
                </pic:pic>
              </a:graphicData>
            </a:graphic>
          </wp:inline>
        </w:drawing>
      </w:r>
    </w:p>
    <w:p w:rsidR="00D55168" w:rsidRPr="00F14E54" w:rsidRDefault="00D55168">
      <w:pPr>
        <w:shd w:val="clear" w:color="auto" w:fill="FFFFFF"/>
        <w:tabs>
          <w:tab w:val="left" w:pos="1834"/>
        </w:tabs>
        <w:ind w:left="748"/>
        <w:jc w:val="both"/>
        <w:rPr>
          <w:rFonts w:ascii="Arial" w:hAnsi="Arial" w:cs="Arial"/>
          <w:szCs w:val="28"/>
          <w:lang w:val="ru-RU"/>
        </w:rPr>
      </w:pPr>
    </w:p>
    <w:p w:rsidR="00D55168" w:rsidRPr="00F14E54" w:rsidRDefault="00D55168">
      <w:pPr>
        <w:shd w:val="clear" w:color="auto" w:fill="FFFFFF"/>
        <w:spacing w:line="264" w:lineRule="exact"/>
        <w:ind w:left="1985" w:right="958" w:firstLine="709"/>
        <w:jc w:val="center"/>
        <w:rPr>
          <w:rFonts w:ascii="Arial" w:hAnsi="Arial" w:cs="Arial"/>
          <w:spacing w:val="-18"/>
          <w:sz w:val="20"/>
          <w:szCs w:val="20"/>
        </w:rPr>
      </w:pPr>
      <w:r w:rsidRPr="00F14E54">
        <w:rPr>
          <w:rFonts w:ascii="Arial" w:hAnsi="Arial" w:cs="Arial"/>
          <w:spacing w:val="-18"/>
          <w:sz w:val="20"/>
          <w:szCs w:val="20"/>
        </w:rPr>
        <w:t>Рис. 9. Заделка щелей бумагой в дверном проеме контейнера:</w:t>
      </w:r>
    </w:p>
    <w:p w:rsidR="00D55168" w:rsidRPr="00F14E54" w:rsidRDefault="00D55168">
      <w:pPr>
        <w:shd w:val="clear" w:color="auto" w:fill="FFFFFF"/>
        <w:spacing w:line="264" w:lineRule="exact"/>
        <w:ind w:left="1985" w:right="958" w:firstLine="709"/>
        <w:jc w:val="center"/>
        <w:rPr>
          <w:rFonts w:ascii="Arial" w:hAnsi="Arial" w:cs="Arial"/>
          <w:spacing w:val="-16"/>
          <w:sz w:val="20"/>
          <w:szCs w:val="20"/>
        </w:rPr>
      </w:pPr>
      <w:r w:rsidRPr="00F14E54">
        <w:rPr>
          <w:rFonts w:ascii="Arial" w:hAnsi="Arial" w:cs="Arial"/>
          <w:spacing w:val="-16"/>
          <w:sz w:val="20"/>
          <w:szCs w:val="20"/>
        </w:rPr>
        <w:t xml:space="preserve"> 1 - валик из бумаги; 2 - место приклеивания</w:t>
      </w:r>
    </w:p>
    <w:p w:rsidR="00D55168" w:rsidRPr="00F14E54" w:rsidRDefault="00D55168">
      <w:pPr>
        <w:shd w:val="clear" w:color="auto" w:fill="FFFFFF"/>
        <w:spacing w:line="264" w:lineRule="exact"/>
        <w:ind w:left="1985" w:right="958" w:firstLine="709"/>
        <w:jc w:val="center"/>
        <w:rPr>
          <w:rFonts w:ascii="Arial" w:hAnsi="Arial" w:cs="Arial"/>
          <w:sz w:val="20"/>
          <w:szCs w:val="20"/>
        </w:rPr>
      </w:pPr>
    </w:p>
    <w:p w:rsidR="00D55168" w:rsidRPr="00F14E54" w:rsidRDefault="00D55168">
      <w:pPr>
        <w:ind w:left="748"/>
        <w:rPr>
          <w:rFonts w:ascii="Arial" w:hAnsi="Arial" w:cs="Arial"/>
          <w:sz w:val="20"/>
          <w:szCs w:val="20"/>
        </w:rPr>
      </w:pPr>
      <w:r w:rsidRPr="00F14E54">
        <w:rPr>
          <w:rFonts w:ascii="Arial" w:hAnsi="Arial" w:cs="Arial"/>
          <w:sz w:val="20"/>
          <w:szCs w:val="20"/>
        </w:rPr>
        <w:t>Заделка неплотностей в контейнерах стеклотканью на клеевой основе производится в порядке, ук</w:t>
      </w:r>
      <w:r w:rsidRPr="00F14E54">
        <w:rPr>
          <w:rFonts w:ascii="Arial" w:hAnsi="Arial" w:cs="Arial"/>
          <w:sz w:val="20"/>
          <w:szCs w:val="20"/>
        </w:rPr>
        <w:t>а</w:t>
      </w:r>
      <w:r w:rsidRPr="00F14E54">
        <w:rPr>
          <w:rFonts w:ascii="Arial" w:hAnsi="Arial" w:cs="Arial"/>
          <w:sz w:val="20"/>
          <w:szCs w:val="20"/>
        </w:rPr>
        <w:t>занном в пункте 2 настоящего Порядка.</w:t>
      </w:r>
    </w:p>
    <w:p w:rsidR="00D55168" w:rsidRPr="00F14E54" w:rsidRDefault="00D55168">
      <w:pPr>
        <w:rPr>
          <w:rFonts w:ascii="Arial" w:hAnsi="Arial" w:cs="Arial"/>
          <w:sz w:val="20"/>
          <w:szCs w:val="20"/>
        </w:rPr>
      </w:pPr>
    </w:p>
    <w:p w:rsidR="00D55168" w:rsidRPr="00F14E54" w:rsidRDefault="00D55168">
      <w:pPr>
        <w:shd w:val="clear" w:color="auto" w:fill="FFFFFF"/>
        <w:tabs>
          <w:tab w:val="left" w:pos="1834"/>
        </w:tabs>
        <w:ind w:left="748"/>
        <w:jc w:val="both"/>
        <w:rPr>
          <w:rFonts w:ascii="Arial" w:hAnsi="Arial" w:cs="Arial"/>
          <w:szCs w:val="28"/>
          <w:lang w:val="ru-RU"/>
        </w:rPr>
      </w:pPr>
    </w:p>
    <w:p w:rsidR="00D55168" w:rsidRPr="00F14E54" w:rsidRDefault="00D55168">
      <w:pPr>
        <w:autoSpaceDE w:val="0"/>
        <w:autoSpaceDN w:val="0"/>
        <w:adjustRightInd w:val="0"/>
        <w:rPr>
          <w:sz w:val="20"/>
        </w:rPr>
      </w:pPr>
      <w:r w:rsidRPr="00F14E54">
        <w:rPr>
          <w:rFonts w:ascii="Arial" w:hAnsi="Arial" w:cs="Arial"/>
          <w:sz w:val="20"/>
          <w:lang w:val="ru-RU"/>
        </w:rPr>
        <w:t xml:space="preserve"> </w:t>
      </w:r>
    </w:p>
    <w:p w:rsidR="00D55168" w:rsidRPr="00F14E54" w:rsidRDefault="00D55168">
      <w:pPr>
        <w:jc w:val="both"/>
        <w:rPr>
          <w:i/>
          <w:lang w:val="ru-RU"/>
        </w:rPr>
      </w:pPr>
    </w:p>
    <w:p w:rsidR="00DF7C87" w:rsidRPr="00F14E54" w:rsidRDefault="00D55168" w:rsidP="00DF7C87">
      <w:pPr>
        <w:pStyle w:val="magyind"/>
        <w:tabs>
          <w:tab w:val="clear" w:pos="851"/>
          <w:tab w:val="clear" w:pos="993"/>
          <w:tab w:val="left" w:pos="1418"/>
        </w:tabs>
        <w:ind w:left="1418" w:hanging="851"/>
      </w:pPr>
      <w:r w:rsidRPr="00F14E54">
        <w:rPr>
          <w:b/>
          <w:bCs/>
        </w:rPr>
        <w:br w:type="page"/>
      </w:r>
      <w:r w:rsidRPr="00F14E54">
        <w:rPr>
          <w:b/>
          <w:bCs/>
          <w:lang w:val="en-US"/>
        </w:rPr>
        <w:lastRenderedPageBreak/>
        <w:t>CW</w:t>
      </w:r>
      <w:r w:rsidRPr="00F14E54">
        <w:rPr>
          <w:b/>
          <w:bCs/>
        </w:rPr>
        <w:t>55</w:t>
      </w:r>
      <w:r w:rsidRPr="00F14E54">
        <w:t xml:space="preserve"> </w:t>
      </w:r>
      <w:r w:rsidRPr="00F14E54">
        <w:tab/>
      </w:r>
      <w:r w:rsidR="00DF7C87" w:rsidRPr="00F14E54">
        <w:t>При перевозке в цистернах (включая: вагон-цистерну, контейнер-цистерну, цистерну встрое</w:t>
      </w:r>
      <w:r w:rsidR="00DF7C87" w:rsidRPr="00F14E54">
        <w:t>н</w:t>
      </w:r>
      <w:r w:rsidR="00DF7C87" w:rsidRPr="00F14E54">
        <w:t>ную, цистерну переносную, цистерну съемную, элементы вагонов-батарей или МЭГК) на ж</w:t>
      </w:r>
      <w:r w:rsidR="00DF7C87" w:rsidRPr="00F14E54">
        <w:t>е</w:t>
      </w:r>
      <w:r w:rsidR="00DF7C87" w:rsidRPr="00F14E54">
        <w:t xml:space="preserve">лезных дорогах с шириной колеи 1520 мм, в том числе при поступлении их с железных дорог шириной колеи 1435 мм, данные грузы допускаются к перевозке только в сопровождении (см. раздел </w:t>
      </w:r>
      <w:smartTag w:uri="urn:schemas-microsoft-com:office:smarttags" w:element="date">
        <w:smartTagPr>
          <w:attr w:name="Day" w:val="9"/>
          <w:attr w:name="Month" w:val="5"/>
          <w:attr w:name="Year" w:val="2007"/>
        </w:smartTagPr>
        <w:smartTag w:uri="schemas-tilde-lv/tildestengine" w:element="date">
          <w:smartTagPr>
            <w:attr w:name="Day" w:val="9"/>
            <w:attr w:name="Month" w:val="5"/>
            <w:attr w:name="Year" w:val="2007"/>
          </w:smartTagPr>
          <w:r w:rsidR="00DF7C87" w:rsidRPr="00F14E54">
            <w:t>7.5.9</w:t>
          </w:r>
        </w:smartTag>
      </w:smartTag>
      <w:r w:rsidR="00DF7C87" w:rsidRPr="00F14E54">
        <w:t>) бригады специалистов или проводников отправителя (п</w:t>
      </w:r>
      <w:r w:rsidR="00DF7C87" w:rsidRPr="00F14E54">
        <w:t>о</w:t>
      </w:r>
      <w:r w:rsidR="00DF7C87" w:rsidRPr="00F14E54">
        <w:t>лучателя).</w:t>
      </w:r>
    </w:p>
    <w:p w:rsidR="00DF7C87" w:rsidRPr="00F14E54" w:rsidRDefault="00DF7C87" w:rsidP="00DF7C87">
      <w:pPr>
        <w:pStyle w:val="magyind"/>
        <w:tabs>
          <w:tab w:val="clear" w:pos="851"/>
          <w:tab w:val="left" w:pos="2977"/>
        </w:tabs>
        <w:ind w:left="2977" w:hanging="1559"/>
        <w:rPr>
          <w:i/>
        </w:rPr>
      </w:pPr>
      <w:r w:rsidRPr="00F14E54">
        <w:rPr>
          <w:b/>
          <w:i/>
        </w:rPr>
        <w:t xml:space="preserve">Примечание 1: </w:t>
      </w:r>
      <w:r w:rsidRPr="00F14E54">
        <w:rPr>
          <w:i/>
        </w:rPr>
        <w:t xml:space="preserve">Данное специальное положение не применяется при возврате порожних неочищенных цистерн. </w:t>
      </w:r>
    </w:p>
    <w:p w:rsidR="00DF7C87" w:rsidRPr="00F14E54" w:rsidRDefault="00DF7C87" w:rsidP="00DF7C87">
      <w:pPr>
        <w:tabs>
          <w:tab w:val="left" w:pos="2977"/>
        </w:tabs>
        <w:ind w:left="2977" w:hanging="1559"/>
        <w:rPr>
          <w:rFonts w:ascii="Arial" w:hAnsi="Arial" w:cs="Arial"/>
          <w:b/>
          <w:bCs/>
          <w:i/>
          <w:iCs/>
          <w:sz w:val="20"/>
          <w:szCs w:val="20"/>
        </w:rPr>
      </w:pPr>
      <w:r w:rsidRPr="00F14E54">
        <w:rPr>
          <w:rFonts w:ascii="Arial" w:hAnsi="Arial" w:cs="Arial"/>
          <w:b/>
          <w:bCs/>
          <w:i/>
          <w:iCs/>
          <w:sz w:val="20"/>
          <w:szCs w:val="20"/>
          <w:lang w:val="ru-RU"/>
        </w:rPr>
        <w:tab/>
      </w:r>
    </w:p>
    <w:p w:rsidR="00DF7C87" w:rsidRPr="00F14E54" w:rsidRDefault="00DF7C87" w:rsidP="00DF7C87">
      <w:pPr>
        <w:tabs>
          <w:tab w:val="left" w:pos="2977"/>
        </w:tabs>
        <w:ind w:left="2977" w:hanging="1559"/>
        <w:jc w:val="both"/>
        <w:rPr>
          <w:rFonts w:ascii="Arial" w:hAnsi="Arial" w:cs="Arial"/>
          <w:sz w:val="20"/>
          <w:szCs w:val="20"/>
          <w:lang w:val="ru-RU"/>
        </w:rPr>
      </w:pPr>
      <w:r w:rsidRPr="00F14E54">
        <w:rPr>
          <w:rFonts w:ascii="Arial" w:hAnsi="Arial" w:cs="Arial"/>
          <w:b/>
          <w:bCs/>
          <w:i/>
          <w:iCs/>
          <w:sz w:val="20"/>
          <w:szCs w:val="20"/>
          <w:lang w:val="ru-RU"/>
        </w:rPr>
        <w:t>Примечание 2</w:t>
      </w:r>
      <w:r w:rsidRPr="00F14E54">
        <w:rPr>
          <w:rFonts w:ascii="Arial" w:hAnsi="Arial" w:cs="Arial"/>
          <w:i/>
          <w:sz w:val="20"/>
          <w:szCs w:val="20"/>
          <w:lang w:val="ru-RU"/>
        </w:rPr>
        <w:t>: Требование данного специального положения не обязательно для Венг</w:t>
      </w:r>
      <w:r w:rsidR="00FB03E1">
        <w:rPr>
          <w:rFonts w:ascii="Arial" w:hAnsi="Arial" w:cs="Arial"/>
          <w:i/>
          <w:sz w:val="20"/>
          <w:szCs w:val="20"/>
          <w:lang w:val="ru-RU"/>
        </w:rPr>
        <w:t>рии</w:t>
      </w:r>
      <w:r w:rsidRPr="00F14E54">
        <w:rPr>
          <w:rFonts w:ascii="Arial" w:hAnsi="Arial" w:cs="Arial"/>
          <w:i/>
          <w:sz w:val="20"/>
          <w:szCs w:val="20"/>
          <w:lang w:val="ru-RU"/>
        </w:rPr>
        <w:t>, Республики Польша и Словацкой Республики.</w:t>
      </w:r>
    </w:p>
    <w:p w:rsidR="00D55168" w:rsidRPr="00F14E54" w:rsidRDefault="00D55168">
      <w:pPr>
        <w:ind w:left="709"/>
        <w:jc w:val="both"/>
        <w:rPr>
          <w:rFonts w:ascii="Arial" w:hAnsi="Arial" w:cs="Arial"/>
          <w:sz w:val="20"/>
          <w:szCs w:val="20"/>
          <w:lang w:val="ru-RU"/>
        </w:rPr>
      </w:pPr>
    </w:p>
    <w:p w:rsidR="00D55168" w:rsidRPr="00F14E54" w:rsidRDefault="00D55168">
      <w:pPr>
        <w:pStyle w:val="russian"/>
        <w:tabs>
          <w:tab w:val="left" w:pos="9163"/>
        </w:tabs>
        <w:spacing w:before="0" w:after="0"/>
        <w:ind w:left="1440" w:right="476"/>
      </w:pPr>
      <w:r w:rsidRPr="00F14E54">
        <w:rPr>
          <w:b/>
          <w:bCs/>
          <w:lang w:val="en-US"/>
        </w:rPr>
        <w:t>CW</w:t>
      </w:r>
      <w:r w:rsidRPr="00F14E54">
        <w:rPr>
          <w:b/>
          <w:bCs/>
        </w:rPr>
        <w:t xml:space="preserve">56 </w:t>
      </w:r>
      <w:r w:rsidRPr="00F14E54">
        <w:rPr>
          <w:b/>
          <w:bCs/>
          <w:lang w:val="lv-LV"/>
        </w:rPr>
        <w:tab/>
      </w:r>
      <w:r w:rsidRPr="00F14E54">
        <w:t>На железных дорогах с шириной колеи 1520 мм, в том числе при поступлении их с железных дорог с шириной колеи 1435 мм указанные грузы перевозятся в составе специальной технологической секции (группы вагонов), состоящей из:</w:t>
      </w:r>
    </w:p>
    <w:p w:rsidR="00D55168" w:rsidRPr="00F14E54" w:rsidRDefault="00D55168">
      <w:pPr>
        <w:pStyle w:val="russian"/>
        <w:tabs>
          <w:tab w:val="clear" w:pos="993"/>
          <w:tab w:val="left" w:pos="1496"/>
          <w:tab w:val="left" w:pos="9163"/>
        </w:tabs>
        <w:spacing w:before="0" w:after="0"/>
        <w:ind w:left="1496" w:right="476" w:hanging="935"/>
      </w:pPr>
      <w:r w:rsidRPr="00F14E54">
        <w:rPr>
          <w:lang w:val="lv-LV"/>
        </w:rPr>
        <w:tab/>
      </w:r>
      <w:r w:rsidRPr="00F14E54">
        <w:t>- оборудованной теплоизоляцией цистерны с водой из расчёта не менее одной цистерны на каждые три цистерны с грузом;</w:t>
      </w:r>
    </w:p>
    <w:p w:rsidR="00D55168" w:rsidRPr="00F14E54" w:rsidRDefault="00D55168">
      <w:pPr>
        <w:pStyle w:val="russian"/>
        <w:tabs>
          <w:tab w:val="clear" w:pos="993"/>
          <w:tab w:val="left" w:pos="1496"/>
          <w:tab w:val="left" w:pos="9163"/>
        </w:tabs>
        <w:spacing w:before="0" w:after="0"/>
        <w:ind w:left="1496" w:right="476" w:hanging="935"/>
      </w:pPr>
      <w:r w:rsidRPr="00F14E54">
        <w:rPr>
          <w:lang w:val="lv-LV"/>
        </w:rPr>
        <w:tab/>
      </w:r>
      <w:r w:rsidRPr="00F14E54">
        <w:t>- одного крытого вагона, в котором размещается бригада сопровождения, а также техническое оборудование и имущество;</w:t>
      </w:r>
    </w:p>
    <w:p w:rsidR="00D55168" w:rsidRPr="00F14E54" w:rsidRDefault="00D55168">
      <w:pPr>
        <w:pStyle w:val="russian"/>
        <w:tabs>
          <w:tab w:val="clear" w:pos="993"/>
          <w:tab w:val="left" w:pos="1496"/>
          <w:tab w:val="left" w:pos="9163"/>
        </w:tabs>
        <w:spacing w:before="0" w:after="0"/>
        <w:ind w:left="1496" w:right="476" w:hanging="935"/>
      </w:pPr>
      <w:r w:rsidRPr="00F14E54">
        <w:rPr>
          <w:lang w:val="lv-LV"/>
        </w:rPr>
        <w:tab/>
      </w:r>
      <w:r w:rsidRPr="00F14E54">
        <w:t>-</w:t>
      </w:r>
      <w:r w:rsidRPr="00F14E54">
        <w:rPr>
          <w:lang w:val="lv-LV"/>
        </w:rPr>
        <w:t xml:space="preserve"> </w:t>
      </w:r>
      <w:r w:rsidRPr="00F14E54">
        <w:t>гружёной цистерны и аналогичной порожней цистерны, рассчитанной на перевозку грузов под давлением.</w:t>
      </w:r>
    </w:p>
    <w:p w:rsidR="00D55168" w:rsidRPr="00F14E54" w:rsidRDefault="00D55168">
      <w:pPr>
        <w:pStyle w:val="russian"/>
        <w:tabs>
          <w:tab w:val="clear" w:pos="993"/>
          <w:tab w:val="left" w:pos="1496"/>
          <w:tab w:val="left" w:pos="9163"/>
        </w:tabs>
        <w:spacing w:before="0" w:after="0"/>
        <w:ind w:left="1496" w:right="476" w:hanging="935"/>
      </w:pPr>
      <w:r w:rsidRPr="00F14E54">
        <w:rPr>
          <w:lang w:val="lv-LV"/>
        </w:rPr>
        <w:tab/>
      </w:r>
      <w:r w:rsidRPr="00F14E54">
        <w:t>При этом цистерны заполненные водой, и порожняя цистерна используются в качестве прикрытия, цистерны, загруженной грузом, от вагона с сопровождающими этот груз.</w:t>
      </w:r>
    </w:p>
    <w:p w:rsidR="00D55168" w:rsidRPr="00F14E54" w:rsidRDefault="00D55168">
      <w:pPr>
        <w:pStyle w:val="russian"/>
        <w:tabs>
          <w:tab w:val="clear" w:pos="993"/>
          <w:tab w:val="left" w:pos="1496"/>
          <w:tab w:val="left" w:pos="9163"/>
        </w:tabs>
        <w:spacing w:before="0" w:after="0"/>
        <w:ind w:left="1496" w:right="476" w:hanging="935"/>
      </w:pPr>
      <w:r w:rsidRPr="00F14E54">
        <w:rPr>
          <w:lang w:val="lv-LV"/>
        </w:rPr>
        <w:tab/>
      </w:r>
      <w:r w:rsidRPr="00F14E54">
        <w:t>Указанные технологические секции формируются отправителем.</w:t>
      </w:r>
    </w:p>
    <w:p w:rsidR="00D55168" w:rsidRPr="00F14E54" w:rsidRDefault="00D55168">
      <w:pPr>
        <w:pStyle w:val="russian"/>
        <w:tabs>
          <w:tab w:val="clear" w:pos="993"/>
          <w:tab w:val="left" w:pos="1496"/>
          <w:tab w:val="left" w:pos="9163"/>
        </w:tabs>
        <w:spacing w:before="0" w:after="0"/>
        <w:ind w:left="1496" w:right="476" w:hanging="935"/>
      </w:pPr>
      <w:r w:rsidRPr="00F14E54">
        <w:rPr>
          <w:lang w:val="lv-LV"/>
        </w:rPr>
        <w:tab/>
      </w:r>
      <w:r w:rsidRPr="00F14E54">
        <w:t xml:space="preserve">Включать в состав секции, не относящиеся к ней вагоны, не допускается. В перевозочных документах должен быть проставлен штемпель “Секция. Не расцеплять”. </w:t>
      </w:r>
    </w:p>
    <w:p w:rsidR="00D55168" w:rsidRPr="00F14E54" w:rsidRDefault="00D55168">
      <w:pPr>
        <w:pStyle w:val="russian"/>
        <w:tabs>
          <w:tab w:val="clear" w:pos="993"/>
          <w:tab w:val="left" w:pos="1496"/>
          <w:tab w:val="left" w:pos="9163"/>
        </w:tabs>
        <w:spacing w:before="0" w:after="0"/>
        <w:ind w:left="2992" w:right="476" w:hanging="2431"/>
        <w:rPr>
          <w:iCs/>
        </w:rPr>
      </w:pPr>
      <w:r w:rsidRPr="00F14E54">
        <w:tab/>
      </w:r>
      <w:r w:rsidRPr="00F14E54">
        <w:rPr>
          <w:b/>
          <w:bCs/>
          <w:i/>
          <w:iCs/>
        </w:rPr>
        <w:t>Примечание</w:t>
      </w:r>
      <w:r w:rsidRPr="00F14E54">
        <w:t>: Требование этого специального положения не обязательно для Венг</w:t>
      </w:r>
      <w:r w:rsidR="00FB03E1">
        <w:t>рии</w:t>
      </w:r>
      <w:r w:rsidRPr="00F14E54">
        <w:t>, Республики Польша и Словацкой Республики.</w:t>
      </w:r>
    </w:p>
    <w:p w:rsidR="00D55168" w:rsidRPr="00F14E54" w:rsidRDefault="00D55168">
      <w:pPr>
        <w:pStyle w:val="russian"/>
        <w:tabs>
          <w:tab w:val="clear" w:pos="993"/>
          <w:tab w:val="left" w:pos="1496"/>
          <w:tab w:val="left" w:pos="9163"/>
        </w:tabs>
        <w:spacing w:before="0" w:after="0"/>
        <w:ind w:left="1496" w:right="476" w:hanging="935"/>
        <w:rPr>
          <w:iCs/>
        </w:rPr>
      </w:pPr>
    </w:p>
    <w:p w:rsidR="00D55168" w:rsidRPr="00F14E54" w:rsidRDefault="00D55168">
      <w:pPr>
        <w:pStyle w:val="russian"/>
        <w:tabs>
          <w:tab w:val="clear" w:pos="993"/>
          <w:tab w:val="left" w:pos="1496"/>
          <w:tab w:val="left" w:pos="9163"/>
        </w:tabs>
        <w:spacing w:before="0" w:after="0"/>
        <w:ind w:left="1496" w:right="476" w:hanging="935"/>
      </w:pPr>
      <w:r w:rsidRPr="00F14E54">
        <w:rPr>
          <w:b/>
        </w:rPr>
        <w:t>CW57</w:t>
      </w:r>
      <w:proofErr w:type="gramStart"/>
      <w:r w:rsidR="00530781">
        <w:tab/>
      </w:r>
      <w:r w:rsidRPr="00F14E54">
        <w:t>Н</w:t>
      </w:r>
      <w:proofErr w:type="gramEnd"/>
      <w:r w:rsidRPr="00F14E54">
        <w:t>а железных дорогах с шириной колеи 1520 мм, в том числе при поступлении их с железных дорог ш</w:t>
      </w:r>
      <w:r w:rsidRPr="00F14E54">
        <w:t>и</w:t>
      </w:r>
      <w:r w:rsidRPr="00F14E54">
        <w:t>риной колеи 1435 мм, данный груз допускается к перевозке в упаковке только в крытых изотермических вагонах и изотермич</w:t>
      </w:r>
      <w:r w:rsidRPr="00F14E54">
        <w:t>е</w:t>
      </w:r>
      <w:r w:rsidRPr="00F14E54">
        <w:t>ских контейнерах</w:t>
      </w:r>
      <w:r w:rsidR="00F66DA2">
        <w:t>,</w:t>
      </w:r>
      <w:r w:rsidR="00F66DA2" w:rsidRPr="00F66DA2">
        <w:t xml:space="preserve"> </w:t>
      </w:r>
      <w:r w:rsidR="00F66DA2">
        <w:t>не принадлежащих перевозчику</w:t>
      </w:r>
      <w:r w:rsidRPr="00F14E54">
        <w:t>.</w:t>
      </w:r>
    </w:p>
    <w:p w:rsidR="00D55168" w:rsidRPr="00F14E54" w:rsidRDefault="00D55168">
      <w:pPr>
        <w:pStyle w:val="russian"/>
        <w:tabs>
          <w:tab w:val="clear" w:pos="993"/>
          <w:tab w:val="left" w:pos="2805"/>
          <w:tab w:val="left" w:pos="9163"/>
        </w:tabs>
        <w:spacing w:before="0" w:after="0"/>
        <w:ind w:left="2805" w:right="476" w:hanging="1309"/>
      </w:pPr>
      <w:r w:rsidRPr="00F14E54">
        <w:rPr>
          <w:b/>
          <w:bCs/>
          <w:i/>
          <w:iCs/>
        </w:rPr>
        <w:t>Примечание</w:t>
      </w:r>
      <w:r w:rsidRPr="00F14E54">
        <w:t>: Требование этого специального положения не обязательно для Венг</w:t>
      </w:r>
      <w:r w:rsidR="00FB03E1">
        <w:t>рии</w:t>
      </w:r>
      <w:r w:rsidRPr="00F14E54">
        <w:t>, Республики Польша и Словацкой Республики.</w:t>
      </w:r>
    </w:p>
    <w:p w:rsidR="00DF7C87" w:rsidRPr="00F14E54" w:rsidRDefault="00DF7C87" w:rsidP="00DF7C87">
      <w:pPr>
        <w:pStyle w:val="magyind"/>
        <w:tabs>
          <w:tab w:val="clear" w:pos="851"/>
          <w:tab w:val="clear" w:pos="993"/>
          <w:tab w:val="left" w:pos="1418"/>
        </w:tabs>
        <w:ind w:left="1418" w:hanging="851"/>
      </w:pPr>
      <w:r w:rsidRPr="00F14E54">
        <w:rPr>
          <w:b/>
        </w:rPr>
        <w:t>CW58</w:t>
      </w:r>
      <w:r w:rsidRPr="00F14E54">
        <w:tab/>
        <w:t xml:space="preserve"> Данный груз в упаковке перевозится по железным дорогам с шириной колеи </w:t>
      </w:r>
      <w:smartTag w:uri="urn:schemas-microsoft-com:office:smarttags" w:element="metricconverter">
        <w:smartTagPr>
          <w:attr w:name="ProductID" w:val="1520 мм"/>
        </w:smartTagPr>
        <w:r w:rsidRPr="00F14E54">
          <w:t>1520 мм</w:t>
        </w:r>
      </w:smartTag>
      <w:r w:rsidRPr="00F14E54">
        <w:t xml:space="preserve"> только в крытых вагонах,</w:t>
      </w:r>
      <w:r w:rsidR="00530781">
        <w:rPr>
          <w:lang w:val="ru-RU"/>
        </w:rPr>
        <w:t xml:space="preserve"> не принадлежащих перевозчику,</w:t>
      </w:r>
      <w:r w:rsidRPr="00F14E54">
        <w:t xml:space="preserve"> в том числе при поступлении с ж</w:t>
      </w:r>
      <w:r w:rsidRPr="00F14E54">
        <w:t>е</w:t>
      </w:r>
      <w:r w:rsidRPr="00F14E54">
        <w:t xml:space="preserve">лезных дорог шириной колеи </w:t>
      </w:r>
      <w:smartTag w:uri="urn:schemas-microsoft-com:office:smarttags" w:element="metricconverter">
        <w:smartTagPr>
          <w:attr w:name="ProductID" w:val="1435 мм"/>
        </w:smartTagPr>
        <w:r w:rsidRPr="00F14E54">
          <w:t>1435 мм</w:t>
        </w:r>
      </w:smartTag>
      <w:r w:rsidRPr="00F14E54">
        <w:t xml:space="preserve">. </w:t>
      </w:r>
    </w:p>
    <w:p w:rsidR="00DF7C87" w:rsidRPr="00F14E54" w:rsidRDefault="00DF7C87" w:rsidP="00DF7C87">
      <w:pPr>
        <w:pStyle w:val="russian"/>
        <w:tabs>
          <w:tab w:val="clear" w:pos="993"/>
          <w:tab w:val="left" w:pos="2805"/>
          <w:tab w:val="left" w:pos="9163"/>
        </w:tabs>
        <w:spacing w:before="0" w:after="0"/>
        <w:ind w:left="2835" w:right="476" w:hanging="1417"/>
        <w:rPr>
          <w:i/>
        </w:rPr>
      </w:pPr>
      <w:r w:rsidRPr="00F14E54">
        <w:rPr>
          <w:b/>
          <w:bCs/>
          <w:i/>
          <w:iCs/>
        </w:rPr>
        <w:t>Примечание</w:t>
      </w:r>
      <w:r w:rsidRPr="00F14E54">
        <w:t xml:space="preserve">: </w:t>
      </w:r>
      <w:r w:rsidRPr="00F14E54">
        <w:rPr>
          <w:i/>
        </w:rPr>
        <w:t>Требование данного специального положения не обязательно при использовании вагоно</w:t>
      </w:r>
      <w:r w:rsidR="00FB03E1">
        <w:rPr>
          <w:i/>
        </w:rPr>
        <w:t>в приписки Венгрии</w:t>
      </w:r>
      <w:r w:rsidRPr="00F14E54">
        <w:rPr>
          <w:i/>
        </w:rPr>
        <w:t>, Литовской Республики, Латвийской Республики, Республики Польша, Словацкой Республики и Эстонской Республик.</w:t>
      </w:r>
    </w:p>
    <w:p w:rsidR="00DF7C87" w:rsidRPr="00F14E54" w:rsidRDefault="00DF7C87" w:rsidP="00DF7C87">
      <w:pPr>
        <w:pStyle w:val="russian"/>
        <w:tabs>
          <w:tab w:val="clear" w:pos="993"/>
          <w:tab w:val="left" w:pos="2805"/>
          <w:tab w:val="left" w:pos="9163"/>
        </w:tabs>
        <w:spacing w:before="0" w:after="0"/>
        <w:ind w:left="1418" w:right="476" w:hanging="851"/>
      </w:pPr>
      <w:r w:rsidRPr="00F14E54">
        <w:rPr>
          <w:b/>
        </w:rPr>
        <w:t>CW59</w:t>
      </w:r>
      <w:r w:rsidRPr="00F14E54">
        <w:tab/>
        <w:t>Данный груз, упакованный в ограниченном количестве согласно требованиям главы 3.4, по территории Российской Федерации перевозится в соответствии с положениями глав 5.3, 5.4, части 7, а также</w:t>
      </w:r>
      <w:r w:rsidR="00530781">
        <w:t xml:space="preserve"> </w:t>
      </w:r>
      <w:r w:rsidRPr="00F14E54">
        <w:t xml:space="preserve"> соответствующих им колонок таблицы</w:t>
      </w:r>
      <w:proofErr w:type="gramStart"/>
      <w:r w:rsidRPr="00F14E54">
        <w:t xml:space="preserve"> А</w:t>
      </w:r>
      <w:proofErr w:type="gramEnd"/>
      <w:r w:rsidRPr="00F14E54">
        <w:t xml:space="preserve"> главы 3.2 Прил. 2 к СМГС.</w:t>
      </w:r>
    </w:p>
    <w:p w:rsidR="00DF7C87" w:rsidRPr="00F14E54" w:rsidRDefault="00DF7C87" w:rsidP="00DF7C87">
      <w:pPr>
        <w:pStyle w:val="magyind"/>
        <w:tabs>
          <w:tab w:val="clear" w:pos="851"/>
          <w:tab w:val="clear" w:pos="993"/>
          <w:tab w:val="left" w:pos="1418"/>
        </w:tabs>
        <w:ind w:left="1418" w:hanging="851"/>
      </w:pPr>
      <w:r w:rsidRPr="00F14E54">
        <w:rPr>
          <w:b/>
        </w:rPr>
        <w:t>CW60</w:t>
      </w:r>
      <w:r w:rsidRPr="00F14E54">
        <w:tab/>
        <w:t xml:space="preserve"> Грузы, отнесенные к позиции н.у.к. (неуказанным конкретно веществам) и имеющие ниже перечисленные технические наименования, перевозятся по железным дорогам с шириной колеи </w:t>
      </w:r>
      <w:smartTag w:uri="urn:schemas-microsoft-com:office:smarttags" w:element="metricconverter">
        <w:smartTagPr>
          <w:attr w:name="ProductID" w:val="1520 мм"/>
        </w:smartTagPr>
        <w:r w:rsidRPr="00F14E54">
          <w:t>1520 мм</w:t>
        </w:r>
      </w:smartTag>
      <w:r w:rsidRPr="00F14E54" w:rsidDel="004A0012">
        <w:t xml:space="preserve"> </w:t>
      </w:r>
      <w:r w:rsidRPr="00F14E54">
        <w:t xml:space="preserve">только в крытых вагонах и контейнерах, </w:t>
      </w:r>
      <w:r w:rsidR="00530781">
        <w:rPr>
          <w:lang w:val="ru-RU"/>
        </w:rPr>
        <w:t xml:space="preserve"> не принадлежащих перевозчику</w:t>
      </w:r>
      <w:r w:rsidRPr="00F14E54">
        <w:t>, в том числе при поступлении с ж</w:t>
      </w:r>
      <w:r w:rsidRPr="00F14E54">
        <w:t>е</w:t>
      </w:r>
      <w:r w:rsidRPr="00F14E54">
        <w:t xml:space="preserve">лезных дорог шириной колеи </w:t>
      </w:r>
      <w:smartTag w:uri="urn:schemas-microsoft-com:office:smarttags" w:element="metricconverter">
        <w:smartTagPr>
          <w:attr w:name="ProductID" w:val="1435 мм"/>
        </w:smartTagPr>
        <w:r w:rsidRPr="00F14E54">
          <w:t>1435 мм</w:t>
        </w:r>
      </w:smartTag>
      <w:r w:rsidRPr="00F14E54">
        <w:t xml:space="preserve">. </w:t>
      </w:r>
    </w:p>
    <w:p w:rsidR="00DF7C87" w:rsidRPr="00F14E54" w:rsidRDefault="00DF7C87" w:rsidP="00DF7C87">
      <w:pPr>
        <w:ind w:left="720" w:hanging="720"/>
        <w:jc w:val="both"/>
        <w:rPr>
          <w:rFonts w:ascii="Arial" w:hAnsi="Arial" w:cs="Arial"/>
          <w:b/>
          <w:bCs/>
          <w:i/>
          <w:iCs/>
          <w:sz w:val="20"/>
          <w:szCs w:val="20"/>
          <w:lang w:val="ru-RU"/>
        </w:rPr>
      </w:pPr>
      <w:r w:rsidRPr="00F14E54">
        <w:rPr>
          <w:rFonts w:ascii="Arial" w:hAnsi="Arial" w:cs="Arial"/>
          <w:b/>
          <w:bCs/>
          <w:i/>
          <w:iCs/>
          <w:sz w:val="20"/>
          <w:szCs w:val="20"/>
          <w:lang w:val="ru-RU"/>
        </w:rPr>
        <w:tab/>
      </w:r>
    </w:p>
    <w:p w:rsidR="00FB03E1" w:rsidRDefault="00FB03E1">
      <w:r>
        <w:br w:type="page"/>
      </w:r>
    </w:p>
    <w:tbl>
      <w:tblPr>
        <w:tblW w:w="3322" w:type="pct"/>
        <w:tblInd w:w="1603" w:type="dxa"/>
        <w:tblLayout w:type="fixed"/>
        <w:tblCellMar>
          <w:left w:w="40" w:type="dxa"/>
          <w:right w:w="40" w:type="dxa"/>
        </w:tblCellMar>
        <w:tblLook w:val="0000"/>
      </w:tblPr>
      <w:tblGrid>
        <w:gridCol w:w="788"/>
        <w:gridCol w:w="5669"/>
      </w:tblGrid>
      <w:tr w:rsidR="00DF7C87" w:rsidRPr="00F14E54">
        <w:tblPrEx>
          <w:tblCellMar>
            <w:top w:w="0" w:type="dxa"/>
            <w:bottom w:w="0" w:type="dxa"/>
          </w:tblCellMar>
        </w:tblPrEx>
        <w:trPr>
          <w:tblHeader/>
        </w:trPr>
        <w:tc>
          <w:tcPr>
            <w:tcW w:w="788" w:type="dxa"/>
            <w:tcBorders>
              <w:top w:val="single" w:sz="6" w:space="0" w:color="000000"/>
              <w:left w:val="single" w:sz="6" w:space="0" w:color="000000"/>
              <w:bottom w:val="single" w:sz="6" w:space="0" w:color="000000"/>
              <w:right w:val="single" w:sz="6" w:space="0" w:color="000000"/>
            </w:tcBorders>
            <w:shd w:val="solid" w:color="ECE9D8" w:fill="auto"/>
            <w:vAlign w:val="center"/>
          </w:tcPr>
          <w:p w:rsidR="00DF7C87" w:rsidRPr="00F14E54" w:rsidRDefault="00DF7C87" w:rsidP="00802B77">
            <w:pPr>
              <w:autoSpaceDE w:val="0"/>
              <w:autoSpaceDN w:val="0"/>
              <w:adjustRightInd w:val="0"/>
              <w:spacing w:before="24" w:after="24"/>
              <w:jc w:val="center"/>
              <w:rPr>
                <w:rFonts w:ascii="Arial" w:hAnsi="Arial" w:cs="Arial"/>
                <w:color w:val="000000"/>
                <w:sz w:val="20"/>
                <w:szCs w:val="20"/>
                <w:lang w:val="ru-RU"/>
              </w:rPr>
            </w:pPr>
            <w:r w:rsidRPr="00F14E54">
              <w:rPr>
                <w:rFonts w:ascii="Arial" w:hAnsi="Arial" w:cs="Arial"/>
                <w:color w:val="000000"/>
                <w:sz w:val="20"/>
                <w:szCs w:val="20"/>
                <w:lang w:val="ru-RU"/>
              </w:rPr>
              <w:lastRenderedPageBreak/>
              <w:t>Номер ООН</w:t>
            </w:r>
          </w:p>
        </w:tc>
        <w:tc>
          <w:tcPr>
            <w:tcW w:w="5669" w:type="dxa"/>
            <w:tcBorders>
              <w:top w:val="single" w:sz="6" w:space="0" w:color="000000"/>
              <w:left w:val="single" w:sz="6" w:space="0" w:color="000000"/>
              <w:bottom w:val="single" w:sz="6" w:space="0" w:color="000000"/>
              <w:right w:val="single" w:sz="6" w:space="0" w:color="000000"/>
            </w:tcBorders>
            <w:shd w:val="solid" w:color="ECE9D8" w:fill="auto"/>
            <w:vAlign w:val="center"/>
          </w:tcPr>
          <w:p w:rsidR="00DF7C87" w:rsidRPr="00F14E54" w:rsidRDefault="00DF7C87" w:rsidP="00802B77">
            <w:pPr>
              <w:autoSpaceDE w:val="0"/>
              <w:autoSpaceDN w:val="0"/>
              <w:adjustRightInd w:val="0"/>
              <w:spacing w:before="24" w:after="24"/>
              <w:jc w:val="center"/>
              <w:rPr>
                <w:rFonts w:ascii="Arial" w:hAnsi="Arial" w:cs="Arial"/>
                <w:color w:val="000000"/>
                <w:sz w:val="20"/>
                <w:szCs w:val="20"/>
                <w:lang w:val="ru-RU"/>
              </w:rPr>
            </w:pPr>
            <w:r w:rsidRPr="00F14E54">
              <w:rPr>
                <w:rFonts w:ascii="Arial" w:hAnsi="Arial" w:cs="Arial"/>
                <w:color w:val="000000"/>
                <w:sz w:val="20"/>
                <w:szCs w:val="20"/>
                <w:lang w:val="ru-RU"/>
              </w:rPr>
              <w:t>Техническое наименование груза</w:t>
            </w:r>
          </w:p>
        </w:tc>
      </w:tr>
      <w:tr w:rsidR="00DF7C87" w:rsidRPr="00F14E54">
        <w:tblPrEx>
          <w:tblCellMar>
            <w:top w:w="0" w:type="dxa"/>
            <w:bottom w:w="0" w:type="dxa"/>
          </w:tblCellMar>
        </w:tblPrEx>
        <w:tc>
          <w:tcPr>
            <w:tcW w:w="788"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1544</w:t>
            </w:r>
          </w:p>
        </w:tc>
        <w:tc>
          <w:tcPr>
            <w:tcW w:w="5669"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Анабазина сульфат, твердый</w:t>
            </w:r>
          </w:p>
        </w:tc>
      </w:tr>
      <w:tr w:rsidR="00DF7C87" w:rsidRPr="00F14E54">
        <w:tblPrEx>
          <w:tblCellMar>
            <w:top w:w="0" w:type="dxa"/>
            <w:bottom w:w="0" w:type="dxa"/>
          </w:tblCellMar>
        </w:tblPrEx>
        <w:tc>
          <w:tcPr>
            <w:tcW w:w="788"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1588</w:t>
            </w:r>
          </w:p>
        </w:tc>
        <w:tc>
          <w:tcPr>
            <w:tcW w:w="5669"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Кадмия цианид</w:t>
            </w:r>
          </w:p>
        </w:tc>
      </w:tr>
      <w:tr w:rsidR="00DF7C87" w:rsidRPr="00F14E54">
        <w:tblPrEx>
          <w:tblCellMar>
            <w:top w:w="0" w:type="dxa"/>
            <w:bottom w:w="0" w:type="dxa"/>
          </w:tblCellMar>
        </w:tblPrEx>
        <w:tc>
          <w:tcPr>
            <w:tcW w:w="788"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1992</w:t>
            </w:r>
          </w:p>
        </w:tc>
        <w:tc>
          <w:tcPr>
            <w:tcW w:w="5669"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Диран-А</w:t>
            </w:r>
          </w:p>
        </w:tc>
      </w:tr>
      <w:tr w:rsidR="00DF7C87" w:rsidRPr="00F14E54">
        <w:tblPrEx>
          <w:tblCellMar>
            <w:top w:w="0" w:type="dxa"/>
            <w:bottom w:w="0" w:type="dxa"/>
          </w:tblCellMar>
        </w:tblPrEx>
        <w:tc>
          <w:tcPr>
            <w:tcW w:w="788"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1993</w:t>
            </w:r>
          </w:p>
        </w:tc>
        <w:tc>
          <w:tcPr>
            <w:tcW w:w="5669"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Продукт Т-185</w:t>
            </w:r>
          </w:p>
        </w:tc>
      </w:tr>
      <w:tr w:rsidR="00DF7C87" w:rsidRPr="00F14E54">
        <w:tblPrEx>
          <w:tblCellMar>
            <w:top w:w="0" w:type="dxa"/>
            <w:bottom w:w="0" w:type="dxa"/>
          </w:tblCellMar>
        </w:tblPrEx>
        <w:tc>
          <w:tcPr>
            <w:tcW w:w="788"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2810</w:t>
            </w:r>
          </w:p>
        </w:tc>
        <w:tc>
          <w:tcPr>
            <w:tcW w:w="5669"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Пронит</w:t>
            </w:r>
          </w:p>
        </w:tc>
      </w:tr>
      <w:tr w:rsidR="00DF7C87" w:rsidRPr="00F14E54">
        <w:tblPrEx>
          <w:tblCellMar>
            <w:top w:w="0" w:type="dxa"/>
            <w:bottom w:w="0" w:type="dxa"/>
          </w:tblCellMar>
        </w:tblPrEx>
        <w:tc>
          <w:tcPr>
            <w:tcW w:w="788"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2810</w:t>
            </w:r>
          </w:p>
        </w:tc>
        <w:tc>
          <w:tcPr>
            <w:tcW w:w="5669"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Энит</w:t>
            </w:r>
          </w:p>
        </w:tc>
      </w:tr>
      <w:tr w:rsidR="00DF7C87" w:rsidRPr="00F14E54">
        <w:tblPrEx>
          <w:tblCellMar>
            <w:top w:w="0" w:type="dxa"/>
            <w:bottom w:w="0" w:type="dxa"/>
          </w:tblCellMar>
        </w:tblPrEx>
        <w:tc>
          <w:tcPr>
            <w:tcW w:w="788"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2927</w:t>
            </w:r>
          </w:p>
        </w:tc>
        <w:tc>
          <w:tcPr>
            <w:tcW w:w="5669"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Акванит</w:t>
            </w:r>
          </w:p>
        </w:tc>
      </w:tr>
      <w:tr w:rsidR="00DF7C87" w:rsidRPr="00F14E54">
        <w:tblPrEx>
          <w:tblCellMar>
            <w:top w:w="0" w:type="dxa"/>
            <w:bottom w:w="0" w:type="dxa"/>
          </w:tblCellMar>
        </w:tblPrEx>
        <w:tc>
          <w:tcPr>
            <w:tcW w:w="788"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3140</w:t>
            </w:r>
          </w:p>
        </w:tc>
        <w:tc>
          <w:tcPr>
            <w:tcW w:w="5669"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Анабазина сульфат, раствор</w:t>
            </w:r>
          </w:p>
        </w:tc>
      </w:tr>
    </w:tbl>
    <w:p w:rsidR="00DF7C87" w:rsidRPr="00F14E54" w:rsidRDefault="00DF7C87" w:rsidP="00DF7C87">
      <w:pPr>
        <w:ind w:left="720" w:hanging="720"/>
        <w:jc w:val="both"/>
        <w:rPr>
          <w:rFonts w:ascii="Arial" w:hAnsi="Arial" w:cs="Arial"/>
          <w:b/>
          <w:bCs/>
          <w:i/>
          <w:iCs/>
          <w:sz w:val="20"/>
          <w:szCs w:val="20"/>
          <w:lang w:val="ru-RU"/>
        </w:rPr>
      </w:pPr>
    </w:p>
    <w:p w:rsidR="00DF7C87" w:rsidRPr="00F14E54" w:rsidRDefault="00DF7C87" w:rsidP="006C554D">
      <w:pPr>
        <w:pStyle w:val="russian"/>
        <w:tabs>
          <w:tab w:val="clear" w:pos="993"/>
          <w:tab w:val="left" w:pos="2805"/>
          <w:tab w:val="left" w:pos="9639"/>
        </w:tabs>
        <w:spacing w:before="0" w:after="0"/>
        <w:ind w:left="2835" w:hanging="1417"/>
        <w:rPr>
          <w:i/>
        </w:rPr>
      </w:pPr>
      <w:r w:rsidRPr="00F14E54">
        <w:rPr>
          <w:b/>
          <w:bCs/>
          <w:i/>
          <w:iCs/>
        </w:rPr>
        <w:t>Примечание</w:t>
      </w:r>
      <w:r w:rsidRPr="00F14E54">
        <w:t xml:space="preserve">: </w:t>
      </w:r>
      <w:r w:rsidRPr="00F14E54">
        <w:rPr>
          <w:i/>
        </w:rPr>
        <w:t>Требование данного специального положения не обязательно при использовании вагонов и контейнеро</w:t>
      </w:r>
      <w:r w:rsidR="00FB03E1">
        <w:rPr>
          <w:i/>
        </w:rPr>
        <w:t>в приписки Венгрии</w:t>
      </w:r>
      <w:r w:rsidRPr="00F14E54">
        <w:rPr>
          <w:i/>
        </w:rPr>
        <w:t>, Литовской Республики, Латвийской Республики, Республики Польша, Словацкой Республики и Эстонской Республик</w:t>
      </w:r>
      <w:r w:rsidR="00FB03E1">
        <w:rPr>
          <w:i/>
        </w:rPr>
        <w:t>и</w:t>
      </w:r>
      <w:r w:rsidRPr="00F14E54">
        <w:rPr>
          <w:i/>
        </w:rPr>
        <w:t>.</w:t>
      </w:r>
    </w:p>
    <w:p w:rsidR="00DF7C87" w:rsidRPr="00F14E54" w:rsidRDefault="00DF7C87" w:rsidP="00DF7C87">
      <w:pPr>
        <w:pStyle w:val="magyind"/>
        <w:tabs>
          <w:tab w:val="clear" w:pos="851"/>
          <w:tab w:val="clear" w:pos="993"/>
          <w:tab w:val="left" w:pos="1418"/>
        </w:tabs>
        <w:ind w:left="1418" w:hanging="851"/>
      </w:pPr>
      <w:r w:rsidRPr="00F14E54">
        <w:rPr>
          <w:b/>
        </w:rPr>
        <w:t>CW61</w:t>
      </w:r>
      <w:r w:rsidRPr="00F14E54">
        <w:tab/>
        <w:t xml:space="preserve"> Грузы, отнесенные к позиции н.у.к. (неуказанным конкретно веществам) и имеющие </w:t>
      </w:r>
      <w:r w:rsidRPr="00F14E54">
        <w:t xml:space="preserve">ниже перечисленные технические наименования, перевозятся по железным дорогам с шириной колеи </w:t>
      </w:r>
      <w:smartTag w:uri="urn:schemas-microsoft-com:office:smarttags" w:element="metricconverter">
        <w:smartTagPr>
          <w:attr w:name="ProductID" w:val="1520 мм"/>
        </w:smartTagPr>
        <w:r w:rsidRPr="00F14E54">
          <w:t>1520 мм</w:t>
        </w:r>
      </w:smartTag>
      <w:r w:rsidRPr="00F14E54">
        <w:t xml:space="preserve"> только в крытых вагонах,</w:t>
      </w:r>
      <w:r w:rsidR="00530781">
        <w:rPr>
          <w:lang w:val="ru-RU"/>
        </w:rPr>
        <w:t xml:space="preserve"> не принадлежащих перевозчику,</w:t>
      </w:r>
      <w:r w:rsidRPr="00F14E54">
        <w:t xml:space="preserve"> в том числе при поступлении с ж</w:t>
      </w:r>
      <w:r w:rsidRPr="00F14E54">
        <w:t>е</w:t>
      </w:r>
      <w:r w:rsidRPr="00F14E54">
        <w:t xml:space="preserve">лезных дорог шириной колеи </w:t>
      </w:r>
      <w:smartTag w:uri="urn:schemas-microsoft-com:office:smarttags" w:element="metricconverter">
        <w:smartTagPr>
          <w:attr w:name="ProductID" w:val="1435 мм"/>
        </w:smartTagPr>
        <w:r w:rsidRPr="00F14E54">
          <w:t>1435 мм</w:t>
        </w:r>
      </w:smartTag>
      <w:r w:rsidRPr="00F14E54">
        <w:t xml:space="preserve">. </w:t>
      </w:r>
    </w:p>
    <w:p w:rsidR="00DF7C87" w:rsidRPr="00F14E54" w:rsidRDefault="00DF7C87" w:rsidP="00DF7C87">
      <w:pPr>
        <w:ind w:left="720" w:hanging="720"/>
        <w:jc w:val="both"/>
        <w:rPr>
          <w:rFonts w:ascii="Arial" w:hAnsi="Arial" w:cs="Arial"/>
          <w:b/>
          <w:bCs/>
          <w:i/>
          <w:iCs/>
          <w:sz w:val="20"/>
          <w:szCs w:val="20"/>
          <w:lang w:val="ru-RU"/>
        </w:rPr>
      </w:pPr>
      <w:r w:rsidRPr="00F14E54">
        <w:rPr>
          <w:rFonts w:ascii="Arial" w:hAnsi="Arial" w:cs="Arial"/>
          <w:b/>
          <w:bCs/>
          <w:i/>
          <w:iCs/>
          <w:sz w:val="20"/>
          <w:szCs w:val="20"/>
          <w:lang w:val="ru-RU"/>
        </w:rPr>
        <w:tab/>
      </w:r>
    </w:p>
    <w:tbl>
      <w:tblPr>
        <w:tblW w:w="3322" w:type="pct"/>
        <w:tblInd w:w="1603" w:type="dxa"/>
        <w:tblLayout w:type="fixed"/>
        <w:tblCellMar>
          <w:left w:w="40" w:type="dxa"/>
          <w:right w:w="40" w:type="dxa"/>
        </w:tblCellMar>
        <w:tblLook w:val="0000"/>
      </w:tblPr>
      <w:tblGrid>
        <w:gridCol w:w="788"/>
        <w:gridCol w:w="5669"/>
      </w:tblGrid>
      <w:tr w:rsidR="00DF7C87" w:rsidRPr="00F14E54">
        <w:tblPrEx>
          <w:tblCellMar>
            <w:top w:w="0" w:type="dxa"/>
            <w:bottom w:w="0" w:type="dxa"/>
          </w:tblCellMar>
        </w:tblPrEx>
        <w:tc>
          <w:tcPr>
            <w:tcW w:w="788" w:type="dxa"/>
            <w:tcBorders>
              <w:top w:val="single" w:sz="6" w:space="0" w:color="000000"/>
              <w:left w:val="single" w:sz="6" w:space="0" w:color="000000"/>
              <w:bottom w:val="single" w:sz="6" w:space="0" w:color="000000"/>
              <w:right w:val="single" w:sz="6" w:space="0" w:color="000000"/>
            </w:tcBorders>
            <w:shd w:val="solid" w:color="ECE9D8" w:fill="auto"/>
            <w:vAlign w:val="center"/>
          </w:tcPr>
          <w:p w:rsidR="00DF7C87" w:rsidRPr="00F14E54" w:rsidRDefault="00DF7C87" w:rsidP="00802B77">
            <w:pPr>
              <w:autoSpaceDE w:val="0"/>
              <w:autoSpaceDN w:val="0"/>
              <w:adjustRightInd w:val="0"/>
              <w:spacing w:before="24" w:after="24"/>
              <w:jc w:val="center"/>
              <w:rPr>
                <w:rFonts w:ascii="Arial" w:hAnsi="Arial" w:cs="Arial"/>
                <w:color w:val="000000"/>
                <w:sz w:val="20"/>
                <w:szCs w:val="20"/>
                <w:lang w:val="ru-RU"/>
              </w:rPr>
            </w:pPr>
            <w:r w:rsidRPr="00F14E54">
              <w:rPr>
                <w:rFonts w:ascii="Arial" w:hAnsi="Arial" w:cs="Arial"/>
                <w:color w:val="000000"/>
                <w:sz w:val="20"/>
                <w:szCs w:val="20"/>
                <w:lang w:val="ru-RU"/>
              </w:rPr>
              <w:t>Номер ООН</w:t>
            </w:r>
          </w:p>
        </w:tc>
        <w:tc>
          <w:tcPr>
            <w:tcW w:w="5669" w:type="dxa"/>
            <w:tcBorders>
              <w:top w:val="single" w:sz="6" w:space="0" w:color="000000"/>
              <w:left w:val="single" w:sz="6" w:space="0" w:color="000000"/>
              <w:bottom w:val="single" w:sz="6" w:space="0" w:color="000000"/>
              <w:right w:val="single" w:sz="6" w:space="0" w:color="000000"/>
            </w:tcBorders>
            <w:shd w:val="solid" w:color="ECE9D8" w:fill="auto"/>
            <w:vAlign w:val="center"/>
          </w:tcPr>
          <w:p w:rsidR="00DF7C87" w:rsidRPr="00F14E54" w:rsidRDefault="00DF7C87" w:rsidP="00802B77">
            <w:pPr>
              <w:autoSpaceDE w:val="0"/>
              <w:autoSpaceDN w:val="0"/>
              <w:adjustRightInd w:val="0"/>
              <w:spacing w:before="24" w:after="24"/>
              <w:jc w:val="center"/>
              <w:rPr>
                <w:rFonts w:ascii="Arial" w:hAnsi="Arial" w:cs="Arial"/>
                <w:color w:val="000000"/>
                <w:sz w:val="20"/>
                <w:szCs w:val="20"/>
                <w:lang w:val="ru-RU"/>
              </w:rPr>
            </w:pPr>
            <w:r w:rsidRPr="00F14E54">
              <w:rPr>
                <w:rFonts w:ascii="Arial" w:hAnsi="Arial" w:cs="Arial"/>
                <w:color w:val="000000"/>
                <w:sz w:val="20"/>
                <w:szCs w:val="20"/>
                <w:lang w:val="ru-RU"/>
              </w:rPr>
              <w:t>Техническое наименование груза</w:t>
            </w:r>
          </w:p>
        </w:tc>
      </w:tr>
      <w:tr w:rsidR="00DF7C87" w:rsidRPr="00F14E54">
        <w:tblPrEx>
          <w:tblCellMar>
            <w:top w:w="0" w:type="dxa"/>
            <w:bottom w:w="0" w:type="dxa"/>
          </w:tblCellMar>
        </w:tblPrEx>
        <w:tc>
          <w:tcPr>
            <w:tcW w:w="788"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1544</w:t>
            </w:r>
          </w:p>
        </w:tc>
        <w:tc>
          <w:tcPr>
            <w:tcW w:w="5669"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Цинхонин</w:t>
            </w:r>
          </w:p>
        </w:tc>
      </w:tr>
      <w:tr w:rsidR="00DF7C87" w:rsidRPr="00F14E54">
        <w:tblPrEx>
          <w:tblCellMar>
            <w:top w:w="0" w:type="dxa"/>
            <w:bottom w:w="0" w:type="dxa"/>
          </w:tblCellMar>
        </w:tblPrEx>
        <w:tc>
          <w:tcPr>
            <w:tcW w:w="788"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1588</w:t>
            </w:r>
          </w:p>
        </w:tc>
        <w:tc>
          <w:tcPr>
            <w:tcW w:w="5669"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Цианплав</w:t>
            </w:r>
          </w:p>
        </w:tc>
      </w:tr>
      <w:tr w:rsidR="00DF7C87" w:rsidRPr="00F14E54">
        <w:tblPrEx>
          <w:tblCellMar>
            <w:top w:w="0" w:type="dxa"/>
            <w:bottom w:w="0" w:type="dxa"/>
          </w:tblCellMar>
        </w:tblPrEx>
        <w:tc>
          <w:tcPr>
            <w:tcW w:w="788"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1953</w:t>
            </w:r>
          </w:p>
        </w:tc>
        <w:tc>
          <w:tcPr>
            <w:tcW w:w="5669"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Смеси газовые моносилана с аргоном</w:t>
            </w:r>
          </w:p>
        </w:tc>
      </w:tr>
      <w:tr w:rsidR="00DF7C87" w:rsidRPr="00F14E54">
        <w:tblPrEx>
          <w:tblCellMar>
            <w:top w:w="0" w:type="dxa"/>
            <w:bottom w:w="0" w:type="dxa"/>
          </w:tblCellMar>
        </w:tblPrEx>
        <w:tc>
          <w:tcPr>
            <w:tcW w:w="788"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1953</w:t>
            </w:r>
          </w:p>
        </w:tc>
        <w:tc>
          <w:tcPr>
            <w:tcW w:w="5669"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Смеси газовые моносилана с водородом</w:t>
            </w:r>
          </w:p>
        </w:tc>
      </w:tr>
      <w:tr w:rsidR="00DF7C87" w:rsidRPr="00F14E54">
        <w:tblPrEx>
          <w:tblCellMar>
            <w:top w:w="0" w:type="dxa"/>
            <w:bottom w:w="0" w:type="dxa"/>
          </w:tblCellMar>
        </w:tblPrEx>
        <w:tc>
          <w:tcPr>
            <w:tcW w:w="788"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2025</w:t>
            </w:r>
          </w:p>
        </w:tc>
        <w:tc>
          <w:tcPr>
            <w:tcW w:w="5669"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Ртути (II) сульфид</w:t>
            </w:r>
          </w:p>
        </w:tc>
      </w:tr>
      <w:tr w:rsidR="00DF7C87" w:rsidRPr="00F14E54">
        <w:tblPrEx>
          <w:tblCellMar>
            <w:top w:w="0" w:type="dxa"/>
            <w:bottom w:w="0" w:type="dxa"/>
          </w:tblCellMar>
        </w:tblPrEx>
        <w:tc>
          <w:tcPr>
            <w:tcW w:w="788"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3286</w:t>
            </w:r>
          </w:p>
        </w:tc>
        <w:tc>
          <w:tcPr>
            <w:tcW w:w="5669"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Гептил</w:t>
            </w:r>
          </w:p>
        </w:tc>
      </w:tr>
      <w:tr w:rsidR="00DF7C87" w:rsidRPr="00F14E54">
        <w:tblPrEx>
          <w:tblCellMar>
            <w:top w:w="0" w:type="dxa"/>
            <w:bottom w:w="0" w:type="dxa"/>
          </w:tblCellMar>
        </w:tblPrEx>
        <w:tc>
          <w:tcPr>
            <w:tcW w:w="788"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3286</w:t>
            </w:r>
          </w:p>
        </w:tc>
        <w:tc>
          <w:tcPr>
            <w:tcW w:w="5669"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Люминал</w:t>
            </w:r>
            <w:proofErr w:type="gramStart"/>
            <w:r w:rsidRPr="00F14E54">
              <w:rPr>
                <w:rFonts w:ascii="Arial" w:hAnsi="Arial" w:cs="Arial"/>
                <w:color w:val="000000"/>
                <w:sz w:val="20"/>
                <w:szCs w:val="20"/>
                <w:lang w:val="ru-RU"/>
              </w:rPr>
              <w:t xml:space="preserve"> А</w:t>
            </w:r>
            <w:proofErr w:type="gramEnd"/>
          </w:p>
        </w:tc>
      </w:tr>
    </w:tbl>
    <w:p w:rsidR="00DF7C87" w:rsidRPr="00F14E54" w:rsidRDefault="00DF7C87" w:rsidP="00DF7C87">
      <w:pPr>
        <w:ind w:left="720" w:hanging="720"/>
        <w:jc w:val="both"/>
        <w:rPr>
          <w:rFonts w:ascii="Arial" w:hAnsi="Arial" w:cs="Arial"/>
          <w:b/>
          <w:bCs/>
          <w:i/>
          <w:iCs/>
          <w:sz w:val="20"/>
          <w:szCs w:val="20"/>
          <w:lang w:val="ru-RU"/>
        </w:rPr>
      </w:pPr>
    </w:p>
    <w:p w:rsidR="00DF7C87" w:rsidRPr="00F14E54" w:rsidRDefault="00DF7C87" w:rsidP="006C554D">
      <w:pPr>
        <w:pStyle w:val="russian"/>
        <w:tabs>
          <w:tab w:val="clear" w:pos="993"/>
          <w:tab w:val="left" w:pos="2805"/>
          <w:tab w:val="left" w:pos="9639"/>
        </w:tabs>
        <w:spacing w:before="0" w:after="0"/>
        <w:ind w:left="2835" w:hanging="1417"/>
        <w:rPr>
          <w:i/>
        </w:rPr>
      </w:pPr>
      <w:r w:rsidRPr="00F14E54">
        <w:rPr>
          <w:b/>
          <w:bCs/>
          <w:i/>
          <w:iCs/>
        </w:rPr>
        <w:t>Примечание</w:t>
      </w:r>
      <w:r w:rsidRPr="00F14E54">
        <w:t xml:space="preserve">: </w:t>
      </w:r>
      <w:r w:rsidRPr="00F14E54">
        <w:rPr>
          <w:i/>
        </w:rPr>
        <w:t>Требование данного специального положения не обязательно при использовании вагонов приписки Венг</w:t>
      </w:r>
      <w:r w:rsidR="00FB03E1">
        <w:rPr>
          <w:i/>
        </w:rPr>
        <w:t>рии</w:t>
      </w:r>
      <w:r w:rsidRPr="00F14E54">
        <w:rPr>
          <w:i/>
        </w:rPr>
        <w:t>, Литовской Республики, Латвийской Республики, Республики Польша, Словацкой Республики и Эстонской Республик</w:t>
      </w:r>
      <w:r w:rsidR="00FB03E1">
        <w:rPr>
          <w:i/>
        </w:rPr>
        <w:t>и</w:t>
      </w:r>
      <w:r w:rsidRPr="00F14E54">
        <w:rPr>
          <w:i/>
        </w:rPr>
        <w:t>.</w:t>
      </w:r>
    </w:p>
    <w:p w:rsidR="00DF7C87" w:rsidRPr="00F14E54" w:rsidRDefault="00DF7C87" w:rsidP="00DF7C87">
      <w:pPr>
        <w:pStyle w:val="russian"/>
        <w:tabs>
          <w:tab w:val="clear" w:pos="993"/>
          <w:tab w:val="left" w:pos="1418"/>
          <w:tab w:val="left" w:pos="9163"/>
        </w:tabs>
        <w:spacing w:before="0" w:after="0"/>
        <w:ind w:left="1418" w:right="476" w:hanging="851"/>
      </w:pPr>
      <w:r w:rsidRPr="00F14E54">
        <w:rPr>
          <w:b/>
        </w:rPr>
        <w:t>CW62</w:t>
      </w:r>
      <w:r w:rsidRPr="00F14E54">
        <w:tab/>
        <w:t>(зарезервировано)</w:t>
      </w:r>
    </w:p>
    <w:p w:rsidR="00DF7C87" w:rsidRPr="00F14E54" w:rsidRDefault="00DF7C87" w:rsidP="00DF7C87">
      <w:pPr>
        <w:pStyle w:val="magyind"/>
        <w:tabs>
          <w:tab w:val="clear" w:pos="851"/>
          <w:tab w:val="clear" w:pos="993"/>
          <w:tab w:val="left" w:pos="1418"/>
        </w:tabs>
        <w:ind w:left="1418" w:hanging="851"/>
      </w:pPr>
      <w:r w:rsidRPr="00F14E54">
        <w:rPr>
          <w:b/>
        </w:rPr>
        <w:t>CW63</w:t>
      </w:r>
      <w:r w:rsidRPr="00F14E54">
        <w:tab/>
        <w:t xml:space="preserve"> Грузы, отнесенные к позиции н.у.к. (неуказанным конкретно веществам) и имеющие ниже перечисленные технические наименования, д</w:t>
      </w:r>
      <w:r w:rsidRPr="00F14E54">
        <w:t>о</w:t>
      </w:r>
      <w:r w:rsidRPr="00F14E54">
        <w:t>пускаются к перевозке в упаковке только в крытых изотермических вагонах</w:t>
      </w:r>
      <w:r w:rsidR="00530781">
        <w:rPr>
          <w:lang w:val="ru-RU"/>
        </w:rPr>
        <w:t>, не принадлежащих перевозчику,</w:t>
      </w:r>
      <w:r w:rsidRPr="00F14E54">
        <w:t xml:space="preserve"> на железных дорогах с шириной колеи 1520 мм, в том числе при поступлении их с ж</w:t>
      </w:r>
      <w:r w:rsidRPr="00F14E54">
        <w:t>е</w:t>
      </w:r>
      <w:r w:rsidRPr="00F14E54">
        <w:t xml:space="preserve">лезных дорог шириной колеи 1435 мм. </w:t>
      </w:r>
    </w:p>
    <w:p w:rsidR="00DF7C87" w:rsidRPr="00F14E54" w:rsidRDefault="00DF7C87" w:rsidP="00DF7C87">
      <w:pPr>
        <w:ind w:left="1418"/>
        <w:jc w:val="both"/>
        <w:rPr>
          <w:rFonts w:ascii="Arial" w:hAnsi="Arial" w:cs="Arial"/>
          <w:b/>
          <w:bCs/>
          <w:i/>
          <w:iCs/>
          <w:sz w:val="20"/>
          <w:szCs w:val="20"/>
          <w:lang w:val="ru-RU"/>
        </w:rPr>
      </w:pPr>
      <w:r w:rsidRPr="00F14E54">
        <w:rPr>
          <w:rFonts w:ascii="Arial" w:hAnsi="Arial" w:cs="Arial"/>
          <w:b/>
          <w:bCs/>
          <w:i/>
          <w:iCs/>
          <w:sz w:val="20"/>
          <w:szCs w:val="20"/>
          <w:lang w:val="ru-RU"/>
        </w:rPr>
        <w:tab/>
      </w:r>
    </w:p>
    <w:tbl>
      <w:tblPr>
        <w:tblW w:w="3322" w:type="pct"/>
        <w:tblInd w:w="1603" w:type="dxa"/>
        <w:tblLayout w:type="fixed"/>
        <w:tblCellMar>
          <w:left w:w="40" w:type="dxa"/>
          <w:right w:w="40" w:type="dxa"/>
        </w:tblCellMar>
        <w:tblLook w:val="0000"/>
      </w:tblPr>
      <w:tblGrid>
        <w:gridCol w:w="788"/>
        <w:gridCol w:w="5669"/>
      </w:tblGrid>
      <w:tr w:rsidR="00DF7C87" w:rsidRPr="00F14E54">
        <w:tblPrEx>
          <w:tblCellMar>
            <w:top w:w="0" w:type="dxa"/>
            <w:bottom w:w="0" w:type="dxa"/>
          </w:tblCellMar>
        </w:tblPrEx>
        <w:tc>
          <w:tcPr>
            <w:tcW w:w="788" w:type="dxa"/>
            <w:tcBorders>
              <w:top w:val="single" w:sz="6" w:space="0" w:color="000000"/>
              <w:left w:val="single" w:sz="6" w:space="0" w:color="000000"/>
              <w:bottom w:val="single" w:sz="6" w:space="0" w:color="000000"/>
              <w:right w:val="single" w:sz="6" w:space="0" w:color="000000"/>
            </w:tcBorders>
            <w:shd w:val="solid" w:color="ECE9D8" w:fill="auto"/>
            <w:vAlign w:val="center"/>
          </w:tcPr>
          <w:p w:rsidR="00DF7C87" w:rsidRPr="00F14E54" w:rsidRDefault="00DF7C87" w:rsidP="00802B77">
            <w:pPr>
              <w:autoSpaceDE w:val="0"/>
              <w:autoSpaceDN w:val="0"/>
              <w:adjustRightInd w:val="0"/>
              <w:spacing w:before="24" w:after="24"/>
              <w:jc w:val="center"/>
              <w:rPr>
                <w:rFonts w:ascii="Arial" w:hAnsi="Arial" w:cs="Arial"/>
                <w:color w:val="000000"/>
                <w:sz w:val="20"/>
                <w:szCs w:val="20"/>
                <w:lang w:val="ru-RU"/>
              </w:rPr>
            </w:pPr>
            <w:r w:rsidRPr="00F14E54">
              <w:rPr>
                <w:rFonts w:ascii="Arial" w:hAnsi="Arial" w:cs="Arial"/>
                <w:color w:val="000000"/>
                <w:sz w:val="20"/>
                <w:szCs w:val="20"/>
                <w:lang w:val="ru-RU"/>
              </w:rPr>
              <w:t>Номер ООН</w:t>
            </w:r>
          </w:p>
        </w:tc>
        <w:tc>
          <w:tcPr>
            <w:tcW w:w="5669" w:type="dxa"/>
            <w:tcBorders>
              <w:top w:val="single" w:sz="6" w:space="0" w:color="000000"/>
              <w:left w:val="single" w:sz="6" w:space="0" w:color="000000"/>
              <w:bottom w:val="single" w:sz="6" w:space="0" w:color="000000"/>
              <w:right w:val="single" w:sz="6" w:space="0" w:color="000000"/>
            </w:tcBorders>
            <w:shd w:val="solid" w:color="ECE9D8" w:fill="auto"/>
            <w:vAlign w:val="center"/>
          </w:tcPr>
          <w:p w:rsidR="00DF7C87" w:rsidRPr="00F14E54" w:rsidRDefault="00DF7C87" w:rsidP="00802B77">
            <w:pPr>
              <w:autoSpaceDE w:val="0"/>
              <w:autoSpaceDN w:val="0"/>
              <w:adjustRightInd w:val="0"/>
              <w:spacing w:before="24" w:after="24"/>
              <w:jc w:val="center"/>
              <w:rPr>
                <w:rFonts w:ascii="Arial" w:hAnsi="Arial" w:cs="Arial"/>
                <w:color w:val="000000"/>
                <w:sz w:val="20"/>
                <w:szCs w:val="20"/>
                <w:lang w:val="ru-RU"/>
              </w:rPr>
            </w:pPr>
            <w:r w:rsidRPr="00F14E54">
              <w:rPr>
                <w:rFonts w:ascii="Arial" w:hAnsi="Arial" w:cs="Arial"/>
                <w:color w:val="000000"/>
                <w:sz w:val="20"/>
                <w:szCs w:val="20"/>
                <w:lang w:val="ru-RU"/>
              </w:rPr>
              <w:t>Техническое наименование груза</w:t>
            </w:r>
          </w:p>
        </w:tc>
      </w:tr>
      <w:tr w:rsidR="00DF7C87" w:rsidRPr="00F14E54">
        <w:tblPrEx>
          <w:tblCellMar>
            <w:top w:w="0" w:type="dxa"/>
            <w:bottom w:w="0" w:type="dxa"/>
          </w:tblCellMar>
        </w:tblPrEx>
        <w:tc>
          <w:tcPr>
            <w:tcW w:w="788"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2813</w:t>
            </w:r>
          </w:p>
        </w:tc>
        <w:tc>
          <w:tcPr>
            <w:tcW w:w="5669"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Катализатор ЦН</w:t>
            </w:r>
          </w:p>
        </w:tc>
      </w:tr>
    </w:tbl>
    <w:p w:rsidR="00DF7C87" w:rsidRPr="00F14E54" w:rsidRDefault="00DF7C87" w:rsidP="00DF7C87">
      <w:pPr>
        <w:ind w:left="720" w:hanging="720"/>
        <w:jc w:val="both"/>
        <w:rPr>
          <w:rFonts w:ascii="Arial" w:hAnsi="Arial" w:cs="Arial"/>
          <w:b/>
          <w:bCs/>
          <w:i/>
          <w:iCs/>
          <w:sz w:val="20"/>
          <w:szCs w:val="20"/>
          <w:lang w:val="ru-RU"/>
        </w:rPr>
      </w:pPr>
    </w:p>
    <w:p w:rsidR="00DF7C87" w:rsidRPr="00F14E54" w:rsidRDefault="00DF7C87" w:rsidP="006C554D">
      <w:pPr>
        <w:pStyle w:val="russian"/>
        <w:tabs>
          <w:tab w:val="clear" w:pos="993"/>
          <w:tab w:val="left" w:pos="2835"/>
          <w:tab w:val="left" w:pos="9639"/>
        </w:tabs>
        <w:spacing w:before="0" w:after="0"/>
        <w:ind w:left="2835" w:hanging="1417"/>
        <w:rPr>
          <w:i/>
        </w:rPr>
      </w:pPr>
      <w:r w:rsidRPr="00F14E54">
        <w:rPr>
          <w:b/>
          <w:bCs/>
          <w:i/>
          <w:iCs/>
        </w:rPr>
        <w:t>Примечание</w:t>
      </w:r>
      <w:r w:rsidRPr="00F14E54">
        <w:t>:</w:t>
      </w:r>
      <w:r w:rsidRPr="00F14E54">
        <w:rPr>
          <w:i/>
        </w:rPr>
        <w:t xml:space="preserve"> Требование </w:t>
      </w:r>
      <w:r w:rsidRPr="00F14E54">
        <w:rPr>
          <w:i/>
        </w:rPr>
        <w:t>данного специального положения не обязательно при использовании вагонов приписки Венг</w:t>
      </w:r>
      <w:r w:rsidR="00FB03E1">
        <w:rPr>
          <w:i/>
        </w:rPr>
        <w:t>рии</w:t>
      </w:r>
      <w:r w:rsidRPr="00F14E54">
        <w:rPr>
          <w:i/>
        </w:rPr>
        <w:t>, Литовской Республики, Латвийской Республики, Республики Польша, Словацкой Республики и Эстонской Республик</w:t>
      </w:r>
      <w:r w:rsidR="00FB03E1">
        <w:rPr>
          <w:i/>
        </w:rPr>
        <w:t>и</w:t>
      </w:r>
      <w:r w:rsidRPr="00F14E54">
        <w:rPr>
          <w:i/>
        </w:rPr>
        <w:t>.</w:t>
      </w:r>
    </w:p>
    <w:p w:rsidR="00DF7C87" w:rsidRPr="00F14E54" w:rsidRDefault="00DF7C87" w:rsidP="00DF7C87">
      <w:pPr>
        <w:pStyle w:val="magyind"/>
        <w:tabs>
          <w:tab w:val="clear" w:pos="851"/>
          <w:tab w:val="clear" w:pos="993"/>
          <w:tab w:val="left" w:pos="1418"/>
        </w:tabs>
        <w:ind w:left="1418" w:hanging="851"/>
      </w:pPr>
      <w:r w:rsidRPr="00F14E54">
        <w:rPr>
          <w:b/>
        </w:rPr>
        <w:t>CW64</w:t>
      </w:r>
      <w:r w:rsidRPr="00F14E54">
        <w:tab/>
        <w:t xml:space="preserve"> Грузы в упаковке, которые отнесены к обобщенной позиции или отнесенные к позиции н.у.к. (неуказанным конкретно веществам) и имеющие ниже перечисленные технические наименования, допускаются к перевозке по железным дорогам с шириной колеи 1520 мм, </w:t>
      </w:r>
      <w:r w:rsidR="00530781">
        <w:rPr>
          <w:lang w:val="ru-RU"/>
        </w:rPr>
        <w:t xml:space="preserve">при полной загрузке вагона, </w:t>
      </w:r>
      <w:r w:rsidRPr="00F14E54">
        <w:t xml:space="preserve">в том числе </w:t>
      </w:r>
      <w:r w:rsidRPr="00F14E54">
        <w:t xml:space="preserve">при поступлении их с </w:t>
      </w:r>
      <w:r w:rsidRPr="00F14E54">
        <w:lastRenderedPageBreak/>
        <w:t xml:space="preserve">железных дорог шириной колеи 1435 мм только в сопровождении бригады специалистов или проводников отправителя (получателя) (см. раздел </w:t>
      </w:r>
      <w:smartTag w:uri="urn:schemas-microsoft-com:office:smarttags" w:element="date">
        <w:smartTagPr>
          <w:attr w:name="Day" w:val="9"/>
          <w:attr w:name="Month" w:val="5"/>
          <w:attr w:name="Year" w:val="2007"/>
        </w:smartTagPr>
        <w:smartTag w:uri="schemas-tilde-lv/tildestengine" w:element="date">
          <w:smartTagPr>
            <w:attr w:name="Day" w:val="9"/>
            <w:attr w:name="Month" w:val="5"/>
            <w:attr w:name="Year" w:val="2007"/>
          </w:smartTagPr>
          <w:r w:rsidRPr="00F14E54">
            <w:t>7.5.9</w:t>
          </w:r>
        </w:smartTag>
      </w:smartTag>
      <w:r w:rsidRPr="00F14E54">
        <w:t xml:space="preserve">): </w:t>
      </w:r>
    </w:p>
    <w:p w:rsidR="00DF7C87" w:rsidRPr="00F14E54" w:rsidRDefault="00DF7C87" w:rsidP="00DF7C87">
      <w:pPr>
        <w:ind w:left="2160" w:hanging="1260"/>
        <w:rPr>
          <w:rFonts w:ascii="Arial" w:hAnsi="Arial" w:cs="Arial"/>
          <w:b/>
          <w:bCs/>
          <w:i/>
          <w:iCs/>
          <w:sz w:val="20"/>
          <w:szCs w:val="20"/>
          <w:lang w:val="ru-RU"/>
        </w:rPr>
      </w:pPr>
      <w:r w:rsidRPr="00F14E54">
        <w:rPr>
          <w:rFonts w:ascii="Arial" w:hAnsi="Arial" w:cs="Arial"/>
          <w:b/>
          <w:bCs/>
          <w:i/>
          <w:iCs/>
          <w:sz w:val="20"/>
          <w:szCs w:val="20"/>
          <w:lang w:val="ru-RU"/>
        </w:rPr>
        <w:tab/>
      </w:r>
    </w:p>
    <w:tbl>
      <w:tblPr>
        <w:tblW w:w="4463" w:type="pct"/>
        <w:tblInd w:w="940" w:type="dxa"/>
        <w:tblLayout w:type="fixed"/>
        <w:tblCellMar>
          <w:left w:w="40" w:type="dxa"/>
          <w:right w:w="40" w:type="dxa"/>
        </w:tblCellMar>
        <w:tblLook w:val="0000"/>
      </w:tblPr>
      <w:tblGrid>
        <w:gridCol w:w="1460"/>
        <w:gridCol w:w="7215"/>
      </w:tblGrid>
      <w:tr w:rsidR="00DF7C87" w:rsidRPr="00F14E54">
        <w:tblPrEx>
          <w:tblCellMar>
            <w:top w:w="0" w:type="dxa"/>
            <w:bottom w:w="0" w:type="dxa"/>
          </w:tblCellMar>
        </w:tblPrEx>
        <w:trPr>
          <w:tblHeader/>
        </w:trPr>
        <w:tc>
          <w:tcPr>
            <w:tcW w:w="1260" w:type="dxa"/>
            <w:tcBorders>
              <w:top w:val="single" w:sz="6" w:space="0" w:color="000000"/>
              <w:left w:val="single" w:sz="6" w:space="0" w:color="000000"/>
              <w:bottom w:val="single" w:sz="6" w:space="0" w:color="000000"/>
              <w:right w:val="single" w:sz="6" w:space="0" w:color="000000"/>
            </w:tcBorders>
            <w:shd w:val="solid" w:color="ECE9D8" w:fill="auto"/>
            <w:vAlign w:val="center"/>
          </w:tcPr>
          <w:p w:rsidR="00DF7C87" w:rsidRPr="00F14E54" w:rsidRDefault="00DF7C87" w:rsidP="00802B77">
            <w:pPr>
              <w:autoSpaceDE w:val="0"/>
              <w:autoSpaceDN w:val="0"/>
              <w:adjustRightInd w:val="0"/>
              <w:spacing w:before="24" w:after="24"/>
              <w:jc w:val="center"/>
              <w:rPr>
                <w:rFonts w:ascii="Arial" w:hAnsi="Arial" w:cs="Arial"/>
                <w:color w:val="000000"/>
                <w:sz w:val="20"/>
                <w:szCs w:val="20"/>
                <w:lang w:val="ru-RU"/>
              </w:rPr>
            </w:pPr>
            <w:r w:rsidRPr="00F14E54">
              <w:rPr>
                <w:rFonts w:ascii="Arial" w:hAnsi="Arial" w:cs="Arial"/>
                <w:color w:val="000000"/>
                <w:sz w:val="20"/>
                <w:szCs w:val="20"/>
                <w:lang w:val="ru-RU"/>
              </w:rPr>
              <w:t>Номер ООН</w:t>
            </w:r>
          </w:p>
        </w:tc>
        <w:tc>
          <w:tcPr>
            <w:tcW w:w="6225" w:type="dxa"/>
            <w:tcBorders>
              <w:top w:val="single" w:sz="6" w:space="0" w:color="000000"/>
              <w:left w:val="single" w:sz="6" w:space="0" w:color="000000"/>
              <w:bottom w:val="single" w:sz="6" w:space="0" w:color="000000"/>
              <w:right w:val="single" w:sz="6" w:space="0" w:color="000000"/>
            </w:tcBorders>
            <w:shd w:val="solid" w:color="ECE9D8" w:fill="auto"/>
            <w:vAlign w:val="center"/>
          </w:tcPr>
          <w:p w:rsidR="00DF7C87" w:rsidRPr="00F14E54" w:rsidRDefault="00DF7C87" w:rsidP="00802B77">
            <w:pPr>
              <w:autoSpaceDE w:val="0"/>
              <w:autoSpaceDN w:val="0"/>
              <w:adjustRightInd w:val="0"/>
              <w:spacing w:before="24" w:after="24"/>
              <w:jc w:val="center"/>
              <w:rPr>
                <w:rFonts w:ascii="Arial" w:hAnsi="Arial" w:cs="Arial"/>
                <w:color w:val="000000"/>
                <w:sz w:val="20"/>
                <w:szCs w:val="20"/>
                <w:lang w:val="ru-RU"/>
              </w:rPr>
            </w:pPr>
            <w:r w:rsidRPr="00F14E54">
              <w:rPr>
                <w:rFonts w:ascii="Arial" w:hAnsi="Arial" w:cs="Arial"/>
                <w:color w:val="000000"/>
                <w:sz w:val="20"/>
                <w:szCs w:val="20"/>
                <w:lang w:val="ru-RU"/>
              </w:rPr>
              <w:t>Техническое наименование груза</w:t>
            </w:r>
          </w:p>
        </w:tc>
      </w:tr>
      <w:tr w:rsidR="00DF7C87" w:rsidRPr="00F14E54">
        <w:tblPrEx>
          <w:tblCellMar>
            <w:top w:w="0" w:type="dxa"/>
            <w:bottom w:w="0" w:type="dxa"/>
          </w:tblCellMar>
        </w:tblPrEx>
        <w:tc>
          <w:tcPr>
            <w:tcW w:w="1260"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1544</w:t>
            </w:r>
          </w:p>
        </w:tc>
        <w:tc>
          <w:tcPr>
            <w:tcW w:w="6225"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Цинхонин</w:t>
            </w:r>
          </w:p>
        </w:tc>
      </w:tr>
      <w:tr w:rsidR="00DF7C87" w:rsidRPr="00F14E54">
        <w:tblPrEx>
          <w:tblCellMar>
            <w:top w:w="0" w:type="dxa"/>
            <w:bottom w:w="0" w:type="dxa"/>
          </w:tblCellMar>
        </w:tblPrEx>
        <w:tc>
          <w:tcPr>
            <w:tcW w:w="1260"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1588</w:t>
            </w:r>
          </w:p>
        </w:tc>
        <w:tc>
          <w:tcPr>
            <w:tcW w:w="6225"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Кадмия цианид</w:t>
            </w:r>
          </w:p>
        </w:tc>
      </w:tr>
      <w:tr w:rsidR="00DF7C87" w:rsidRPr="00F14E54">
        <w:tblPrEx>
          <w:tblCellMar>
            <w:top w:w="0" w:type="dxa"/>
            <w:bottom w:w="0" w:type="dxa"/>
          </w:tblCellMar>
        </w:tblPrEx>
        <w:tc>
          <w:tcPr>
            <w:tcW w:w="1260"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1588</w:t>
            </w:r>
          </w:p>
        </w:tc>
        <w:tc>
          <w:tcPr>
            <w:tcW w:w="6225"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Цианплав</w:t>
            </w:r>
          </w:p>
        </w:tc>
      </w:tr>
      <w:tr w:rsidR="00DF7C87" w:rsidRPr="00F14E54">
        <w:tblPrEx>
          <w:tblCellMar>
            <w:top w:w="0" w:type="dxa"/>
            <w:bottom w:w="0" w:type="dxa"/>
          </w:tblCellMar>
        </w:tblPrEx>
        <w:tc>
          <w:tcPr>
            <w:tcW w:w="1260"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1992</w:t>
            </w:r>
          </w:p>
        </w:tc>
        <w:tc>
          <w:tcPr>
            <w:tcW w:w="6225"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Диран-А</w:t>
            </w:r>
          </w:p>
        </w:tc>
      </w:tr>
      <w:tr w:rsidR="00DF7C87" w:rsidRPr="00F14E54">
        <w:tblPrEx>
          <w:tblCellMar>
            <w:top w:w="0" w:type="dxa"/>
            <w:bottom w:w="0" w:type="dxa"/>
          </w:tblCellMar>
        </w:tblPrEx>
        <w:tc>
          <w:tcPr>
            <w:tcW w:w="1260"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1992</w:t>
            </w:r>
          </w:p>
        </w:tc>
        <w:tc>
          <w:tcPr>
            <w:tcW w:w="6225"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Растворитель «Децилин»</w:t>
            </w:r>
          </w:p>
        </w:tc>
      </w:tr>
      <w:tr w:rsidR="00DF7C87" w:rsidRPr="00F14E54">
        <w:tblPrEx>
          <w:tblCellMar>
            <w:top w:w="0" w:type="dxa"/>
            <w:bottom w:w="0" w:type="dxa"/>
          </w:tblCellMar>
        </w:tblPrEx>
        <w:tc>
          <w:tcPr>
            <w:tcW w:w="1260"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1992</w:t>
            </w:r>
          </w:p>
        </w:tc>
        <w:tc>
          <w:tcPr>
            <w:tcW w:w="6225"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Самин</w:t>
            </w:r>
          </w:p>
        </w:tc>
      </w:tr>
      <w:tr w:rsidR="00DF7C87" w:rsidRPr="00F14E54">
        <w:tblPrEx>
          <w:tblCellMar>
            <w:top w:w="0" w:type="dxa"/>
            <w:bottom w:w="0" w:type="dxa"/>
          </w:tblCellMar>
        </w:tblPrEx>
        <w:tc>
          <w:tcPr>
            <w:tcW w:w="1260"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1992</w:t>
            </w:r>
          </w:p>
        </w:tc>
        <w:tc>
          <w:tcPr>
            <w:tcW w:w="6225"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Синтин</w:t>
            </w:r>
          </w:p>
        </w:tc>
      </w:tr>
      <w:tr w:rsidR="00DF7C87" w:rsidRPr="00F14E54">
        <w:tblPrEx>
          <w:tblCellMar>
            <w:top w:w="0" w:type="dxa"/>
            <w:bottom w:w="0" w:type="dxa"/>
          </w:tblCellMar>
        </w:tblPrEx>
        <w:tc>
          <w:tcPr>
            <w:tcW w:w="1260"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1993</w:t>
            </w:r>
          </w:p>
        </w:tc>
        <w:tc>
          <w:tcPr>
            <w:tcW w:w="6225"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Продукт Т-185</w:t>
            </w:r>
          </w:p>
        </w:tc>
      </w:tr>
      <w:tr w:rsidR="00DF7C87" w:rsidRPr="00F14E54">
        <w:tblPrEx>
          <w:tblCellMar>
            <w:top w:w="0" w:type="dxa"/>
            <w:bottom w:w="0" w:type="dxa"/>
          </w:tblCellMar>
        </w:tblPrEx>
        <w:tc>
          <w:tcPr>
            <w:tcW w:w="1260"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2025</w:t>
            </w:r>
          </w:p>
        </w:tc>
        <w:tc>
          <w:tcPr>
            <w:tcW w:w="6225"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Ртути (II) сульфид</w:t>
            </w:r>
          </w:p>
        </w:tc>
      </w:tr>
      <w:tr w:rsidR="00DF7C87" w:rsidRPr="00F14E54">
        <w:tblPrEx>
          <w:tblCellMar>
            <w:top w:w="0" w:type="dxa"/>
            <w:bottom w:w="0" w:type="dxa"/>
          </w:tblCellMar>
        </w:tblPrEx>
        <w:tc>
          <w:tcPr>
            <w:tcW w:w="1260"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2810</w:t>
            </w:r>
          </w:p>
        </w:tc>
        <w:tc>
          <w:tcPr>
            <w:tcW w:w="6225"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Пронит</w:t>
            </w:r>
          </w:p>
        </w:tc>
      </w:tr>
      <w:tr w:rsidR="00DF7C87" w:rsidRPr="00F14E54">
        <w:tblPrEx>
          <w:tblCellMar>
            <w:top w:w="0" w:type="dxa"/>
            <w:bottom w:w="0" w:type="dxa"/>
          </w:tblCellMar>
        </w:tblPrEx>
        <w:tc>
          <w:tcPr>
            <w:tcW w:w="1260"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2810</w:t>
            </w:r>
          </w:p>
        </w:tc>
        <w:tc>
          <w:tcPr>
            <w:tcW w:w="6225"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Энит</w:t>
            </w:r>
          </w:p>
        </w:tc>
      </w:tr>
      <w:tr w:rsidR="00DF7C87" w:rsidRPr="00F14E54">
        <w:tblPrEx>
          <w:tblCellMar>
            <w:top w:w="0" w:type="dxa"/>
            <w:bottom w:w="0" w:type="dxa"/>
          </w:tblCellMar>
        </w:tblPrEx>
        <w:tc>
          <w:tcPr>
            <w:tcW w:w="1260"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2813</w:t>
            </w:r>
          </w:p>
        </w:tc>
        <w:tc>
          <w:tcPr>
            <w:tcW w:w="6225"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Катализатор ЦН</w:t>
            </w:r>
          </w:p>
        </w:tc>
      </w:tr>
      <w:tr w:rsidR="00DF7C87" w:rsidRPr="00F14E54">
        <w:tblPrEx>
          <w:tblCellMar>
            <w:top w:w="0" w:type="dxa"/>
            <w:bottom w:w="0" w:type="dxa"/>
          </w:tblCellMar>
        </w:tblPrEx>
        <w:tc>
          <w:tcPr>
            <w:tcW w:w="1260"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2927</w:t>
            </w:r>
          </w:p>
        </w:tc>
        <w:tc>
          <w:tcPr>
            <w:tcW w:w="6225"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Акванит</w:t>
            </w:r>
          </w:p>
        </w:tc>
      </w:tr>
      <w:tr w:rsidR="00DF7C87" w:rsidRPr="00F14E54">
        <w:tblPrEx>
          <w:tblCellMar>
            <w:top w:w="0" w:type="dxa"/>
            <w:bottom w:w="0" w:type="dxa"/>
          </w:tblCellMar>
        </w:tblPrEx>
        <w:tc>
          <w:tcPr>
            <w:tcW w:w="1260"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3286</w:t>
            </w:r>
          </w:p>
        </w:tc>
        <w:tc>
          <w:tcPr>
            <w:tcW w:w="6225"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Гептил</w:t>
            </w:r>
          </w:p>
        </w:tc>
      </w:tr>
      <w:tr w:rsidR="00DF7C87" w:rsidRPr="00F14E54">
        <w:tblPrEx>
          <w:tblCellMar>
            <w:top w:w="0" w:type="dxa"/>
            <w:bottom w:w="0" w:type="dxa"/>
          </w:tblCellMar>
        </w:tblPrEx>
        <w:tc>
          <w:tcPr>
            <w:tcW w:w="1260"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3286</w:t>
            </w:r>
          </w:p>
        </w:tc>
        <w:tc>
          <w:tcPr>
            <w:tcW w:w="6225"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Люминал</w:t>
            </w:r>
            <w:proofErr w:type="gramStart"/>
            <w:r w:rsidRPr="00F14E54">
              <w:rPr>
                <w:rFonts w:ascii="Arial" w:hAnsi="Arial" w:cs="Arial"/>
                <w:color w:val="000000"/>
                <w:sz w:val="20"/>
                <w:szCs w:val="20"/>
                <w:lang w:val="ru-RU"/>
              </w:rPr>
              <w:t xml:space="preserve"> А</w:t>
            </w:r>
            <w:proofErr w:type="gramEnd"/>
          </w:p>
        </w:tc>
      </w:tr>
    </w:tbl>
    <w:p w:rsidR="00DF7C87" w:rsidRPr="00F14E54" w:rsidRDefault="00DF7C87" w:rsidP="00DF7C87">
      <w:pPr>
        <w:ind w:left="2160" w:hanging="1260"/>
        <w:rPr>
          <w:rFonts w:ascii="Arial" w:hAnsi="Arial" w:cs="Arial"/>
          <w:b/>
          <w:bCs/>
          <w:i/>
          <w:iCs/>
          <w:sz w:val="20"/>
          <w:szCs w:val="20"/>
          <w:lang w:val="ru-RU"/>
        </w:rPr>
      </w:pPr>
    </w:p>
    <w:p w:rsidR="00DF7C87" w:rsidRPr="00F14E54" w:rsidRDefault="00DF7C87" w:rsidP="006C554D">
      <w:pPr>
        <w:pStyle w:val="russian"/>
        <w:tabs>
          <w:tab w:val="clear" w:pos="993"/>
          <w:tab w:val="left" w:pos="2835"/>
          <w:tab w:val="left" w:pos="9639"/>
        </w:tabs>
        <w:spacing w:before="0" w:after="0"/>
        <w:ind w:left="2835" w:hanging="1417"/>
      </w:pPr>
      <w:r w:rsidRPr="00F14E54">
        <w:rPr>
          <w:b/>
          <w:bCs/>
          <w:i/>
          <w:iCs/>
        </w:rPr>
        <w:t>Примечание</w:t>
      </w:r>
      <w:r w:rsidRPr="00F14E54">
        <w:t xml:space="preserve">: </w:t>
      </w:r>
      <w:r w:rsidRPr="00F14E54">
        <w:rPr>
          <w:i/>
        </w:rPr>
        <w:t>Требование данного специального положения не обязательно для Венг</w:t>
      </w:r>
      <w:r w:rsidR="00D45980">
        <w:rPr>
          <w:i/>
        </w:rPr>
        <w:t>рии</w:t>
      </w:r>
      <w:r w:rsidRPr="00F14E54">
        <w:rPr>
          <w:i/>
        </w:rPr>
        <w:t>, Республики Польша и Словацкой Республики</w:t>
      </w:r>
      <w:r w:rsidRPr="00F14E54">
        <w:t>.</w:t>
      </w:r>
    </w:p>
    <w:p w:rsidR="00DF7C87" w:rsidRPr="00F14E54" w:rsidRDefault="00DF7C87" w:rsidP="00DF7C87">
      <w:pPr>
        <w:pStyle w:val="magyind"/>
        <w:tabs>
          <w:tab w:val="clear" w:pos="851"/>
          <w:tab w:val="left" w:pos="1985"/>
        </w:tabs>
        <w:ind w:left="1418" w:hanging="851"/>
      </w:pPr>
      <w:r w:rsidRPr="00F14E54">
        <w:rPr>
          <w:b/>
        </w:rPr>
        <w:t>CW6</w:t>
      </w:r>
      <w:r w:rsidRPr="00F14E54">
        <w:rPr>
          <w:b/>
          <w:lang w:val="lv-LV"/>
        </w:rPr>
        <w:t>5</w:t>
      </w:r>
      <w:r w:rsidRPr="00F14E54">
        <w:tab/>
        <w:t xml:space="preserve"> Грузы, которые отнесены к обобщенной позиции или н.у.к. (неуказанным конкретно веществам) и имеющие ниже перечисленные технические наименования, допускаются к перевозке в упаковке только в крытых вагонах и ко</w:t>
      </w:r>
      <w:r w:rsidRPr="00F14E54">
        <w:t>н</w:t>
      </w:r>
      <w:r w:rsidRPr="00F14E54">
        <w:t>тейнерах,</w:t>
      </w:r>
      <w:r w:rsidR="00CF272A">
        <w:rPr>
          <w:lang w:val="ru-RU"/>
        </w:rPr>
        <w:t xml:space="preserve"> не принадлежащих перевозчику</w:t>
      </w:r>
      <w:r w:rsidRPr="00F14E54">
        <w:t xml:space="preserve"> , на железных дорогах с шириной колеи 1520 мм, в том числе при поступлении их с ж</w:t>
      </w:r>
      <w:r w:rsidRPr="00F14E54">
        <w:t>е</w:t>
      </w:r>
      <w:r w:rsidRPr="00F14E54">
        <w:t xml:space="preserve">лезных дорог шириной колеи 1435 мм. </w:t>
      </w:r>
    </w:p>
    <w:p w:rsidR="00DF7C87" w:rsidRPr="00F14E54" w:rsidRDefault="00DF7C87" w:rsidP="00DF7C87">
      <w:pPr>
        <w:ind w:left="2160" w:hanging="1260"/>
        <w:rPr>
          <w:rFonts w:ascii="Arial" w:hAnsi="Arial" w:cs="Arial"/>
          <w:sz w:val="20"/>
          <w:szCs w:val="20"/>
          <w:lang w:val="ru-RU"/>
        </w:rPr>
      </w:pPr>
      <w:r w:rsidRPr="00F14E54">
        <w:rPr>
          <w:rFonts w:ascii="Arial" w:hAnsi="Arial" w:cs="Arial"/>
          <w:b/>
          <w:bCs/>
          <w:i/>
          <w:iCs/>
          <w:sz w:val="20"/>
          <w:szCs w:val="20"/>
          <w:lang w:val="ru-RU"/>
        </w:rPr>
        <w:tab/>
      </w:r>
    </w:p>
    <w:tbl>
      <w:tblPr>
        <w:tblW w:w="4059" w:type="pct"/>
        <w:tblInd w:w="1767" w:type="dxa"/>
        <w:tblLayout w:type="fixed"/>
        <w:tblCellMar>
          <w:left w:w="40" w:type="dxa"/>
          <w:right w:w="40" w:type="dxa"/>
        </w:tblCellMar>
        <w:tblLook w:val="0000"/>
      </w:tblPr>
      <w:tblGrid>
        <w:gridCol w:w="1669"/>
        <w:gridCol w:w="6221"/>
      </w:tblGrid>
      <w:tr w:rsidR="00DF7C87" w:rsidRPr="00F14E54">
        <w:tblPrEx>
          <w:tblCellMar>
            <w:top w:w="0" w:type="dxa"/>
            <w:bottom w:w="0" w:type="dxa"/>
          </w:tblCellMar>
        </w:tblPrEx>
        <w:trPr>
          <w:tblHeader/>
        </w:trPr>
        <w:tc>
          <w:tcPr>
            <w:tcW w:w="1669" w:type="dxa"/>
            <w:tcBorders>
              <w:top w:val="single" w:sz="6" w:space="0" w:color="000000"/>
              <w:left w:val="single" w:sz="6" w:space="0" w:color="000000"/>
              <w:bottom w:val="single" w:sz="6" w:space="0" w:color="000000"/>
              <w:right w:val="single" w:sz="6" w:space="0" w:color="000000"/>
            </w:tcBorders>
            <w:shd w:val="solid" w:color="E0DFE3" w:fill="auto"/>
            <w:vAlign w:val="center"/>
          </w:tcPr>
          <w:p w:rsidR="00DF7C87" w:rsidRPr="00F14E54" w:rsidRDefault="00DF7C87" w:rsidP="00802B77">
            <w:pPr>
              <w:autoSpaceDE w:val="0"/>
              <w:autoSpaceDN w:val="0"/>
              <w:adjustRightInd w:val="0"/>
              <w:spacing w:before="24" w:after="24"/>
              <w:jc w:val="center"/>
              <w:rPr>
                <w:rFonts w:ascii="Arial" w:hAnsi="Arial" w:cs="Arial"/>
                <w:color w:val="000000"/>
                <w:sz w:val="20"/>
                <w:szCs w:val="20"/>
                <w:lang w:val="ru-RU"/>
              </w:rPr>
            </w:pPr>
            <w:r w:rsidRPr="00F14E54">
              <w:rPr>
                <w:rFonts w:ascii="Arial" w:hAnsi="Arial" w:cs="Arial"/>
                <w:color w:val="000000"/>
                <w:sz w:val="20"/>
                <w:szCs w:val="20"/>
                <w:lang w:val="ru-RU"/>
              </w:rPr>
              <w:t>Номер ООН</w:t>
            </w:r>
          </w:p>
        </w:tc>
        <w:tc>
          <w:tcPr>
            <w:tcW w:w="6221" w:type="dxa"/>
            <w:tcBorders>
              <w:top w:val="single" w:sz="6" w:space="0" w:color="000000"/>
              <w:left w:val="single" w:sz="6" w:space="0" w:color="000000"/>
              <w:bottom w:val="single" w:sz="6" w:space="0" w:color="000000"/>
              <w:right w:val="single" w:sz="6" w:space="0" w:color="000000"/>
            </w:tcBorders>
            <w:shd w:val="solid" w:color="E0DFE3" w:fill="auto"/>
            <w:vAlign w:val="center"/>
          </w:tcPr>
          <w:p w:rsidR="00DF7C87" w:rsidRPr="00F14E54" w:rsidRDefault="00DF7C87" w:rsidP="00802B77">
            <w:pPr>
              <w:autoSpaceDE w:val="0"/>
              <w:autoSpaceDN w:val="0"/>
              <w:adjustRightInd w:val="0"/>
              <w:spacing w:before="24" w:after="24"/>
              <w:jc w:val="center"/>
              <w:rPr>
                <w:rFonts w:ascii="Arial" w:hAnsi="Arial" w:cs="Arial"/>
                <w:color w:val="000000"/>
                <w:sz w:val="20"/>
                <w:szCs w:val="20"/>
                <w:lang w:val="ru-RU"/>
              </w:rPr>
            </w:pPr>
            <w:r w:rsidRPr="00F14E54">
              <w:rPr>
                <w:rFonts w:ascii="Arial" w:hAnsi="Arial" w:cs="Arial"/>
                <w:color w:val="000000"/>
                <w:sz w:val="20"/>
                <w:szCs w:val="20"/>
                <w:lang w:val="ru-RU"/>
              </w:rPr>
              <w:t>Техническое наименование груза</w:t>
            </w:r>
          </w:p>
        </w:tc>
      </w:tr>
      <w:tr w:rsidR="00DF7C87" w:rsidRPr="00F14E54">
        <w:tblPrEx>
          <w:tblCellMar>
            <w:top w:w="0" w:type="dxa"/>
            <w:bottom w:w="0" w:type="dxa"/>
          </w:tblCellMar>
        </w:tblPrEx>
        <w:tc>
          <w:tcPr>
            <w:tcW w:w="1669"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1992</w:t>
            </w:r>
          </w:p>
        </w:tc>
        <w:tc>
          <w:tcPr>
            <w:tcW w:w="6221"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Самин</w:t>
            </w:r>
          </w:p>
        </w:tc>
      </w:tr>
      <w:tr w:rsidR="00DF7C87" w:rsidRPr="00F14E54">
        <w:tblPrEx>
          <w:tblCellMar>
            <w:top w:w="0" w:type="dxa"/>
            <w:bottom w:w="0" w:type="dxa"/>
          </w:tblCellMar>
        </w:tblPrEx>
        <w:tc>
          <w:tcPr>
            <w:tcW w:w="1669"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1992</w:t>
            </w:r>
          </w:p>
        </w:tc>
        <w:tc>
          <w:tcPr>
            <w:tcW w:w="6221"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Синтин</w:t>
            </w:r>
          </w:p>
        </w:tc>
      </w:tr>
      <w:tr w:rsidR="00DF7C87" w:rsidRPr="00F14E54">
        <w:tblPrEx>
          <w:tblCellMar>
            <w:top w:w="0" w:type="dxa"/>
            <w:bottom w:w="0" w:type="dxa"/>
          </w:tblCellMar>
        </w:tblPrEx>
        <w:tc>
          <w:tcPr>
            <w:tcW w:w="1669"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1993</w:t>
            </w:r>
          </w:p>
        </w:tc>
        <w:tc>
          <w:tcPr>
            <w:tcW w:w="6221"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Гидролизат диметилдихлорсилана</w:t>
            </w:r>
          </w:p>
        </w:tc>
      </w:tr>
      <w:tr w:rsidR="00DF7C87" w:rsidRPr="00F14E54">
        <w:tblPrEx>
          <w:tblCellMar>
            <w:top w:w="0" w:type="dxa"/>
            <w:bottom w:w="0" w:type="dxa"/>
          </w:tblCellMar>
        </w:tblPrEx>
        <w:tc>
          <w:tcPr>
            <w:tcW w:w="1669"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1993</w:t>
            </w:r>
          </w:p>
        </w:tc>
        <w:tc>
          <w:tcPr>
            <w:tcW w:w="6221"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Композиция этоксисиланов «Продукт 119-296Т»</w:t>
            </w:r>
          </w:p>
        </w:tc>
      </w:tr>
      <w:tr w:rsidR="00DF7C87" w:rsidRPr="00F14E54">
        <w:tblPrEx>
          <w:tblCellMar>
            <w:top w:w="0" w:type="dxa"/>
            <w:bottom w:w="0" w:type="dxa"/>
          </w:tblCellMar>
        </w:tblPrEx>
        <w:tc>
          <w:tcPr>
            <w:tcW w:w="1669"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2922</w:t>
            </w:r>
          </w:p>
        </w:tc>
        <w:tc>
          <w:tcPr>
            <w:tcW w:w="6221"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Славсилан</w:t>
            </w:r>
          </w:p>
        </w:tc>
      </w:tr>
      <w:tr w:rsidR="00DF7C87" w:rsidRPr="00F14E54">
        <w:tblPrEx>
          <w:tblCellMar>
            <w:top w:w="0" w:type="dxa"/>
            <w:bottom w:w="0" w:type="dxa"/>
          </w:tblCellMar>
        </w:tblPrEx>
        <w:tc>
          <w:tcPr>
            <w:tcW w:w="1669"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2923</w:t>
            </w:r>
          </w:p>
        </w:tc>
        <w:tc>
          <w:tcPr>
            <w:tcW w:w="6221"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Трифенилхлорсилан</w:t>
            </w:r>
          </w:p>
        </w:tc>
      </w:tr>
      <w:tr w:rsidR="00DF7C87" w:rsidRPr="00F14E54">
        <w:tblPrEx>
          <w:tblCellMar>
            <w:top w:w="0" w:type="dxa"/>
            <w:bottom w:w="0" w:type="dxa"/>
          </w:tblCellMar>
        </w:tblPrEx>
        <w:tc>
          <w:tcPr>
            <w:tcW w:w="1669"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2924</w:t>
            </w:r>
          </w:p>
        </w:tc>
        <w:tc>
          <w:tcPr>
            <w:tcW w:w="6221"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Диметилхлорсилан</w:t>
            </w:r>
          </w:p>
        </w:tc>
      </w:tr>
      <w:tr w:rsidR="00DF7C87" w:rsidRPr="00F14E54">
        <w:tblPrEx>
          <w:tblCellMar>
            <w:top w:w="0" w:type="dxa"/>
            <w:bottom w:w="0" w:type="dxa"/>
          </w:tblCellMar>
        </w:tblPrEx>
        <w:tc>
          <w:tcPr>
            <w:tcW w:w="1669"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2985</w:t>
            </w:r>
          </w:p>
        </w:tc>
        <w:tc>
          <w:tcPr>
            <w:tcW w:w="6221"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Диметилхлорметилхлорсилан</w:t>
            </w:r>
          </w:p>
        </w:tc>
      </w:tr>
      <w:tr w:rsidR="00DF7C87" w:rsidRPr="00F14E54">
        <w:tblPrEx>
          <w:tblCellMar>
            <w:top w:w="0" w:type="dxa"/>
            <w:bottom w:w="0" w:type="dxa"/>
          </w:tblCellMar>
        </w:tblPrEx>
        <w:tc>
          <w:tcPr>
            <w:tcW w:w="1669"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2985</w:t>
            </w:r>
          </w:p>
        </w:tc>
        <w:tc>
          <w:tcPr>
            <w:tcW w:w="6221"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Метилвинилдихлорсилан</w:t>
            </w:r>
          </w:p>
        </w:tc>
      </w:tr>
      <w:tr w:rsidR="00DF7C87" w:rsidRPr="00F14E54">
        <w:tblPrEx>
          <w:tblCellMar>
            <w:top w:w="0" w:type="dxa"/>
            <w:bottom w:w="0" w:type="dxa"/>
          </w:tblCellMar>
        </w:tblPrEx>
        <w:tc>
          <w:tcPr>
            <w:tcW w:w="1669"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2985</w:t>
            </w:r>
          </w:p>
        </w:tc>
        <w:tc>
          <w:tcPr>
            <w:tcW w:w="6221"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Метилхлорметилдихлорсилан</w:t>
            </w:r>
          </w:p>
        </w:tc>
      </w:tr>
      <w:tr w:rsidR="00DF7C87" w:rsidRPr="00F14E54">
        <w:tblPrEx>
          <w:tblCellMar>
            <w:top w:w="0" w:type="dxa"/>
            <w:bottom w:w="0" w:type="dxa"/>
          </w:tblCellMar>
        </w:tblPrEx>
        <w:tc>
          <w:tcPr>
            <w:tcW w:w="1669"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2985</w:t>
            </w:r>
          </w:p>
        </w:tc>
        <w:tc>
          <w:tcPr>
            <w:tcW w:w="6221"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Триэтилхлорсилан</w:t>
            </w:r>
          </w:p>
        </w:tc>
      </w:tr>
      <w:tr w:rsidR="00DF7C87" w:rsidRPr="00F14E54">
        <w:tblPrEx>
          <w:tblCellMar>
            <w:top w:w="0" w:type="dxa"/>
            <w:bottom w:w="0" w:type="dxa"/>
          </w:tblCellMar>
        </w:tblPrEx>
        <w:tc>
          <w:tcPr>
            <w:tcW w:w="1669"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2988</w:t>
            </w:r>
          </w:p>
        </w:tc>
        <w:tc>
          <w:tcPr>
            <w:tcW w:w="6221"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Фенилхлорсилан</w:t>
            </w:r>
          </w:p>
        </w:tc>
      </w:tr>
      <w:tr w:rsidR="00DF7C87" w:rsidRPr="00F14E54">
        <w:tblPrEx>
          <w:tblCellMar>
            <w:top w:w="0" w:type="dxa"/>
            <w:bottom w:w="0" w:type="dxa"/>
          </w:tblCellMar>
        </w:tblPrEx>
        <w:tc>
          <w:tcPr>
            <w:tcW w:w="1669"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2988</w:t>
            </w:r>
          </w:p>
        </w:tc>
        <w:tc>
          <w:tcPr>
            <w:tcW w:w="6221"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Этилхлорсилан</w:t>
            </w:r>
          </w:p>
        </w:tc>
      </w:tr>
    </w:tbl>
    <w:p w:rsidR="00DF7C87" w:rsidRPr="00F14E54" w:rsidRDefault="00DF7C87" w:rsidP="00DF7C87">
      <w:pPr>
        <w:ind w:left="2160" w:hanging="1260"/>
        <w:rPr>
          <w:rFonts w:ascii="Arial" w:hAnsi="Arial" w:cs="Arial"/>
          <w:b/>
          <w:bCs/>
          <w:i/>
          <w:iCs/>
          <w:sz w:val="20"/>
          <w:szCs w:val="20"/>
        </w:rPr>
      </w:pPr>
    </w:p>
    <w:p w:rsidR="00DF7C87" w:rsidRPr="00F14E54" w:rsidRDefault="00DF7C87" w:rsidP="006C554D">
      <w:pPr>
        <w:pStyle w:val="russian"/>
        <w:tabs>
          <w:tab w:val="clear" w:pos="993"/>
          <w:tab w:val="left" w:pos="2835"/>
          <w:tab w:val="left" w:pos="9639"/>
        </w:tabs>
        <w:spacing w:before="0" w:after="0"/>
        <w:ind w:left="2835" w:hanging="1417"/>
        <w:rPr>
          <w:i/>
        </w:rPr>
      </w:pPr>
      <w:r w:rsidRPr="00F14E54">
        <w:rPr>
          <w:b/>
          <w:bCs/>
          <w:i/>
          <w:iCs/>
        </w:rPr>
        <w:t>Примечание</w:t>
      </w:r>
      <w:r w:rsidRPr="00F14E54">
        <w:t xml:space="preserve">: </w:t>
      </w:r>
      <w:r w:rsidRPr="00F14E54">
        <w:rPr>
          <w:i/>
        </w:rPr>
        <w:t>Требование данного специального положения не обязательно при использовании вагонов и контейнеров приписки Венг</w:t>
      </w:r>
      <w:r w:rsidR="00D45980">
        <w:rPr>
          <w:i/>
        </w:rPr>
        <w:t>рии</w:t>
      </w:r>
      <w:r w:rsidRPr="00F14E54">
        <w:rPr>
          <w:i/>
        </w:rPr>
        <w:t>, Литовской Республики, Латвийской Республики, Республики Польша, Словацкой Республики и Эстонской Республик</w:t>
      </w:r>
      <w:r w:rsidR="00D45980">
        <w:rPr>
          <w:i/>
        </w:rPr>
        <w:t>и</w:t>
      </w:r>
      <w:r w:rsidRPr="00F14E54">
        <w:rPr>
          <w:i/>
        </w:rPr>
        <w:t>.</w:t>
      </w:r>
    </w:p>
    <w:p w:rsidR="00DF7C87" w:rsidRPr="00F14E54" w:rsidRDefault="00DF7C87" w:rsidP="00DF7C87">
      <w:pPr>
        <w:pStyle w:val="magyind"/>
        <w:tabs>
          <w:tab w:val="clear" w:pos="851"/>
          <w:tab w:val="clear" w:pos="993"/>
          <w:tab w:val="left" w:pos="1418"/>
        </w:tabs>
        <w:ind w:left="1418" w:hanging="851"/>
      </w:pPr>
      <w:r w:rsidRPr="00F14E54">
        <w:rPr>
          <w:b/>
        </w:rPr>
        <w:t>CW66</w:t>
      </w:r>
      <w:r w:rsidRPr="00F14E54">
        <w:tab/>
        <w:t xml:space="preserve"> При перевозке в цистернах (включая: вагон-цистерну, контейнер-цистерну, цистерну встрое</w:t>
      </w:r>
      <w:r w:rsidRPr="00F14E54">
        <w:t>н</w:t>
      </w:r>
      <w:r w:rsidRPr="00F14E54">
        <w:t>ную, цистерну переносную, цистерну съемную, элементы вагонов-батарей или МЭГК) на ж</w:t>
      </w:r>
      <w:r w:rsidRPr="00F14E54">
        <w:t>е</w:t>
      </w:r>
      <w:r w:rsidRPr="00F14E54">
        <w:t xml:space="preserve">лезных дорогах с шириной колеи 1520 мм, в том числе при поступлении их с железных дорог шириной колеи 1435 мм, данные грузы допускаются к перевозке </w:t>
      </w:r>
      <w:r w:rsidRPr="00F14E54">
        <w:lastRenderedPageBreak/>
        <w:t xml:space="preserve">только в сопровождении (см. раздел </w:t>
      </w:r>
      <w:smartTag w:uri="urn:schemas-microsoft-com:office:smarttags" w:element="date">
        <w:smartTagPr>
          <w:attr w:name="Day" w:val="9"/>
          <w:attr w:name="Month" w:val="5"/>
          <w:attr w:name="Year" w:val="2007"/>
        </w:smartTagPr>
        <w:smartTag w:uri="schemas-tilde-lv/tildestengine" w:element="date">
          <w:smartTagPr>
            <w:attr w:name="Day" w:val="9"/>
            <w:attr w:name="Month" w:val="5"/>
            <w:attr w:name="Year" w:val="2007"/>
          </w:smartTagPr>
          <w:r w:rsidRPr="00F14E54">
            <w:t>7.5.9</w:t>
          </w:r>
        </w:smartTag>
      </w:smartTag>
      <w:r w:rsidRPr="00F14E54">
        <w:t>) бригады специалистов или проводников отправителя (п</w:t>
      </w:r>
      <w:r w:rsidRPr="00F14E54">
        <w:t>о</w:t>
      </w:r>
      <w:r w:rsidRPr="00F14E54">
        <w:t>лучателя).</w:t>
      </w:r>
    </w:p>
    <w:p w:rsidR="00DF7C87" w:rsidRPr="00F14E54" w:rsidRDefault="00DF7C87" w:rsidP="00DF7C87">
      <w:pPr>
        <w:pStyle w:val="magyind"/>
        <w:tabs>
          <w:tab w:val="clear" w:pos="851"/>
          <w:tab w:val="clear" w:pos="993"/>
          <w:tab w:val="left" w:pos="2835"/>
        </w:tabs>
        <w:ind w:left="2835" w:hanging="1417"/>
      </w:pPr>
      <w:r w:rsidRPr="00F14E54">
        <w:rPr>
          <w:b/>
          <w:i/>
          <w:iCs/>
        </w:rPr>
        <w:t>Примечание 1</w:t>
      </w:r>
      <w:r w:rsidRPr="00F14E54">
        <w:rPr>
          <w:i/>
        </w:rPr>
        <w:t>: Данное специальное положение применяется также при возврате порожних неочищенных цистерн</w:t>
      </w:r>
      <w:r w:rsidRPr="00F14E54">
        <w:t xml:space="preserve">. </w:t>
      </w:r>
    </w:p>
    <w:p w:rsidR="00DF7C87" w:rsidRPr="00F14E54" w:rsidRDefault="00DF7C87" w:rsidP="00DF7C87">
      <w:pPr>
        <w:tabs>
          <w:tab w:val="left" w:pos="2835"/>
        </w:tabs>
        <w:ind w:left="2835" w:hanging="1417"/>
        <w:rPr>
          <w:rFonts w:ascii="Arial" w:hAnsi="Arial" w:cs="Arial"/>
          <w:b/>
          <w:bCs/>
          <w:i/>
          <w:iCs/>
          <w:sz w:val="20"/>
          <w:szCs w:val="20"/>
        </w:rPr>
      </w:pPr>
    </w:p>
    <w:p w:rsidR="00DF7C87" w:rsidRPr="00F14E54" w:rsidRDefault="00DF7C87" w:rsidP="006C554D">
      <w:pPr>
        <w:pStyle w:val="russian"/>
        <w:tabs>
          <w:tab w:val="clear" w:pos="993"/>
          <w:tab w:val="left" w:pos="2835"/>
          <w:tab w:val="left" w:pos="9639"/>
        </w:tabs>
        <w:spacing w:before="0" w:after="0"/>
        <w:ind w:left="2835" w:hanging="1417"/>
      </w:pPr>
      <w:r w:rsidRPr="00F14E54">
        <w:rPr>
          <w:b/>
          <w:bCs/>
          <w:i/>
          <w:iCs/>
        </w:rPr>
        <w:t>Примечание 2</w:t>
      </w:r>
      <w:r w:rsidRPr="00F14E54">
        <w:rPr>
          <w:i/>
        </w:rPr>
        <w:t>: Требование данного специального положения не обязательно для Венг</w:t>
      </w:r>
      <w:r w:rsidR="00D45980">
        <w:rPr>
          <w:i/>
        </w:rPr>
        <w:t>рии</w:t>
      </w:r>
      <w:r w:rsidRPr="00F14E54">
        <w:rPr>
          <w:i/>
        </w:rPr>
        <w:t>, Республики Польша и Словацкой Республики</w:t>
      </w:r>
      <w:r w:rsidRPr="00F14E54">
        <w:t>.</w:t>
      </w:r>
    </w:p>
    <w:p w:rsidR="00DF7C87" w:rsidRPr="00F14E54" w:rsidRDefault="00DF7C87" w:rsidP="00DF7C87">
      <w:pPr>
        <w:pStyle w:val="magyind"/>
        <w:tabs>
          <w:tab w:val="clear" w:pos="851"/>
          <w:tab w:val="clear" w:pos="993"/>
          <w:tab w:val="left" w:pos="1418"/>
        </w:tabs>
        <w:ind w:left="1418" w:hanging="851"/>
        <w:rPr>
          <w:bCs/>
        </w:rPr>
      </w:pPr>
      <w:r w:rsidRPr="00F14E54">
        <w:rPr>
          <w:b/>
        </w:rPr>
        <w:t>CW67</w:t>
      </w:r>
      <w:r w:rsidRPr="00F14E54">
        <w:tab/>
        <w:t>При перевозке в цистернах (включая: вагон-цистерну, контейнер-цистерну, цистерну встрое</w:t>
      </w:r>
      <w:r w:rsidRPr="00F14E54">
        <w:t>н</w:t>
      </w:r>
      <w:r w:rsidRPr="00F14E54">
        <w:t>ную, цистерну переносную, цистерну съемную, элементы вагонов-батарей или МЭГК) на ж</w:t>
      </w:r>
      <w:r w:rsidRPr="00F14E54">
        <w:t>е</w:t>
      </w:r>
      <w:r w:rsidRPr="00F14E54">
        <w:t xml:space="preserve">лезных дорогах с шириной колеи 1520 мм, в том числе при поступлении их с железных дорог шириной колеи 1435 мм, грузы, которые отнесены к обобщенной позиции или отнесенные к позиции н.у.к. (неуказанным конкретно веществам) и имеющие ниже перечисленные технические наименования, допускаются к перевозке только в сопровождении (см. раздел </w:t>
      </w:r>
      <w:smartTag w:uri="urn:schemas-microsoft-com:office:smarttags" w:element="date">
        <w:smartTagPr>
          <w:attr w:name="Day" w:val="9"/>
          <w:attr w:name="Month" w:val="5"/>
          <w:attr w:name="Year" w:val="2007"/>
        </w:smartTagPr>
        <w:smartTag w:uri="schemas-tilde-lv/tildestengine" w:element="date">
          <w:smartTagPr>
            <w:attr w:name="Day" w:val="9"/>
            <w:attr w:name="Month" w:val="5"/>
            <w:attr w:name="Year" w:val="2007"/>
          </w:smartTagPr>
          <w:r w:rsidRPr="00F14E54">
            <w:t>7.5.9</w:t>
          </w:r>
        </w:smartTag>
      </w:smartTag>
      <w:r w:rsidRPr="00F14E54">
        <w:t>) бригады специалистов или проводников отправителя (п</w:t>
      </w:r>
      <w:r w:rsidRPr="00F14E54">
        <w:t>о</w:t>
      </w:r>
      <w:r w:rsidRPr="00F14E54">
        <w:t>лучателя).</w:t>
      </w:r>
      <w:r w:rsidRPr="00F14E54">
        <w:rPr>
          <w:bCs/>
        </w:rPr>
        <w:t xml:space="preserve"> </w:t>
      </w:r>
    </w:p>
    <w:p w:rsidR="00DF7C87" w:rsidRPr="00F14E54" w:rsidRDefault="00DF7C87" w:rsidP="00DF7C87">
      <w:pPr>
        <w:pStyle w:val="magyind"/>
      </w:pPr>
      <w:r w:rsidRPr="00F14E54">
        <w:rPr>
          <w:b/>
        </w:rPr>
        <w:tab/>
      </w:r>
      <w:r w:rsidRPr="00F14E54">
        <w:t xml:space="preserve"> </w:t>
      </w:r>
    </w:p>
    <w:tbl>
      <w:tblPr>
        <w:tblW w:w="4102" w:type="pct"/>
        <w:tblInd w:w="1694" w:type="dxa"/>
        <w:tblLayout w:type="fixed"/>
        <w:tblCellMar>
          <w:left w:w="40" w:type="dxa"/>
          <w:right w:w="40" w:type="dxa"/>
        </w:tblCellMar>
        <w:tblLook w:val="0000"/>
      </w:tblPr>
      <w:tblGrid>
        <w:gridCol w:w="1468"/>
        <w:gridCol w:w="6505"/>
      </w:tblGrid>
      <w:tr w:rsidR="00DF7C87" w:rsidRPr="00F14E54">
        <w:tblPrEx>
          <w:tblCellMar>
            <w:top w:w="0" w:type="dxa"/>
            <w:bottom w:w="0" w:type="dxa"/>
          </w:tblCellMar>
        </w:tblPrEx>
        <w:trPr>
          <w:tblHeader/>
        </w:trPr>
        <w:tc>
          <w:tcPr>
            <w:tcW w:w="1468" w:type="dxa"/>
            <w:tcBorders>
              <w:top w:val="single" w:sz="6" w:space="0" w:color="000000"/>
              <w:left w:val="single" w:sz="6" w:space="0" w:color="000000"/>
              <w:bottom w:val="single" w:sz="6" w:space="0" w:color="000000"/>
              <w:right w:val="single" w:sz="6" w:space="0" w:color="000000"/>
            </w:tcBorders>
            <w:shd w:val="solid" w:color="E0DFE3" w:fill="auto"/>
            <w:vAlign w:val="center"/>
          </w:tcPr>
          <w:p w:rsidR="00DF7C87" w:rsidRPr="00F14E54" w:rsidRDefault="00DF7C87" w:rsidP="00802B77">
            <w:pPr>
              <w:autoSpaceDE w:val="0"/>
              <w:autoSpaceDN w:val="0"/>
              <w:adjustRightInd w:val="0"/>
              <w:spacing w:before="24" w:after="24"/>
              <w:jc w:val="center"/>
              <w:rPr>
                <w:rFonts w:ascii="Arial" w:hAnsi="Arial" w:cs="Arial"/>
                <w:color w:val="000000"/>
                <w:sz w:val="20"/>
                <w:szCs w:val="20"/>
                <w:lang w:val="ru-RU"/>
              </w:rPr>
            </w:pPr>
            <w:r w:rsidRPr="00F14E54">
              <w:rPr>
                <w:rFonts w:ascii="Arial" w:hAnsi="Arial" w:cs="Arial"/>
                <w:color w:val="000000"/>
                <w:sz w:val="20"/>
                <w:szCs w:val="20"/>
                <w:lang w:val="ru-RU"/>
              </w:rPr>
              <w:t>Номер ООН</w:t>
            </w:r>
          </w:p>
        </w:tc>
        <w:tc>
          <w:tcPr>
            <w:tcW w:w="6505" w:type="dxa"/>
            <w:tcBorders>
              <w:top w:val="single" w:sz="6" w:space="0" w:color="000000"/>
              <w:left w:val="single" w:sz="6" w:space="0" w:color="000000"/>
              <w:bottom w:val="single" w:sz="6" w:space="0" w:color="000000"/>
              <w:right w:val="single" w:sz="6" w:space="0" w:color="000000"/>
            </w:tcBorders>
            <w:shd w:val="solid" w:color="E0DFE3" w:fill="auto"/>
            <w:vAlign w:val="center"/>
          </w:tcPr>
          <w:p w:rsidR="00DF7C87" w:rsidRPr="00F14E54" w:rsidRDefault="00DF7C87" w:rsidP="00802B77">
            <w:pPr>
              <w:autoSpaceDE w:val="0"/>
              <w:autoSpaceDN w:val="0"/>
              <w:adjustRightInd w:val="0"/>
              <w:spacing w:before="24" w:after="24"/>
              <w:jc w:val="center"/>
              <w:rPr>
                <w:rFonts w:ascii="Arial" w:hAnsi="Arial" w:cs="Arial"/>
                <w:color w:val="000000"/>
                <w:sz w:val="20"/>
                <w:szCs w:val="20"/>
                <w:lang w:val="ru-RU"/>
              </w:rPr>
            </w:pPr>
            <w:r w:rsidRPr="00F14E54">
              <w:rPr>
                <w:rFonts w:ascii="Arial" w:hAnsi="Arial" w:cs="Arial"/>
                <w:color w:val="000000"/>
                <w:sz w:val="20"/>
                <w:szCs w:val="20"/>
                <w:lang w:val="ru-RU"/>
              </w:rPr>
              <w:t>Техническое наименование груза</w:t>
            </w:r>
          </w:p>
        </w:tc>
      </w:tr>
      <w:tr w:rsidR="00DF7C87" w:rsidRPr="00F14E54">
        <w:tblPrEx>
          <w:tblCellMar>
            <w:top w:w="0" w:type="dxa"/>
            <w:bottom w:w="0" w:type="dxa"/>
          </w:tblCellMar>
        </w:tblPrEx>
        <w:tc>
          <w:tcPr>
            <w:tcW w:w="1468"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1992</w:t>
            </w:r>
          </w:p>
        </w:tc>
        <w:tc>
          <w:tcPr>
            <w:tcW w:w="6505"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Растворитель «Децилин»</w:t>
            </w:r>
          </w:p>
        </w:tc>
      </w:tr>
      <w:tr w:rsidR="00DF7C87" w:rsidRPr="00F14E54">
        <w:tblPrEx>
          <w:tblCellMar>
            <w:top w:w="0" w:type="dxa"/>
            <w:bottom w:w="0" w:type="dxa"/>
          </w:tblCellMar>
        </w:tblPrEx>
        <w:tc>
          <w:tcPr>
            <w:tcW w:w="1468"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1992</w:t>
            </w:r>
          </w:p>
        </w:tc>
        <w:tc>
          <w:tcPr>
            <w:tcW w:w="6505"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Самин</w:t>
            </w:r>
          </w:p>
        </w:tc>
      </w:tr>
      <w:tr w:rsidR="00DF7C87" w:rsidRPr="00F14E54">
        <w:tblPrEx>
          <w:tblCellMar>
            <w:top w:w="0" w:type="dxa"/>
            <w:bottom w:w="0" w:type="dxa"/>
          </w:tblCellMar>
        </w:tblPrEx>
        <w:tc>
          <w:tcPr>
            <w:tcW w:w="1468"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1992</w:t>
            </w:r>
          </w:p>
        </w:tc>
        <w:tc>
          <w:tcPr>
            <w:tcW w:w="6505"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Синтин</w:t>
            </w:r>
          </w:p>
        </w:tc>
      </w:tr>
      <w:tr w:rsidR="00DF7C87" w:rsidRPr="00F14E54">
        <w:tblPrEx>
          <w:tblCellMar>
            <w:top w:w="0" w:type="dxa"/>
            <w:bottom w:w="0" w:type="dxa"/>
          </w:tblCellMar>
        </w:tblPrEx>
        <w:tc>
          <w:tcPr>
            <w:tcW w:w="1468"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1993</w:t>
            </w:r>
          </w:p>
        </w:tc>
        <w:tc>
          <w:tcPr>
            <w:tcW w:w="6505" w:type="dxa"/>
            <w:tcBorders>
              <w:top w:val="single" w:sz="6" w:space="0" w:color="000000"/>
              <w:left w:val="single" w:sz="6" w:space="0" w:color="000000"/>
              <w:bottom w:val="single" w:sz="6" w:space="0" w:color="000000"/>
              <w:right w:val="single" w:sz="6" w:space="0" w:color="000000"/>
            </w:tcBorders>
            <w:shd w:val="solid" w:color="FFFFFF" w:fill="auto"/>
          </w:tcPr>
          <w:p w:rsidR="00DF7C87" w:rsidRPr="00F14E54" w:rsidRDefault="00DF7C87"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Продукт Т-185</w:t>
            </w:r>
          </w:p>
        </w:tc>
      </w:tr>
    </w:tbl>
    <w:p w:rsidR="00DF7C87" w:rsidRPr="00F14E54" w:rsidRDefault="00DF7C87" w:rsidP="00DF7C87">
      <w:pPr>
        <w:ind w:left="2835" w:hanging="1417"/>
        <w:jc w:val="both"/>
        <w:rPr>
          <w:rFonts w:ascii="Arial" w:hAnsi="Arial" w:cs="Arial"/>
          <w:b/>
          <w:bCs/>
          <w:i/>
          <w:iCs/>
          <w:sz w:val="20"/>
          <w:szCs w:val="20"/>
          <w:lang w:val="ru-RU"/>
        </w:rPr>
      </w:pPr>
    </w:p>
    <w:p w:rsidR="00DF7C87" w:rsidRPr="00F14E54" w:rsidRDefault="00DF7C87" w:rsidP="00DF7C87">
      <w:pPr>
        <w:ind w:left="2835" w:hanging="1417"/>
        <w:jc w:val="both"/>
        <w:rPr>
          <w:rFonts w:ascii="Arial" w:hAnsi="Arial" w:cs="Arial"/>
          <w:b/>
          <w:bCs/>
          <w:i/>
          <w:iCs/>
          <w:sz w:val="20"/>
          <w:szCs w:val="20"/>
          <w:lang w:val="ru-RU"/>
        </w:rPr>
      </w:pPr>
      <w:r w:rsidRPr="00F14E54">
        <w:rPr>
          <w:rFonts w:ascii="Arial" w:hAnsi="Arial" w:cs="Arial"/>
          <w:b/>
          <w:bCs/>
          <w:i/>
          <w:sz w:val="20"/>
          <w:szCs w:val="20"/>
          <w:lang w:val="ru-RU"/>
        </w:rPr>
        <w:t>Примечание 1:</w:t>
      </w:r>
      <w:r w:rsidRPr="00F14E54">
        <w:rPr>
          <w:rFonts w:ascii="Arial" w:hAnsi="Arial" w:cs="Arial"/>
          <w:bCs/>
          <w:i/>
          <w:sz w:val="20"/>
          <w:szCs w:val="20"/>
          <w:lang w:val="ru-RU"/>
        </w:rPr>
        <w:t xml:space="preserve"> Данное специальное положение не применяется при возврате</w:t>
      </w:r>
      <w:r w:rsidRPr="00F14E54">
        <w:rPr>
          <w:rFonts w:ascii="Arial" w:hAnsi="Arial" w:cs="Arial"/>
          <w:i/>
          <w:sz w:val="20"/>
          <w:szCs w:val="20"/>
          <w:lang w:val="ru-RU"/>
        </w:rPr>
        <w:t xml:space="preserve"> порожних неочищенных цистерн, </w:t>
      </w:r>
      <w:r w:rsidRPr="00F14E54">
        <w:rPr>
          <w:rFonts w:ascii="Arial" w:hAnsi="Arial" w:cs="Arial"/>
          <w:bCs/>
          <w:i/>
          <w:sz w:val="20"/>
          <w:szCs w:val="20"/>
          <w:lang w:val="ru-RU"/>
        </w:rPr>
        <w:t xml:space="preserve">за исключением </w:t>
      </w:r>
      <w:r w:rsidRPr="00F14E54">
        <w:rPr>
          <w:rFonts w:ascii="Arial" w:hAnsi="Arial" w:cs="Arial"/>
          <w:i/>
          <w:sz w:val="20"/>
          <w:szCs w:val="20"/>
          <w:lang w:val="ru-RU"/>
        </w:rPr>
        <w:t>перевозки по территории Российской Федерации</w:t>
      </w:r>
      <w:r w:rsidRPr="00F14E54">
        <w:rPr>
          <w:rFonts w:ascii="Arial" w:hAnsi="Arial" w:cs="Arial"/>
          <w:sz w:val="20"/>
          <w:szCs w:val="20"/>
          <w:lang w:val="ru-RU"/>
        </w:rPr>
        <w:t xml:space="preserve">.  </w:t>
      </w:r>
    </w:p>
    <w:p w:rsidR="00DF7C87" w:rsidRPr="00F14E54" w:rsidRDefault="00DF7C87" w:rsidP="006C554D">
      <w:pPr>
        <w:pStyle w:val="russian"/>
        <w:tabs>
          <w:tab w:val="clear" w:pos="993"/>
          <w:tab w:val="left" w:pos="2835"/>
          <w:tab w:val="left" w:pos="9639"/>
        </w:tabs>
        <w:spacing w:before="0" w:after="0"/>
        <w:ind w:left="2835" w:hanging="1417"/>
      </w:pPr>
      <w:r w:rsidRPr="00F14E54">
        <w:rPr>
          <w:b/>
          <w:bCs/>
          <w:i/>
          <w:iCs/>
        </w:rPr>
        <w:t>Примечание 2</w:t>
      </w:r>
      <w:r w:rsidRPr="00F14E54">
        <w:t xml:space="preserve">: </w:t>
      </w:r>
      <w:r w:rsidRPr="00F14E54">
        <w:rPr>
          <w:i/>
        </w:rPr>
        <w:t>Требование данного специального положения не обязательно для Венг</w:t>
      </w:r>
      <w:r w:rsidR="00D45980">
        <w:rPr>
          <w:i/>
        </w:rPr>
        <w:t>рии</w:t>
      </w:r>
      <w:r w:rsidRPr="00F14E54">
        <w:rPr>
          <w:i/>
        </w:rPr>
        <w:t>, Республики Польша и Словацкой Республики</w:t>
      </w:r>
      <w:r w:rsidRPr="00F14E54">
        <w:t>.</w:t>
      </w:r>
    </w:p>
    <w:p w:rsidR="00203B2A" w:rsidRPr="00F14E54" w:rsidRDefault="00203B2A" w:rsidP="00203B2A">
      <w:pPr>
        <w:pStyle w:val="magyind"/>
        <w:tabs>
          <w:tab w:val="clear" w:pos="851"/>
          <w:tab w:val="clear" w:pos="993"/>
          <w:tab w:val="left" w:pos="1418"/>
        </w:tabs>
        <w:ind w:left="1418" w:hanging="851"/>
      </w:pPr>
      <w:r w:rsidRPr="00F14E54">
        <w:rPr>
          <w:b/>
        </w:rPr>
        <w:t>CW68</w:t>
      </w:r>
      <w:r w:rsidRPr="00F14E54">
        <w:tab/>
        <w:t>При перевозке в цистернах (включая: вагон-цистерну, контейнер-цистерну, цистерну встрое</w:t>
      </w:r>
      <w:r w:rsidRPr="00F14E54">
        <w:t>н</w:t>
      </w:r>
      <w:r w:rsidRPr="00F14E54">
        <w:t>ную, цистерну переносную, цистерну съемную, элементы вагонов-батарей или МЭГК) на ж</w:t>
      </w:r>
      <w:r w:rsidRPr="00F14E54">
        <w:t>е</w:t>
      </w:r>
      <w:r w:rsidRPr="00F14E54">
        <w:t xml:space="preserve">лезных дорогах с шириной колеи 1520 мм, в том числе при поступлении их с железных дорог шириной колеи 1435 мм, грузы, которые отнесены к обобщенной позиции или отнесенные к позиции н.у.к. (неуказанным конкретно веществам) и имеющие ниже перечисленные технические наименования, допускаются к перевозке только в сопровождении (см. раздел </w:t>
      </w:r>
      <w:smartTag w:uri="urn:schemas-microsoft-com:office:smarttags" w:element="date">
        <w:smartTagPr>
          <w:attr w:name="Day" w:val="9"/>
          <w:attr w:name="Month" w:val="5"/>
          <w:attr w:name="Year" w:val="2007"/>
        </w:smartTagPr>
        <w:smartTag w:uri="schemas-tilde-lv/tildestengine" w:element="date">
          <w:smartTagPr>
            <w:attr w:name="Day" w:val="9"/>
            <w:attr w:name="Month" w:val="5"/>
            <w:attr w:name="Year" w:val="2007"/>
          </w:smartTagPr>
          <w:r w:rsidRPr="00F14E54">
            <w:t>7.5.9</w:t>
          </w:r>
        </w:smartTag>
      </w:smartTag>
      <w:r w:rsidRPr="00F14E54">
        <w:t>) бригады специалистов или проводников отправителя (п</w:t>
      </w:r>
      <w:r w:rsidRPr="00F14E54">
        <w:t>о</w:t>
      </w:r>
      <w:r w:rsidRPr="00F14E54">
        <w:t xml:space="preserve">лучателя). </w:t>
      </w:r>
    </w:p>
    <w:p w:rsidR="00203B2A" w:rsidRPr="00F14E54" w:rsidRDefault="00203B2A" w:rsidP="00203B2A">
      <w:pPr>
        <w:pStyle w:val="magyind"/>
      </w:pPr>
      <w:r w:rsidRPr="00F14E54">
        <w:rPr>
          <w:b/>
        </w:rPr>
        <w:tab/>
      </w:r>
      <w:r w:rsidRPr="00F14E54">
        <w:t xml:space="preserve"> </w:t>
      </w:r>
    </w:p>
    <w:tbl>
      <w:tblPr>
        <w:tblW w:w="4102" w:type="pct"/>
        <w:tblInd w:w="1694" w:type="dxa"/>
        <w:tblLayout w:type="fixed"/>
        <w:tblCellMar>
          <w:left w:w="40" w:type="dxa"/>
          <w:right w:w="40" w:type="dxa"/>
        </w:tblCellMar>
        <w:tblLook w:val="0000"/>
      </w:tblPr>
      <w:tblGrid>
        <w:gridCol w:w="1468"/>
        <w:gridCol w:w="6505"/>
      </w:tblGrid>
      <w:tr w:rsidR="00203B2A" w:rsidRPr="00F14E54">
        <w:tblPrEx>
          <w:tblCellMar>
            <w:top w:w="0" w:type="dxa"/>
            <w:bottom w:w="0" w:type="dxa"/>
          </w:tblCellMar>
        </w:tblPrEx>
        <w:trPr>
          <w:tblHeader/>
        </w:trPr>
        <w:tc>
          <w:tcPr>
            <w:tcW w:w="1468" w:type="dxa"/>
            <w:tcBorders>
              <w:top w:val="single" w:sz="6" w:space="0" w:color="000000"/>
              <w:left w:val="single" w:sz="6" w:space="0" w:color="000000"/>
              <w:bottom w:val="single" w:sz="6" w:space="0" w:color="000000"/>
              <w:right w:val="single" w:sz="6" w:space="0" w:color="000000"/>
            </w:tcBorders>
            <w:shd w:val="solid" w:color="E0DFE3" w:fill="auto"/>
            <w:vAlign w:val="center"/>
          </w:tcPr>
          <w:p w:rsidR="00203B2A" w:rsidRPr="00F14E54" w:rsidRDefault="00203B2A" w:rsidP="00802B77">
            <w:pPr>
              <w:autoSpaceDE w:val="0"/>
              <w:autoSpaceDN w:val="0"/>
              <w:adjustRightInd w:val="0"/>
              <w:spacing w:before="24" w:after="24"/>
              <w:jc w:val="center"/>
              <w:rPr>
                <w:rFonts w:ascii="Arial" w:hAnsi="Arial" w:cs="Arial"/>
                <w:color w:val="000000"/>
                <w:sz w:val="20"/>
                <w:szCs w:val="20"/>
                <w:lang w:val="ru-RU"/>
              </w:rPr>
            </w:pPr>
            <w:r w:rsidRPr="00F14E54">
              <w:rPr>
                <w:rFonts w:ascii="Arial" w:hAnsi="Arial" w:cs="Arial"/>
                <w:color w:val="000000"/>
                <w:sz w:val="20"/>
                <w:szCs w:val="20"/>
                <w:lang w:val="ru-RU"/>
              </w:rPr>
              <w:t>Номер ООН</w:t>
            </w:r>
          </w:p>
        </w:tc>
        <w:tc>
          <w:tcPr>
            <w:tcW w:w="6505" w:type="dxa"/>
            <w:tcBorders>
              <w:top w:val="single" w:sz="6" w:space="0" w:color="000000"/>
              <w:left w:val="single" w:sz="6" w:space="0" w:color="000000"/>
              <w:bottom w:val="single" w:sz="6" w:space="0" w:color="000000"/>
              <w:right w:val="single" w:sz="6" w:space="0" w:color="000000"/>
            </w:tcBorders>
            <w:shd w:val="solid" w:color="E0DFE3" w:fill="auto"/>
            <w:vAlign w:val="center"/>
          </w:tcPr>
          <w:p w:rsidR="00203B2A" w:rsidRPr="00F14E54" w:rsidRDefault="00203B2A" w:rsidP="00802B77">
            <w:pPr>
              <w:autoSpaceDE w:val="0"/>
              <w:autoSpaceDN w:val="0"/>
              <w:adjustRightInd w:val="0"/>
              <w:spacing w:before="24" w:after="24"/>
              <w:jc w:val="center"/>
              <w:rPr>
                <w:rFonts w:ascii="Arial" w:hAnsi="Arial" w:cs="Arial"/>
                <w:color w:val="000000"/>
                <w:sz w:val="20"/>
                <w:szCs w:val="20"/>
                <w:lang w:val="ru-RU"/>
              </w:rPr>
            </w:pPr>
            <w:r w:rsidRPr="00F14E54">
              <w:rPr>
                <w:rFonts w:ascii="Arial" w:hAnsi="Arial" w:cs="Arial"/>
                <w:color w:val="000000"/>
                <w:sz w:val="20"/>
                <w:szCs w:val="20"/>
                <w:lang w:val="ru-RU"/>
              </w:rPr>
              <w:t>Техническое наименование груза</w:t>
            </w:r>
          </w:p>
        </w:tc>
      </w:tr>
      <w:tr w:rsidR="00203B2A" w:rsidRPr="00F14E54">
        <w:tblPrEx>
          <w:tblCellMar>
            <w:top w:w="0" w:type="dxa"/>
            <w:bottom w:w="0" w:type="dxa"/>
          </w:tblCellMar>
        </w:tblPrEx>
        <w:tc>
          <w:tcPr>
            <w:tcW w:w="1468" w:type="dxa"/>
            <w:tcBorders>
              <w:top w:val="single" w:sz="6" w:space="0" w:color="000000"/>
              <w:left w:val="single" w:sz="6" w:space="0" w:color="000000"/>
              <w:bottom w:val="single" w:sz="6" w:space="0" w:color="000000"/>
              <w:right w:val="single" w:sz="6" w:space="0" w:color="000000"/>
            </w:tcBorders>
            <w:shd w:val="solid" w:color="FFFFFF" w:fill="auto"/>
          </w:tcPr>
          <w:p w:rsidR="00203B2A" w:rsidRPr="00F14E54" w:rsidRDefault="00203B2A"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3161</w:t>
            </w:r>
          </w:p>
        </w:tc>
        <w:tc>
          <w:tcPr>
            <w:tcW w:w="6505" w:type="dxa"/>
            <w:tcBorders>
              <w:top w:val="single" w:sz="6" w:space="0" w:color="000000"/>
              <w:left w:val="single" w:sz="6" w:space="0" w:color="000000"/>
              <w:bottom w:val="single" w:sz="6" w:space="0" w:color="000000"/>
              <w:right w:val="single" w:sz="6" w:space="0" w:color="000000"/>
            </w:tcBorders>
            <w:shd w:val="solid" w:color="FFFFFF" w:fill="auto"/>
          </w:tcPr>
          <w:p w:rsidR="00203B2A" w:rsidRPr="00F14E54" w:rsidRDefault="00203B2A"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Винил</w:t>
            </w:r>
          </w:p>
        </w:tc>
      </w:tr>
      <w:tr w:rsidR="00203B2A" w:rsidRPr="00F14E54">
        <w:tblPrEx>
          <w:tblCellMar>
            <w:top w:w="0" w:type="dxa"/>
            <w:bottom w:w="0" w:type="dxa"/>
          </w:tblCellMar>
        </w:tblPrEx>
        <w:tc>
          <w:tcPr>
            <w:tcW w:w="1468" w:type="dxa"/>
            <w:tcBorders>
              <w:top w:val="single" w:sz="6" w:space="0" w:color="000000"/>
              <w:left w:val="single" w:sz="6" w:space="0" w:color="000000"/>
              <w:bottom w:val="single" w:sz="6" w:space="0" w:color="000000"/>
              <w:right w:val="single" w:sz="6" w:space="0" w:color="000000"/>
            </w:tcBorders>
            <w:shd w:val="solid" w:color="FFFFFF" w:fill="auto"/>
          </w:tcPr>
          <w:p w:rsidR="00203B2A" w:rsidRPr="00F14E54" w:rsidRDefault="00203B2A"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3286</w:t>
            </w:r>
          </w:p>
        </w:tc>
        <w:tc>
          <w:tcPr>
            <w:tcW w:w="6505" w:type="dxa"/>
            <w:tcBorders>
              <w:top w:val="single" w:sz="6" w:space="0" w:color="000000"/>
              <w:left w:val="single" w:sz="6" w:space="0" w:color="000000"/>
              <w:bottom w:val="single" w:sz="6" w:space="0" w:color="000000"/>
              <w:right w:val="single" w:sz="6" w:space="0" w:color="000000"/>
            </w:tcBorders>
            <w:shd w:val="solid" w:color="FFFFFF" w:fill="auto"/>
          </w:tcPr>
          <w:p w:rsidR="00203B2A" w:rsidRPr="00F14E54" w:rsidRDefault="00203B2A" w:rsidP="00802B77">
            <w:pPr>
              <w:autoSpaceDE w:val="0"/>
              <w:autoSpaceDN w:val="0"/>
              <w:adjustRightInd w:val="0"/>
              <w:spacing w:before="24" w:after="24"/>
              <w:rPr>
                <w:rFonts w:ascii="Arial" w:hAnsi="Arial" w:cs="Arial"/>
                <w:color w:val="000000"/>
                <w:sz w:val="20"/>
                <w:szCs w:val="20"/>
                <w:lang w:val="ru-RU"/>
              </w:rPr>
            </w:pPr>
            <w:r w:rsidRPr="00F14E54">
              <w:rPr>
                <w:rFonts w:ascii="Arial" w:hAnsi="Arial" w:cs="Arial"/>
                <w:color w:val="000000"/>
                <w:sz w:val="20"/>
                <w:szCs w:val="20"/>
                <w:lang w:val="ru-RU"/>
              </w:rPr>
              <w:t>Гептил</w:t>
            </w:r>
          </w:p>
        </w:tc>
      </w:tr>
    </w:tbl>
    <w:p w:rsidR="00203B2A" w:rsidRPr="00F14E54" w:rsidRDefault="00203B2A" w:rsidP="00203B2A">
      <w:pPr>
        <w:ind w:left="2160" w:hanging="1260"/>
        <w:rPr>
          <w:rFonts w:ascii="Arial" w:hAnsi="Arial" w:cs="Arial"/>
          <w:b/>
          <w:bCs/>
          <w:i/>
          <w:iCs/>
          <w:sz w:val="20"/>
          <w:szCs w:val="20"/>
          <w:lang w:val="ru-RU"/>
        </w:rPr>
      </w:pPr>
      <w:r w:rsidRPr="00F14E54">
        <w:rPr>
          <w:rFonts w:ascii="Arial" w:hAnsi="Arial" w:cs="Arial"/>
          <w:b/>
          <w:bCs/>
          <w:i/>
          <w:iCs/>
          <w:sz w:val="20"/>
          <w:szCs w:val="20"/>
          <w:lang w:val="ru-RU"/>
        </w:rPr>
        <w:tab/>
      </w:r>
    </w:p>
    <w:p w:rsidR="00203B2A" w:rsidRPr="00F14E54" w:rsidRDefault="00203B2A" w:rsidP="00203B2A">
      <w:pPr>
        <w:ind w:left="2835" w:hanging="1417"/>
        <w:jc w:val="both"/>
        <w:rPr>
          <w:rFonts w:ascii="Arial" w:hAnsi="Arial" w:cs="Arial"/>
          <w:b/>
          <w:bCs/>
          <w:i/>
          <w:iCs/>
          <w:sz w:val="20"/>
          <w:szCs w:val="20"/>
        </w:rPr>
      </w:pPr>
      <w:r w:rsidRPr="00F14E54">
        <w:rPr>
          <w:rFonts w:ascii="Arial" w:hAnsi="Arial" w:cs="Arial"/>
          <w:b/>
          <w:bCs/>
          <w:i/>
          <w:iCs/>
          <w:sz w:val="20"/>
          <w:szCs w:val="20"/>
          <w:lang w:val="ru-RU"/>
        </w:rPr>
        <w:t xml:space="preserve">Примечание 1: </w:t>
      </w:r>
      <w:r w:rsidRPr="00F14E54">
        <w:rPr>
          <w:rFonts w:ascii="Arial" w:hAnsi="Arial" w:cs="Arial"/>
          <w:bCs/>
          <w:i/>
          <w:sz w:val="20"/>
          <w:szCs w:val="20"/>
          <w:lang w:val="ru-RU"/>
        </w:rPr>
        <w:t>Данное специальное положение применяется также при возврате</w:t>
      </w:r>
      <w:r w:rsidRPr="00F14E54">
        <w:rPr>
          <w:rFonts w:ascii="Arial" w:hAnsi="Arial" w:cs="Arial"/>
          <w:i/>
          <w:sz w:val="20"/>
          <w:szCs w:val="20"/>
          <w:lang w:val="ru-RU"/>
        </w:rPr>
        <w:t xml:space="preserve"> порожних неочищенных цистерн.  </w:t>
      </w:r>
    </w:p>
    <w:p w:rsidR="00DF7C87" w:rsidRPr="00F14E54" w:rsidRDefault="00203B2A" w:rsidP="006C554D">
      <w:pPr>
        <w:pStyle w:val="russian"/>
        <w:tabs>
          <w:tab w:val="clear" w:pos="993"/>
          <w:tab w:val="left" w:pos="2835"/>
          <w:tab w:val="left" w:pos="9639"/>
        </w:tabs>
        <w:spacing w:before="0" w:after="0"/>
        <w:ind w:left="2835" w:hanging="1417"/>
      </w:pPr>
      <w:r w:rsidRPr="00F14E54">
        <w:rPr>
          <w:b/>
          <w:bCs/>
          <w:i/>
          <w:iCs/>
        </w:rPr>
        <w:t>Примечание 2</w:t>
      </w:r>
      <w:r w:rsidRPr="00F14E54">
        <w:rPr>
          <w:i/>
        </w:rPr>
        <w:t>: Требование данного специального положения не обязательно для Венг</w:t>
      </w:r>
      <w:r w:rsidR="00D45980">
        <w:rPr>
          <w:i/>
        </w:rPr>
        <w:t>рии</w:t>
      </w:r>
      <w:r w:rsidRPr="00F14E54">
        <w:rPr>
          <w:i/>
        </w:rPr>
        <w:t>, Республики Польша и Словацкой Республики</w:t>
      </w:r>
      <w:r w:rsidRPr="00F14E54">
        <w:t>.</w:t>
      </w:r>
    </w:p>
    <w:p w:rsidR="00203B2A" w:rsidRPr="00F14E54" w:rsidRDefault="00203B2A" w:rsidP="00203B2A">
      <w:pPr>
        <w:ind w:left="1418" w:hanging="851"/>
        <w:jc w:val="both"/>
        <w:rPr>
          <w:rFonts w:ascii="Arial" w:hAnsi="Arial" w:cs="Arial"/>
          <w:sz w:val="20"/>
          <w:szCs w:val="20"/>
          <w:lang w:val="ru-RU"/>
        </w:rPr>
      </w:pPr>
      <w:r w:rsidRPr="00F14E54">
        <w:rPr>
          <w:rFonts w:ascii="Arial" w:hAnsi="Arial" w:cs="Arial"/>
          <w:b/>
          <w:sz w:val="20"/>
          <w:szCs w:val="20"/>
          <w:lang w:val="ru-RU"/>
        </w:rPr>
        <w:t>CW69</w:t>
      </w:r>
      <w:r w:rsidRPr="00F14E54">
        <w:rPr>
          <w:rFonts w:ascii="Arial" w:hAnsi="Arial" w:cs="Arial"/>
          <w:sz w:val="20"/>
          <w:szCs w:val="20"/>
          <w:lang w:val="ru-RU"/>
        </w:rPr>
        <w:tab/>
        <w:t>Порожние неочищенные цистерны (включая: вагон-цистерну, контейнер-цистерну, цистерну встрое</w:t>
      </w:r>
      <w:r w:rsidRPr="00F14E54">
        <w:rPr>
          <w:rFonts w:ascii="Arial" w:hAnsi="Arial" w:cs="Arial"/>
          <w:sz w:val="20"/>
          <w:szCs w:val="20"/>
          <w:lang w:val="ru-RU"/>
        </w:rPr>
        <w:t>н</w:t>
      </w:r>
      <w:r w:rsidRPr="00F14E54">
        <w:rPr>
          <w:rFonts w:ascii="Arial" w:hAnsi="Arial" w:cs="Arial"/>
          <w:sz w:val="20"/>
          <w:szCs w:val="20"/>
          <w:lang w:val="ru-RU"/>
        </w:rPr>
        <w:t>ную, цистерну переносную, цистерну съемную, элементы вагонов-батарей или МЭГК) из-под данного груза по территории Республики Казахстан и Российской Федерации перевозятся в сопровождении бригады специалистов или проводников отправителя (получ</w:t>
      </w:r>
      <w:r w:rsidRPr="00F14E54">
        <w:rPr>
          <w:rFonts w:ascii="Arial" w:hAnsi="Arial" w:cs="Arial"/>
          <w:sz w:val="20"/>
          <w:szCs w:val="20"/>
          <w:lang w:val="ru-RU"/>
        </w:rPr>
        <w:t>а</w:t>
      </w:r>
      <w:r w:rsidRPr="00F14E54">
        <w:rPr>
          <w:rFonts w:ascii="Arial" w:hAnsi="Arial" w:cs="Arial"/>
          <w:sz w:val="20"/>
          <w:szCs w:val="20"/>
          <w:lang w:val="ru-RU"/>
        </w:rPr>
        <w:t>теля) (</w:t>
      </w:r>
      <w:proofErr w:type="gramStart"/>
      <w:r w:rsidRPr="00F14E54">
        <w:rPr>
          <w:rFonts w:ascii="Arial" w:hAnsi="Arial" w:cs="Arial"/>
          <w:sz w:val="20"/>
          <w:szCs w:val="20"/>
          <w:lang w:val="ru-RU"/>
        </w:rPr>
        <w:t>см</w:t>
      </w:r>
      <w:proofErr w:type="gramEnd"/>
      <w:r w:rsidRPr="00F14E54">
        <w:rPr>
          <w:rFonts w:ascii="Arial" w:hAnsi="Arial" w:cs="Arial"/>
          <w:sz w:val="20"/>
          <w:szCs w:val="20"/>
          <w:lang w:val="ru-RU"/>
        </w:rPr>
        <w:t xml:space="preserve">. раздел </w:t>
      </w:r>
      <w:smartTag w:uri="urn:schemas-microsoft-com:office:smarttags" w:element="date">
        <w:smartTagPr>
          <w:attr w:name="Year" w:val="2007"/>
          <w:attr w:name="Month" w:val="5"/>
          <w:attr w:name="Day" w:val="9"/>
        </w:smartTagPr>
        <w:smartTag w:uri="schemas-tilde-lv/tildestengine" w:element="date">
          <w:smartTagPr>
            <w:attr w:name="Year" w:val="2007"/>
            <w:attr w:name="Month" w:val="5"/>
            <w:attr w:name="Day" w:val="9"/>
          </w:smartTagPr>
          <w:r w:rsidRPr="00F14E54">
            <w:rPr>
              <w:rFonts w:ascii="Arial" w:hAnsi="Arial" w:cs="Arial"/>
              <w:sz w:val="20"/>
              <w:szCs w:val="20"/>
              <w:lang w:val="ru-RU"/>
            </w:rPr>
            <w:t>7.5.9</w:t>
          </w:r>
        </w:smartTag>
      </w:smartTag>
      <w:r w:rsidRPr="00F14E54">
        <w:rPr>
          <w:rFonts w:ascii="Arial" w:hAnsi="Arial" w:cs="Arial"/>
          <w:sz w:val="20"/>
          <w:szCs w:val="20"/>
          <w:lang w:val="ru-RU"/>
        </w:rPr>
        <w:t>).</w:t>
      </w:r>
    </w:p>
    <w:p w:rsidR="00203B2A" w:rsidRPr="00F14E54" w:rsidRDefault="00203B2A" w:rsidP="00203B2A">
      <w:pPr>
        <w:ind w:left="1080" w:hanging="1080"/>
        <w:jc w:val="both"/>
        <w:rPr>
          <w:rFonts w:ascii="Arial" w:hAnsi="Arial" w:cs="Arial"/>
          <w:sz w:val="20"/>
          <w:szCs w:val="20"/>
          <w:lang w:val="ru-RU"/>
        </w:rPr>
      </w:pPr>
    </w:p>
    <w:p w:rsidR="00203B2A" w:rsidRPr="00F14E54" w:rsidRDefault="00203B2A" w:rsidP="006C554D">
      <w:pPr>
        <w:pStyle w:val="russian"/>
        <w:tabs>
          <w:tab w:val="clear" w:pos="993"/>
          <w:tab w:val="left" w:pos="2835"/>
          <w:tab w:val="left" w:pos="9639"/>
        </w:tabs>
        <w:spacing w:before="0" w:after="0"/>
        <w:ind w:left="2835" w:hanging="1417"/>
        <w:rPr>
          <w:bCs/>
          <w:i/>
          <w:iCs/>
        </w:rPr>
      </w:pPr>
      <w:r w:rsidRPr="00F14E54">
        <w:rPr>
          <w:b/>
          <w:i/>
          <w:iCs/>
        </w:rPr>
        <w:t>Примечание:</w:t>
      </w:r>
      <w:r w:rsidRPr="00F14E54">
        <w:rPr>
          <w:b/>
          <w:i/>
          <w:iCs/>
        </w:rPr>
        <w:tab/>
      </w:r>
      <w:r w:rsidRPr="00F14E54">
        <w:rPr>
          <w:bCs/>
          <w:i/>
          <w:iCs/>
        </w:rPr>
        <w:t>Требование данного специального положения не обязательно для других стран.</w:t>
      </w:r>
    </w:p>
    <w:p w:rsidR="00203B2A" w:rsidRPr="00F14E54" w:rsidRDefault="00203B2A" w:rsidP="00203B2A">
      <w:pPr>
        <w:pStyle w:val="russian"/>
        <w:tabs>
          <w:tab w:val="clear" w:pos="993"/>
          <w:tab w:val="left" w:pos="1418"/>
          <w:tab w:val="left" w:pos="9163"/>
        </w:tabs>
        <w:spacing w:before="0" w:after="0"/>
        <w:ind w:left="1418" w:right="476" w:hanging="851"/>
      </w:pPr>
      <w:r w:rsidRPr="00F14E54">
        <w:rPr>
          <w:b/>
        </w:rPr>
        <w:t>CW</w:t>
      </w:r>
      <w:r w:rsidRPr="00F14E54">
        <w:rPr>
          <w:b/>
          <w:lang w:val="lv-LV"/>
        </w:rPr>
        <w:t>70</w:t>
      </w:r>
      <w:r w:rsidRPr="00F14E54">
        <w:tab/>
        <w:t>Данный груз в упаковке запрещается грузить в один вагон или контейнер совместно с опасными грузами других классов и грузами данного класса с другими номерами ООН.</w:t>
      </w:r>
    </w:p>
    <w:p w:rsidR="00D55168" w:rsidRPr="00F14E54" w:rsidRDefault="00D55168">
      <w:pPr>
        <w:pStyle w:val="russian"/>
        <w:spacing w:before="0" w:after="0"/>
        <w:rPr>
          <w:lang w:val="de-DE"/>
        </w:rPr>
      </w:pPr>
      <w:r w:rsidRPr="00F14E54">
        <w:br w:type="page"/>
      </w:r>
    </w:p>
    <w:p w:rsidR="00D55168" w:rsidRPr="00F14E54" w:rsidRDefault="00D55168">
      <w:pPr>
        <w:pStyle w:val="7"/>
        <w:spacing w:before="0" w:after="0"/>
        <w:rPr>
          <w:lang w:val="de-DE"/>
        </w:rPr>
      </w:pPr>
    </w:p>
    <w:p w:rsidR="00D55168" w:rsidRPr="00F14E54" w:rsidRDefault="00D55168">
      <w:pPr>
        <w:pStyle w:val="7"/>
        <w:spacing w:before="0" w:after="0"/>
      </w:pPr>
    </w:p>
    <w:p w:rsidR="00D55168" w:rsidRPr="00F14E54" w:rsidRDefault="00D55168">
      <w:pPr>
        <w:rPr>
          <w:lang w:val="ru-RU"/>
        </w:rPr>
      </w:pPr>
    </w:p>
    <w:p w:rsidR="00D55168" w:rsidRPr="00F14E54" w:rsidRDefault="00D55168">
      <w:pPr>
        <w:rPr>
          <w:lang w:val="ru-RU"/>
        </w:rPr>
      </w:pPr>
    </w:p>
    <w:p w:rsidR="00D55168" w:rsidRPr="00F14E54" w:rsidRDefault="00D55168">
      <w:pPr>
        <w:rPr>
          <w:lang w:val="ru-RU"/>
        </w:rPr>
      </w:pPr>
    </w:p>
    <w:p w:rsidR="00D55168" w:rsidRPr="00F14E54" w:rsidRDefault="00D55168">
      <w:pPr>
        <w:rPr>
          <w:lang w:val="ru-RU"/>
        </w:rPr>
      </w:pPr>
    </w:p>
    <w:p w:rsidR="00D55168" w:rsidRPr="00F14E54" w:rsidRDefault="00D55168">
      <w:pPr>
        <w:rPr>
          <w:lang w:val="ru-RU"/>
        </w:rPr>
      </w:pPr>
    </w:p>
    <w:p w:rsidR="00D55168" w:rsidRPr="00F14E54" w:rsidRDefault="00D55168">
      <w:pPr>
        <w:rPr>
          <w:lang w:val="ru-RU"/>
        </w:rPr>
      </w:pPr>
    </w:p>
    <w:p w:rsidR="00D55168" w:rsidRPr="00F14E54" w:rsidRDefault="00D55168">
      <w:pPr>
        <w:rPr>
          <w:lang w:val="ru-RU"/>
        </w:rPr>
      </w:pPr>
    </w:p>
    <w:p w:rsidR="00D55168" w:rsidRPr="00F14E54" w:rsidRDefault="00D55168">
      <w:pPr>
        <w:rPr>
          <w:lang w:val="de-DE"/>
        </w:rPr>
      </w:pPr>
    </w:p>
    <w:p w:rsidR="00D55168" w:rsidRPr="00F14E54" w:rsidRDefault="00D55168">
      <w:pPr>
        <w:rPr>
          <w:lang w:val="de-DE"/>
        </w:rPr>
      </w:pPr>
    </w:p>
    <w:p w:rsidR="00D55168" w:rsidRPr="00F14E54" w:rsidRDefault="00D55168">
      <w:pPr>
        <w:rPr>
          <w:lang w:val="de-DE"/>
        </w:rPr>
      </w:pPr>
    </w:p>
    <w:p w:rsidR="00D55168" w:rsidRPr="00F14E54" w:rsidRDefault="00D55168">
      <w:pPr>
        <w:rPr>
          <w:lang w:val="de-DE"/>
        </w:rPr>
      </w:pPr>
    </w:p>
    <w:p w:rsidR="00D55168" w:rsidRPr="00F14E54" w:rsidRDefault="00D55168">
      <w:pPr>
        <w:pStyle w:val="2"/>
        <w:spacing w:before="0" w:after="0"/>
        <w:jc w:val="center"/>
        <w:rPr>
          <w:i w:val="0"/>
          <w:iCs w:val="0"/>
          <w:sz w:val="24"/>
          <w:lang w:val="de-DE"/>
        </w:rPr>
      </w:pPr>
      <w:r w:rsidRPr="00F14E54">
        <w:rPr>
          <w:i w:val="0"/>
          <w:iCs w:val="0"/>
          <w:sz w:val="24"/>
          <w:lang w:val="de-DE"/>
        </w:rPr>
        <w:t>Г</w:t>
      </w:r>
      <w:r w:rsidRPr="00F14E54">
        <w:rPr>
          <w:i w:val="0"/>
          <w:iCs w:val="0"/>
          <w:sz w:val="24"/>
          <w:lang w:val="ru-RU"/>
        </w:rPr>
        <w:t>ЛАВА</w:t>
      </w:r>
      <w:r w:rsidRPr="00F14E54">
        <w:rPr>
          <w:i w:val="0"/>
          <w:iCs w:val="0"/>
          <w:sz w:val="24"/>
          <w:lang w:val="de-DE"/>
        </w:rPr>
        <w:t xml:space="preserve"> 7.6</w:t>
      </w:r>
    </w:p>
    <w:p w:rsidR="00D55168" w:rsidRPr="00F14E54" w:rsidRDefault="00D55168">
      <w:pPr>
        <w:pStyle w:val="2"/>
        <w:spacing w:before="0" w:after="0"/>
        <w:jc w:val="center"/>
        <w:rPr>
          <w:i w:val="0"/>
          <w:iCs w:val="0"/>
          <w:sz w:val="24"/>
          <w:lang w:val="de-DE"/>
        </w:rPr>
      </w:pPr>
    </w:p>
    <w:p w:rsidR="00D55168" w:rsidRPr="00F14E54" w:rsidRDefault="00D55168">
      <w:pPr>
        <w:pStyle w:val="2"/>
        <w:spacing w:before="0" w:after="0"/>
        <w:jc w:val="center"/>
        <w:rPr>
          <w:i w:val="0"/>
          <w:iCs w:val="0"/>
          <w:sz w:val="24"/>
          <w:lang w:val="de-DE"/>
        </w:rPr>
      </w:pPr>
      <w:r w:rsidRPr="00F14E54">
        <w:rPr>
          <w:i w:val="0"/>
          <w:iCs w:val="0"/>
          <w:sz w:val="24"/>
        </w:rPr>
        <w:t>(</w:t>
      </w:r>
      <w:r w:rsidRPr="00F14E54">
        <w:rPr>
          <w:i w:val="0"/>
          <w:iCs w:val="0"/>
          <w:sz w:val="24"/>
          <w:lang w:val="ru-RU"/>
        </w:rPr>
        <w:t>з</w:t>
      </w:r>
      <w:r w:rsidRPr="00F14E54">
        <w:rPr>
          <w:i w:val="0"/>
          <w:iCs w:val="0"/>
          <w:sz w:val="24"/>
        </w:rPr>
        <w:t>арезервирован</w:t>
      </w:r>
      <w:r w:rsidRPr="00F14E54">
        <w:rPr>
          <w:i w:val="0"/>
          <w:iCs w:val="0"/>
          <w:sz w:val="24"/>
          <w:lang w:val="ru-RU"/>
        </w:rPr>
        <w:t>о</w:t>
      </w:r>
      <w:r w:rsidRPr="00F14E54">
        <w:rPr>
          <w:i w:val="0"/>
          <w:iCs w:val="0"/>
          <w:sz w:val="24"/>
        </w:rPr>
        <w:t>)</w:t>
      </w:r>
    </w:p>
    <w:p w:rsidR="00D55168" w:rsidRPr="002A05CF" w:rsidRDefault="00B96D75" w:rsidP="002A05CF">
      <w:pPr>
        <w:pStyle w:val="7"/>
        <w:spacing w:before="0" w:after="0"/>
        <w:rPr>
          <w:lang w:val="de-DE"/>
        </w:rPr>
      </w:pPr>
      <w:r>
        <w:rPr>
          <w:lang w:val="de-DE"/>
        </w:rPr>
        <w:br w:type="page"/>
      </w:r>
    </w:p>
    <w:p w:rsidR="00D55168" w:rsidRPr="00F14E54" w:rsidRDefault="00D55168" w:rsidP="002D08E9">
      <w:pPr>
        <w:rPr>
          <w:lang w:val="de-DE"/>
        </w:rPr>
      </w:pPr>
    </w:p>
    <w:p w:rsidR="00D55168" w:rsidRPr="00A56132" w:rsidRDefault="00D55168" w:rsidP="00A56132">
      <w:pPr>
        <w:rPr>
          <w:lang w:val="ru-RU"/>
        </w:rPr>
        <w:sectPr w:rsidR="00D55168" w:rsidRPr="00A56132">
          <w:footerReference w:type="default" r:id="rId17"/>
          <w:pgSz w:w="11907" w:h="16840" w:code="9"/>
          <w:pgMar w:top="1134" w:right="1134" w:bottom="1134" w:left="1134" w:header="567" w:footer="851" w:gutter="0"/>
          <w:cols w:space="708"/>
          <w:noEndnote/>
        </w:sectPr>
      </w:pPr>
    </w:p>
    <w:p w:rsidR="00D55168" w:rsidRPr="00F14E54" w:rsidRDefault="00D55168" w:rsidP="00A56132">
      <w:pPr>
        <w:pStyle w:val="7"/>
        <w:spacing w:before="0" w:after="0"/>
        <w:jc w:val="left"/>
      </w:pPr>
    </w:p>
    <w:p w:rsidR="00D55168" w:rsidRPr="00F14E54" w:rsidRDefault="00D55168">
      <w:pPr>
        <w:pStyle w:val="2"/>
        <w:spacing w:before="0" w:after="0"/>
        <w:jc w:val="center"/>
        <w:rPr>
          <w:i w:val="0"/>
          <w:iCs w:val="0"/>
          <w:sz w:val="24"/>
          <w:lang w:val="ru-RU"/>
        </w:rPr>
      </w:pPr>
      <w:r w:rsidRPr="00F14E54">
        <w:rPr>
          <w:i w:val="0"/>
          <w:iCs w:val="0"/>
          <w:sz w:val="24"/>
        </w:rPr>
        <w:t>ГЛАВА 7.7</w:t>
      </w:r>
    </w:p>
    <w:p w:rsidR="00203B2A" w:rsidRDefault="00203B2A" w:rsidP="00203B2A">
      <w:pPr>
        <w:jc w:val="center"/>
        <w:rPr>
          <w:rFonts w:ascii="Arial" w:hAnsi="Arial" w:cs="Arial"/>
          <w:lang w:val="ru-RU"/>
        </w:rPr>
      </w:pPr>
    </w:p>
    <w:p w:rsidR="001671D5" w:rsidRPr="008079B0" w:rsidRDefault="001671D5" w:rsidP="001671D5">
      <w:pPr>
        <w:ind w:left="993" w:hanging="273"/>
        <w:jc w:val="center"/>
        <w:rPr>
          <w:rFonts w:ascii="Arial" w:hAnsi="Arial" w:cs="Arial"/>
          <w:b/>
          <w:bCs/>
          <w:sz w:val="20"/>
          <w:szCs w:val="20"/>
          <w:lang w:val="ru-RU"/>
        </w:rPr>
      </w:pPr>
      <w:r w:rsidRPr="008079B0">
        <w:rPr>
          <w:rFonts w:ascii="Arial" w:hAnsi="Arial" w:cs="Arial"/>
          <w:b/>
          <w:bCs/>
          <w:sz w:val="20"/>
          <w:szCs w:val="20"/>
          <w:lang w:val="ru-RU"/>
        </w:rPr>
        <w:t>ПЕРЕВОЗКА ОПАСНЫХ ГРУЗОВ В РУЧНОЙ КЛАДИ, ЗАРЕГИСТРИРОВАННОМ БАГАЖЕ ИЛИ В ВИДЕ БАГАЖА ПАС</w:t>
      </w:r>
      <w:r w:rsidR="00AC5387">
        <w:rPr>
          <w:rFonts w:ascii="Arial" w:hAnsi="Arial" w:cs="Arial"/>
          <w:b/>
          <w:bCs/>
          <w:sz w:val="20"/>
          <w:szCs w:val="20"/>
          <w:lang w:val="ru-RU"/>
        </w:rPr>
        <w:t>С</w:t>
      </w:r>
      <w:r w:rsidRPr="008079B0">
        <w:rPr>
          <w:rFonts w:ascii="Arial" w:hAnsi="Arial" w:cs="Arial"/>
          <w:b/>
          <w:bCs/>
          <w:sz w:val="20"/>
          <w:szCs w:val="20"/>
          <w:lang w:val="ru-RU"/>
        </w:rPr>
        <w:t>АЖИРСКИХ АВТОТРАНСПОРТНЫХ СРЕДСТВ (АВТОМОБИЛЬ В ПОЕЗДЕ)</w:t>
      </w:r>
    </w:p>
    <w:p w:rsidR="001671D5" w:rsidRPr="008079B0" w:rsidRDefault="001671D5" w:rsidP="001671D5">
      <w:pPr>
        <w:ind w:left="1080" w:hanging="1080"/>
        <w:jc w:val="center"/>
        <w:rPr>
          <w:rFonts w:ascii="Arial" w:hAnsi="Arial" w:cs="Arial"/>
          <w:b/>
          <w:bCs/>
          <w:sz w:val="20"/>
          <w:szCs w:val="20"/>
          <w:lang w:val="ru-RU"/>
        </w:rPr>
      </w:pPr>
    </w:p>
    <w:p w:rsidR="001671D5" w:rsidRPr="008079B0" w:rsidRDefault="001671D5" w:rsidP="001671D5">
      <w:pPr>
        <w:ind w:left="1701" w:hanging="1701"/>
        <w:jc w:val="both"/>
        <w:rPr>
          <w:rFonts w:ascii="Arial" w:hAnsi="Arial" w:cs="Arial"/>
          <w:sz w:val="20"/>
          <w:szCs w:val="20"/>
          <w:lang w:val="ru-RU"/>
        </w:rPr>
      </w:pPr>
      <w:r w:rsidRPr="008079B0">
        <w:rPr>
          <w:rFonts w:ascii="Arial" w:hAnsi="Arial" w:cs="Arial"/>
          <w:b/>
          <w:bCs/>
          <w:sz w:val="20"/>
          <w:szCs w:val="20"/>
          <w:lang w:val="ru-RU"/>
        </w:rPr>
        <w:t xml:space="preserve">Примечание: </w:t>
      </w:r>
      <w:r w:rsidRPr="008079B0">
        <w:rPr>
          <w:rFonts w:ascii="Arial" w:hAnsi="Arial" w:cs="Arial"/>
          <w:sz w:val="20"/>
          <w:szCs w:val="20"/>
          <w:lang w:val="ru-RU"/>
        </w:rPr>
        <w:t>Требования настоящей главы не исключают дополнительные ограничения, которые устанавливает пассажирский перевозчик в соответствии с частными правами договора перевозки.</w:t>
      </w:r>
    </w:p>
    <w:p w:rsidR="001671D5" w:rsidRPr="008079B0" w:rsidRDefault="001671D5" w:rsidP="001671D5">
      <w:pPr>
        <w:ind w:left="1080" w:hanging="1080"/>
        <w:jc w:val="both"/>
        <w:rPr>
          <w:rFonts w:ascii="Arial" w:hAnsi="Arial" w:cs="Arial"/>
          <w:sz w:val="20"/>
          <w:szCs w:val="20"/>
          <w:lang w:val="ru-RU"/>
        </w:rPr>
      </w:pPr>
    </w:p>
    <w:p w:rsidR="001671D5" w:rsidRPr="008079B0" w:rsidRDefault="001671D5" w:rsidP="001671D5">
      <w:pPr>
        <w:jc w:val="both"/>
        <w:rPr>
          <w:rFonts w:ascii="Arial" w:hAnsi="Arial" w:cs="Arial"/>
          <w:sz w:val="20"/>
          <w:szCs w:val="20"/>
          <w:lang w:val="ru-RU"/>
        </w:rPr>
      </w:pPr>
      <w:r w:rsidRPr="008079B0">
        <w:rPr>
          <w:rFonts w:ascii="Arial" w:hAnsi="Arial" w:cs="Arial"/>
          <w:sz w:val="20"/>
          <w:szCs w:val="20"/>
          <w:lang w:val="ru-RU"/>
        </w:rPr>
        <w:t xml:space="preserve">Перевозка опасных грузов в ручной клади, зарегистрированном багаже или в виде багажа пассажирских автотранспортных средств разрешается, если соблюдены требования </w:t>
      </w:r>
      <w:bookmarkStart w:id="2" w:name="133306"/>
      <w:r w:rsidRPr="008079B0">
        <w:rPr>
          <w:rFonts w:ascii="Arial" w:hAnsi="Arial" w:cs="Arial"/>
          <w:sz w:val="20"/>
          <w:szCs w:val="20"/>
          <w:shd w:val="clear" w:color="auto" w:fill="FFFFFF"/>
          <w:lang w:val="ru-RU"/>
        </w:rPr>
        <w:t>Соглашения о Международном пассажирском сообщении (СМПС)</w:t>
      </w:r>
      <w:bookmarkEnd w:id="2"/>
      <w:r w:rsidRPr="008079B0">
        <w:rPr>
          <w:rFonts w:ascii="Arial" w:hAnsi="Arial" w:cs="Arial"/>
          <w:sz w:val="20"/>
          <w:szCs w:val="20"/>
          <w:lang w:val="ru-RU"/>
        </w:rPr>
        <w:t xml:space="preserve"> и: </w:t>
      </w:r>
    </w:p>
    <w:p w:rsidR="001671D5" w:rsidRPr="008079B0" w:rsidRDefault="001671D5" w:rsidP="001671D5">
      <w:pPr>
        <w:autoSpaceDE w:val="0"/>
        <w:autoSpaceDN w:val="0"/>
        <w:adjustRightInd w:val="0"/>
        <w:ind w:left="540" w:hanging="180"/>
        <w:jc w:val="both"/>
        <w:rPr>
          <w:rFonts w:ascii="Arial" w:hAnsi="Arial" w:cs="Arial"/>
          <w:sz w:val="20"/>
          <w:szCs w:val="20"/>
          <w:lang w:val="ru-RU"/>
        </w:rPr>
      </w:pPr>
    </w:p>
    <w:p w:rsidR="001671D5" w:rsidRPr="008079B0" w:rsidRDefault="001671D5" w:rsidP="001671D5">
      <w:pPr>
        <w:autoSpaceDE w:val="0"/>
        <w:autoSpaceDN w:val="0"/>
        <w:adjustRightInd w:val="0"/>
        <w:ind w:left="540" w:hanging="180"/>
        <w:jc w:val="both"/>
        <w:rPr>
          <w:rFonts w:ascii="Arial" w:eastAsia="SimSun" w:hAnsi="Arial" w:cs="Arial"/>
          <w:sz w:val="20"/>
          <w:szCs w:val="20"/>
          <w:lang w:val="ru-RU" w:eastAsia="zh-CN"/>
        </w:rPr>
      </w:pPr>
      <w:r w:rsidRPr="008079B0">
        <w:rPr>
          <w:rFonts w:ascii="Arial" w:hAnsi="Arial" w:cs="Arial"/>
          <w:sz w:val="20"/>
          <w:szCs w:val="20"/>
          <w:lang w:val="ru-RU"/>
        </w:rPr>
        <w:t>а) опасные грузы</w:t>
      </w:r>
      <w:r w:rsidRPr="008079B0">
        <w:rPr>
          <w:rFonts w:ascii="Arial" w:eastAsia="SimSun" w:hAnsi="Arial" w:cs="Arial"/>
          <w:sz w:val="20"/>
          <w:szCs w:val="20"/>
          <w:lang w:val="ru-RU" w:eastAsia="zh-CN"/>
        </w:rPr>
        <w:t xml:space="preserve"> упакованы для розничной торговли и предназначены для личного потребления, использования в быту, досуга или спорта, при условии, что приняты меры для предотвращения утечки содержимого при нормальных условиях перевозки. Когда такими грузами являются легковоспламеняющиеся жидкости, перевозимые в сосудах многоразового использования, наполненных частным лицом или для частного лица, то их общее количество не должно превышать 60 литров на один сосуд. Опасные грузы, помещенные в КСМ, крупногабаритную тару или цистерны, не считаются упакованными для розничной торговли;</w:t>
      </w:r>
    </w:p>
    <w:p w:rsidR="001671D5" w:rsidRPr="008079B0" w:rsidRDefault="001671D5" w:rsidP="001671D5">
      <w:pPr>
        <w:autoSpaceDE w:val="0"/>
        <w:autoSpaceDN w:val="0"/>
        <w:adjustRightInd w:val="0"/>
        <w:ind w:left="540" w:hanging="180"/>
        <w:jc w:val="both"/>
        <w:rPr>
          <w:rFonts w:ascii="Arial" w:eastAsia="SimSun" w:hAnsi="Arial" w:cs="Arial"/>
          <w:sz w:val="20"/>
          <w:szCs w:val="20"/>
          <w:lang w:val="ru-RU" w:eastAsia="zh-CN"/>
        </w:rPr>
      </w:pPr>
    </w:p>
    <w:p w:rsidR="001671D5" w:rsidRPr="008079B0" w:rsidRDefault="001671D5" w:rsidP="001671D5">
      <w:pPr>
        <w:autoSpaceDE w:val="0"/>
        <w:autoSpaceDN w:val="0"/>
        <w:adjustRightInd w:val="0"/>
        <w:ind w:left="540" w:hanging="180"/>
        <w:jc w:val="both"/>
        <w:rPr>
          <w:rFonts w:ascii="Arial" w:hAnsi="Arial" w:cs="Arial"/>
          <w:sz w:val="20"/>
          <w:szCs w:val="20"/>
          <w:lang w:val="ru-RU"/>
        </w:rPr>
      </w:pPr>
      <w:r w:rsidRPr="008079B0">
        <w:rPr>
          <w:rFonts w:ascii="Arial" w:eastAsia="SimSun" w:hAnsi="Arial" w:cs="Arial"/>
          <w:sz w:val="20"/>
          <w:szCs w:val="20"/>
          <w:lang w:val="ru-RU" w:eastAsia="zh-CN"/>
        </w:rPr>
        <w:t xml:space="preserve">б) перевозятся </w:t>
      </w:r>
      <w:r w:rsidRPr="008079B0">
        <w:rPr>
          <w:rFonts w:ascii="Arial" w:hAnsi="Arial" w:cs="Arial"/>
          <w:sz w:val="20"/>
          <w:szCs w:val="20"/>
          <w:lang w:val="ru-RU"/>
        </w:rPr>
        <w:t>машины или механизмы, не указанные в</w:t>
      </w:r>
      <w:proofErr w:type="gramStart"/>
      <w:r w:rsidRPr="008079B0">
        <w:rPr>
          <w:rFonts w:ascii="Arial" w:hAnsi="Arial" w:cs="Arial"/>
          <w:sz w:val="20"/>
          <w:szCs w:val="20"/>
          <w:lang w:val="ru-RU"/>
        </w:rPr>
        <w:t xml:space="preserve"> П</w:t>
      </w:r>
      <w:proofErr w:type="gramEnd"/>
      <w:r w:rsidRPr="008079B0">
        <w:rPr>
          <w:rFonts w:ascii="Arial" w:hAnsi="Arial" w:cs="Arial"/>
          <w:sz w:val="20"/>
          <w:szCs w:val="20"/>
          <w:lang w:val="ru-RU"/>
        </w:rPr>
        <w:t>рил. 2 к CМГC и содержащие опасные вещества и изделия в их внутреннем или эксплуатационном оборудовании, при условии, что приняты меры для предотвращения утечки содержимого при нормальных условиях перевозки;</w:t>
      </w:r>
    </w:p>
    <w:p w:rsidR="001671D5" w:rsidRPr="008079B0" w:rsidRDefault="001671D5" w:rsidP="001671D5">
      <w:pPr>
        <w:autoSpaceDE w:val="0"/>
        <w:autoSpaceDN w:val="0"/>
        <w:adjustRightInd w:val="0"/>
        <w:ind w:left="540" w:hanging="180"/>
        <w:jc w:val="both"/>
        <w:rPr>
          <w:rFonts w:ascii="Arial" w:hAnsi="Arial" w:cs="Arial"/>
          <w:sz w:val="20"/>
          <w:szCs w:val="20"/>
          <w:lang w:val="ru-RU"/>
        </w:rPr>
      </w:pPr>
    </w:p>
    <w:p w:rsidR="001671D5" w:rsidRPr="008079B0" w:rsidRDefault="001671D5" w:rsidP="001671D5">
      <w:pPr>
        <w:autoSpaceDE w:val="0"/>
        <w:autoSpaceDN w:val="0"/>
        <w:adjustRightInd w:val="0"/>
        <w:ind w:left="540" w:hanging="180"/>
        <w:jc w:val="both"/>
        <w:rPr>
          <w:rFonts w:ascii="Arial" w:eastAsia="SimSun" w:hAnsi="Arial" w:cs="Arial"/>
          <w:sz w:val="20"/>
          <w:szCs w:val="20"/>
          <w:lang w:val="ru-RU" w:eastAsia="zh-CN"/>
        </w:rPr>
      </w:pPr>
      <w:r w:rsidRPr="008079B0">
        <w:rPr>
          <w:rFonts w:ascii="Arial" w:hAnsi="Arial" w:cs="Arial"/>
          <w:sz w:val="20"/>
          <w:szCs w:val="20"/>
          <w:lang w:val="ru-RU"/>
        </w:rPr>
        <w:t xml:space="preserve">в) </w:t>
      </w:r>
      <w:r w:rsidRPr="008079B0">
        <w:rPr>
          <w:rFonts w:ascii="Arial" w:eastAsia="SimSun" w:hAnsi="Arial" w:cs="Arial"/>
          <w:sz w:val="20"/>
          <w:szCs w:val="20"/>
          <w:lang w:val="ru-RU" w:eastAsia="zh-CN"/>
        </w:rPr>
        <w:t xml:space="preserve">перевозка, осуществляется предприятиями в порядке обслуживания их основной деятельности, например, доставка грузов на гражданские строительные объекты или обратная отправка из этих объектов, или в связи с производимыми измерениями, ремонтом и обслуживанием, в количествах не более </w:t>
      </w:r>
      <w:smartTag w:uri="urn:schemas-microsoft-com:office:smarttags" w:element="metricconverter">
        <w:smartTagPr>
          <w:attr w:name="ProductID" w:val="450 литров"/>
        </w:smartTagPr>
        <w:r w:rsidRPr="008079B0">
          <w:rPr>
            <w:rFonts w:ascii="Arial" w:eastAsia="SimSun" w:hAnsi="Arial" w:cs="Arial"/>
            <w:sz w:val="20"/>
            <w:szCs w:val="20"/>
            <w:lang w:val="ru-RU" w:eastAsia="zh-CN"/>
          </w:rPr>
          <w:t>450 литров</w:t>
        </w:r>
      </w:smartTag>
      <w:r w:rsidRPr="008079B0">
        <w:rPr>
          <w:rFonts w:ascii="Arial" w:eastAsia="SimSun" w:hAnsi="Arial" w:cs="Arial"/>
          <w:sz w:val="20"/>
          <w:szCs w:val="20"/>
          <w:lang w:val="ru-RU" w:eastAsia="zh-CN"/>
        </w:rPr>
        <w:t xml:space="preserve"> на единицу тары и без превышения максимальных количеств, указанных в п. 1.1.3.6. Должны быть приняты меры для предотвращения утечки содержимого при нормальных условиях перевозки. Перевозки, осуществляемые такими предприятиями для собственного снабжения либо для внешнего или внутреннего распределения, не подпадают под действия данного исключения. </w:t>
      </w:r>
      <w:proofErr w:type="gramStart"/>
      <w:r w:rsidRPr="008079B0">
        <w:rPr>
          <w:rFonts w:ascii="Arial" w:eastAsia="SimSun" w:hAnsi="Arial" w:cs="Arial"/>
          <w:sz w:val="20"/>
          <w:szCs w:val="20"/>
          <w:lang w:val="ru-RU" w:eastAsia="zh-CN"/>
        </w:rPr>
        <w:t>Исключения также не применяются к грузам класса 7;</w:t>
      </w:r>
      <w:proofErr w:type="gramEnd"/>
    </w:p>
    <w:p w:rsidR="001671D5" w:rsidRPr="008079B0" w:rsidRDefault="001671D5" w:rsidP="001671D5">
      <w:pPr>
        <w:pStyle w:val="af4"/>
        <w:rPr>
          <w:rFonts w:ascii="Arial" w:eastAsia="SimSun" w:hAnsi="Arial" w:cs="Arial"/>
          <w:sz w:val="20"/>
          <w:szCs w:val="20"/>
          <w:lang w:eastAsia="zh-CN"/>
        </w:rPr>
      </w:pPr>
    </w:p>
    <w:p w:rsidR="001671D5" w:rsidRPr="008079B0" w:rsidRDefault="001671D5" w:rsidP="001671D5">
      <w:pPr>
        <w:pStyle w:val="af4"/>
        <w:rPr>
          <w:rFonts w:ascii="Arial" w:hAnsi="Arial" w:cs="Arial"/>
          <w:sz w:val="20"/>
          <w:szCs w:val="20"/>
        </w:rPr>
      </w:pPr>
      <w:r w:rsidRPr="008079B0">
        <w:rPr>
          <w:rFonts w:ascii="Arial" w:eastAsia="SimSun" w:hAnsi="Arial" w:cs="Arial"/>
          <w:sz w:val="20"/>
          <w:szCs w:val="20"/>
          <w:lang w:eastAsia="zh-CN"/>
        </w:rPr>
        <w:t xml:space="preserve">г) </w:t>
      </w:r>
      <w:r w:rsidRPr="008079B0">
        <w:rPr>
          <w:rFonts w:ascii="Arial" w:hAnsi="Arial" w:cs="Arial"/>
          <w:sz w:val="20"/>
          <w:szCs w:val="20"/>
        </w:rPr>
        <w:t xml:space="preserve">перевозка осуществляется компетентными органами или под их надзором, в том объеме, в каком перевозка необходима для проведения аварийно-спасательных работ, в частности перевозка, осуществляемая с целью локализации и сбора опасных грузов в случае инцидента или аварии и вывоза их в ближайшее подходящее безопасное место; </w:t>
      </w:r>
    </w:p>
    <w:p w:rsidR="001671D5" w:rsidRPr="008079B0" w:rsidRDefault="001671D5" w:rsidP="001671D5">
      <w:pPr>
        <w:pStyle w:val="af4"/>
        <w:rPr>
          <w:rFonts w:ascii="Arial" w:hAnsi="Arial" w:cs="Arial"/>
          <w:sz w:val="20"/>
          <w:szCs w:val="20"/>
        </w:rPr>
      </w:pPr>
    </w:p>
    <w:p w:rsidR="001671D5" w:rsidRPr="008079B0" w:rsidRDefault="001671D5" w:rsidP="001671D5">
      <w:pPr>
        <w:pStyle w:val="af4"/>
        <w:rPr>
          <w:rFonts w:ascii="Arial" w:hAnsi="Arial" w:cs="Arial"/>
          <w:sz w:val="20"/>
          <w:szCs w:val="20"/>
        </w:rPr>
      </w:pPr>
      <w:r w:rsidRPr="008079B0">
        <w:rPr>
          <w:rFonts w:ascii="Arial" w:hAnsi="Arial" w:cs="Arial"/>
          <w:sz w:val="20"/>
          <w:szCs w:val="20"/>
        </w:rPr>
        <w:t>д) срочная перевозка осуществляется спасательными или аварийными службами или под их надзором с целью спасения людей или защиты окружающей среды, при условии, что приняты  меры для обеспечения полной безопасности;</w:t>
      </w:r>
    </w:p>
    <w:p w:rsidR="001671D5" w:rsidRPr="008079B0" w:rsidRDefault="001671D5" w:rsidP="001671D5">
      <w:pPr>
        <w:pStyle w:val="af4"/>
        <w:rPr>
          <w:rFonts w:ascii="Arial" w:hAnsi="Arial" w:cs="Arial"/>
          <w:sz w:val="20"/>
          <w:szCs w:val="20"/>
        </w:rPr>
      </w:pPr>
    </w:p>
    <w:p w:rsidR="001671D5" w:rsidRPr="008079B0" w:rsidRDefault="001671D5" w:rsidP="001671D5">
      <w:pPr>
        <w:pStyle w:val="af4"/>
        <w:rPr>
          <w:rFonts w:ascii="Arial" w:hAnsi="Arial" w:cs="Arial"/>
          <w:sz w:val="20"/>
          <w:szCs w:val="20"/>
        </w:rPr>
      </w:pPr>
      <w:r w:rsidRPr="008079B0">
        <w:rPr>
          <w:rFonts w:ascii="Arial" w:hAnsi="Arial" w:cs="Arial"/>
          <w:sz w:val="20"/>
          <w:szCs w:val="20"/>
        </w:rPr>
        <w:t xml:space="preserve">е) перевозятся газы, содержащиеся в топливных баках перевозимых автотранспортных средств. Вентиль между топливным баком и двигателем должен быть закрыт, а электрический контакт аккумулятора разомкнут; </w:t>
      </w:r>
    </w:p>
    <w:p w:rsidR="001671D5" w:rsidRPr="008079B0" w:rsidRDefault="001671D5" w:rsidP="001671D5">
      <w:pPr>
        <w:pStyle w:val="af4"/>
        <w:rPr>
          <w:rFonts w:ascii="Arial" w:hAnsi="Arial" w:cs="Arial"/>
          <w:sz w:val="20"/>
          <w:szCs w:val="20"/>
        </w:rPr>
      </w:pPr>
    </w:p>
    <w:p w:rsidR="001671D5" w:rsidRPr="008079B0" w:rsidRDefault="001671D5" w:rsidP="001671D5">
      <w:pPr>
        <w:pStyle w:val="af4"/>
        <w:rPr>
          <w:rFonts w:ascii="Arial" w:hAnsi="Arial" w:cs="Arial"/>
          <w:sz w:val="20"/>
          <w:szCs w:val="20"/>
        </w:rPr>
      </w:pPr>
      <w:r w:rsidRPr="008079B0">
        <w:rPr>
          <w:rFonts w:ascii="Arial" w:hAnsi="Arial" w:cs="Arial"/>
          <w:sz w:val="20"/>
          <w:szCs w:val="20"/>
        </w:rPr>
        <w:t>ж)</w:t>
      </w:r>
      <w:r w:rsidRPr="008079B0">
        <w:rPr>
          <w:rFonts w:ascii="Arial" w:hAnsi="Arial" w:cs="Arial"/>
          <w:sz w:val="20"/>
          <w:szCs w:val="20"/>
        </w:rPr>
        <w:tab/>
        <w:t xml:space="preserve">перевозятся газы, содержащиеся в оборудовании, используемом для эксплуатации перевозимого автотранспортного средства (например, в огнетушителях), включая запасные части (например, накачанные шины); </w:t>
      </w:r>
    </w:p>
    <w:p w:rsidR="001671D5" w:rsidRPr="008079B0" w:rsidRDefault="001671D5" w:rsidP="001671D5">
      <w:pPr>
        <w:pStyle w:val="af4"/>
        <w:rPr>
          <w:rFonts w:ascii="Arial" w:hAnsi="Arial" w:cs="Arial"/>
          <w:sz w:val="20"/>
          <w:szCs w:val="20"/>
        </w:rPr>
      </w:pPr>
    </w:p>
    <w:p w:rsidR="001671D5" w:rsidRPr="008079B0" w:rsidRDefault="001671D5" w:rsidP="001671D5">
      <w:pPr>
        <w:pStyle w:val="af4"/>
        <w:rPr>
          <w:rFonts w:ascii="Arial" w:hAnsi="Arial" w:cs="Arial"/>
          <w:sz w:val="20"/>
          <w:szCs w:val="20"/>
        </w:rPr>
      </w:pPr>
      <w:r w:rsidRPr="008079B0">
        <w:rPr>
          <w:rFonts w:ascii="Arial" w:hAnsi="Arial" w:cs="Arial"/>
          <w:sz w:val="20"/>
          <w:szCs w:val="20"/>
        </w:rPr>
        <w:lastRenderedPageBreak/>
        <w:t>з) перевозятся газы, содержащиеся в специальном оборудовании перевозимого автотранспортного средства, которые необходимы для функционирования данного специального оборудования во время перевозки (системы охлаждения, садки для рыбы, обогреватели и т. д.).  Данное исключение распространяется также на запасные емкости для такого оборудования или неочищенные порожние сменные емкости, перевозимые в одном и том же автотранспортном средстве;</w:t>
      </w:r>
    </w:p>
    <w:p w:rsidR="001671D5" w:rsidRPr="008079B0" w:rsidRDefault="001671D5" w:rsidP="001671D5">
      <w:pPr>
        <w:pStyle w:val="af4"/>
        <w:rPr>
          <w:rFonts w:ascii="Arial" w:hAnsi="Arial" w:cs="Arial"/>
          <w:sz w:val="20"/>
          <w:szCs w:val="20"/>
        </w:rPr>
      </w:pPr>
    </w:p>
    <w:p w:rsidR="001671D5" w:rsidRPr="008079B0" w:rsidRDefault="001671D5" w:rsidP="001671D5">
      <w:pPr>
        <w:pStyle w:val="af4"/>
        <w:rPr>
          <w:rFonts w:ascii="Arial" w:hAnsi="Arial" w:cs="Arial"/>
          <w:sz w:val="20"/>
          <w:szCs w:val="20"/>
        </w:rPr>
      </w:pPr>
      <w:r w:rsidRPr="008079B0">
        <w:rPr>
          <w:rFonts w:ascii="Arial" w:hAnsi="Arial" w:cs="Arial"/>
          <w:sz w:val="20"/>
          <w:szCs w:val="20"/>
        </w:rPr>
        <w:t>и) перевозятся пищевые продукты, включая газированные напитки, содержащие  газ (за исключением аэрозолей с № ООН 1950);</w:t>
      </w:r>
    </w:p>
    <w:p w:rsidR="001671D5" w:rsidRPr="008079B0" w:rsidRDefault="001671D5" w:rsidP="001671D5">
      <w:pPr>
        <w:tabs>
          <w:tab w:val="left" w:pos="540"/>
          <w:tab w:val="left" w:pos="1134"/>
        </w:tabs>
        <w:ind w:left="540" w:hanging="180"/>
        <w:jc w:val="both"/>
        <w:rPr>
          <w:rFonts w:ascii="Arial" w:hAnsi="Arial" w:cs="Arial"/>
          <w:sz w:val="20"/>
          <w:szCs w:val="20"/>
          <w:lang w:val="ru-RU"/>
        </w:rPr>
      </w:pPr>
    </w:p>
    <w:p w:rsidR="001671D5" w:rsidRPr="008079B0" w:rsidRDefault="001671D5" w:rsidP="001671D5">
      <w:pPr>
        <w:tabs>
          <w:tab w:val="left" w:pos="540"/>
          <w:tab w:val="left" w:pos="1134"/>
        </w:tabs>
        <w:ind w:left="540" w:hanging="180"/>
        <w:jc w:val="both"/>
        <w:rPr>
          <w:rFonts w:ascii="Arial" w:hAnsi="Arial" w:cs="Arial"/>
          <w:sz w:val="20"/>
          <w:szCs w:val="20"/>
          <w:lang w:val="ru-RU"/>
        </w:rPr>
      </w:pPr>
      <w:r w:rsidRPr="008079B0">
        <w:rPr>
          <w:rFonts w:ascii="Arial" w:hAnsi="Arial" w:cs="Arial"/>
          <w:sz w:val="20"/>
          <w:szCs w:val="20"/>
          <w:lang w:val="ru-RU"/>
        </w:rPr>
        <w:t xml:space="preserve">к) перевозятся мячи, предназначенные для спортивных мероприятий, содержащие  газы; </w:t>
      </w:r>
    </w:p>
    <w:p w:rsidR="001671D5" w:rsidRPr="008079B0" w:rsidRDefault="001671D5" w:rsidP="001671D5">
      <w:pPr>
        <w:pStyle w:val="af4"/>
        <w:rPr>
          <w:rFonts w:ascii="Arial" w:hAnsi="Arial" w:cs="Arial"/>
          <w:sz w:val="20"/>
          <w:szCs w:val="20"/>
        </w:rPr>
      </w:pPr>
    </w:p>
    <w:p w:rsidR="001671D5" w:rsidRPr="008079B0" w:rsidRDefault="001671D5" w:rsidP="001671D5">
      <w:pPr>
        <w:pStyle w:val="af4"/>
        <w:rPr>
          <w:rFonts w:ascii="Arial" w:hAnsi="Arial" w:cs="Arial"/>
          <w:sz w:val="20"/>
          <w:szCs w:val="20"/>
        </w:rPr>
      </w:pPr>
      <w:r w:rsidRPr="008079B0">
        <w:rPr>
          <w:rFonts w:ascii="Arial" w:hAnsi="Arial" w:cs="Arial"/>
          <w:sz w:val="20"/>
          <w:szCs w:val="20"/>
        </w:rPr>
        <w:t>л)</w:t>
      </w:r>
      <w:r w:rsidRPr="008079B0">
        <w:rPr>
          <w:rFonts w:ascii="Arial" w:hAnsi="Arial" w:cs="Arial"/>
          <w:sz w:val="20"/>
          <w:szCs w:val="20"/>
        </w:rPr>
        <w:tab/>
        <w:t>перевозятся электрические лампы,  содержащие газы, при условии что они упакованы таким образом, что метательный эффект от разрыва лампочки будет удерживаться внутри упаковки;</w:t>
      </w:r>
    </w:p>
    <w:p w:rsidR="001671D5" w:rsidRPr="008079B0" w:rsidRDefault="001671D5" w:rsidP="001671D5">
      <w:pPr>
        <w:autoSpaceDE w:val="0"/>
        <w:autoSpaceDN w:val="0"/>
        <w:adjustRightInd w:val="0"/>
        <w:ind w:left="540" w:hanging="180"/>
        <w:jc w:val="both"/>
        <w:rPr>
          <w:rFonts w:ascii="Arial" w:hAnsi="Arial" w:cs="Arial"/>
          <w:sz w:val="20"/>
          <w:szCs w:val="20"/>
          <w:lang w:val="ru-RU"/>
        </w:rPr>
      </w:pPr>
    </w:p>
    <w:p w:rsidR="001671D5" w:rsidRPr="008079B0" w:rsidRDefault="001671D5" w:rsidP="001671D5">
      <w:pPr>
        <w:autoSpaceDE w:val="0"/>
        <w:autoSpaceDN w:val="0"/>
        <w:adjustRightInd w:val="0"/>
        <w:ind w:left="540" w:hanging="180"/>
        <w:jc w:val="both"/>
        <w:rPr>
          <w:rFonts w:ascii="Arial" w:hAnsi="Arial" w:cs="Arial"/>
          <w:sz w:val="20"/>
          <w:szCs w:val="20"/>
          <w:lang w:val="ru-RU"/>
        </w:rPr>
      </w:pPr>
      <w:r w:rsidRPr="008079B0">
        <w:rPr>
          <w:rFonts w:ascii="Arial" w:hAnsi="Arial" w:cs="Arial"/>
          <w:sz w:val="20"/>
          <w:szCs w:val="20"/>
          <w:lang w:val="ru-RU"/>
        </w:rPr>
        <w:t xml:space="preserve">м) перевозится </w:t>
      </w:r>
      <w:r w:rsidRPr="008079B0">
        <w:rPr>
          <w:rFonts w:ascii="Arial" w:eastAsia="SimSun" w:hAnsi="Arial" w:cs="Arial"/>
          <w:sz w:val="20"/>
          <w:szCs w:val="20"/>
          <w:lang w:val="ru-RU" w:eastAsia="zh-CN"/>
        </w:rPr>
        <w:t xml:space="preserve">топливо, которое содержится в топливных баках перевозимых автотранспортных средств или других транспортных средств (таких, как катера), если топливо предназначено для обеспечения тяги или для функционирования оборудования таких средств. Во время перевозки все краны между двигателем, оборудованием и топливным баком должны быть закрыты, кроме случаев, когда кран должен быть открыт для обеспечения функционирования оборудования. Во избежание опрокидывания и смещения транспортные средства должны быть закреплены; </w:t>
      </w:r>
    </w:p>
    <w:p w:rsidR="001671D5" w:rsidRPr="008079B0" w:rsidRDefault="001671D5" w:rsidP="001671D5">
      <w:pPr>
        <w:pStyle w:val="af4"/>
        <w:rPr>
          <w:rFonts w:ascii="Arial" w:hAnsi="Arial" w:cs="Arial"/>
          <w:sz w:val="20"/>
          <w:szCs w:val="20"/>
        </w:rPr>
      </w:pPr>
    </w:p>
    <w:p w:rsidR="001671D5" w:rsidRPr="008079B0" w:rsidRDefault="001671D5" w:rsidP="001671D5">
      <w:pPr>
        <w:pStyle w:val="af4"/>
        <w:rPr>
          <w:rFonts w:ascii="Arial" w:hAnsi="Arial" w:cs="Arial"/>
          <w:color w:val="000000"/>
          <w:sz w:val="20"/>
          <w:szCs w:val="20"/>
        </w:rPr>
      </w:pPr>
      <w:r w:rsidRPr="008079B0">
        <w:rPr>
          <w:rFonts w:ascii="Arial" w:hAnsi="Arial" w:cs="Arial"/>
          <w:sz w:val="20"/>
          <w:szCs w:val="20"/>
        </w:rPr>
        <w:t>н) перевозятся опасные вещества или изделия, которые в соответствии со специальными положениями, указанными  в колонке 6 таблицы</w:t>
      </w:r>
      <w:proofErr w:type="gramStart"/>
      <w:r w:rsidRPr="008079B0">
        <w:rPr>
          <w:rFonts w:ascii="Arial" w:hAnsi="Arial" w:cs="Arial"/>
          <w:sz w:val="20"/>
          <w:szCs w:val="20"/>
        </w:rPr>
        <w:t xml:space="preserve"> А</w:t>
      </w:r>
      <w:proofErr w:type="gramEnd"/>
      <w:r w:rsidRPr="008079B0">
        <w:rPr>
          <w:rFonts w:ascii="Arial" w:hAnsi="Arial" w:cs="Arial"/>
          <w:sz w:val="20"/>
          <w:szCs w:val="20"/>
        </w:rPr>
        <w:t xml:space="preserve"> главы 3.2, подпадают под </w:t>
      </w:r>
      <w:r w:rsidRPr="008079B0">
        <w:rPr>
          <w:rFonts w:ascii="Arial" w:hAnsi="Arial" w:cs="Arial"/>
          <w:color w:val="000000"/>
          <w:sz w:val="20"/>
          <w:szCs w:val="20"/>
        </w:rPr>
        <w:t>освобождение от требований</w:t>
      </w:r>
      <w:r w:rsidRPr="008079B0">
        <w:rPr>
          <w:rFonts w:ascii="Arial" w:hAnsi="Arial" w:cs="Arial"/>
          <w:sz w:val="20"/>
          <w:szCs w:val="20"/>
        </w:rPr>
        <w:t>;</w:t>
      </w:r>
    </w:p>
    <w:p w:rsidR="001671D5" w:rsidRPr="008079B0" w:rsidRDefault="001671D5" w:rsidP="001671D5">
      <w:pPr>
        <w:pStyle w:val="af4"/>
        <w:rPr>
          <w:rFonts w:ascii="Arial" w:hAnsi="Arial" w:cs="Arial"/>
          <w:sz w:val="20"/>
          <w:szCs w:val="20"/>
        </w:rPr>
      </w:pPr>
    </w:p>
    <w:p w:rsidR="001671D5" w:rsidRDefault="001671D5" w:rsidP="001671D5">
      <w:pPr>
        <w:pStyle w:val="af4"/>
        <w:rPr>
          <w:rFonts w:ascii="Arial" w:hAnsi="Arial" w:cs="Arial"/>
          <w:sz w:val="20"/>
          <w:szCs w:val="20"/>
        </w:rPr>
      </w:pPr>
      <w:r w:rsidRPr="008079B0">
        <w:rPr>
          <w:rFonts w:ascii="Arial" w:hAnsi="Arial" w:cs="Arial"/>
          <w:sz w:val="20"/>
          <w:szCs w:val="20"/>
        </w:rPr>
        <w:t>о) перевозится порожняя неочищенная тара, содержавшая вещества классов 2, 3, 4.1, 5.1, 6.1, 8 и 9, если приняты надлежащие меры для устранения возможной опасности. Опасность считается устраненной, если приняты надлежащие меры для нейтрализации  опасности, присущей классам 1–9;</w:t>
      </w:r>
    </w:p>
    <w:p w:rsidR="001671D5" w:rsidRPr="008079B0" w:rsidRDefault="001671D5" w:rsidP="001671D5">
      <w:pPr>
        <w:pStyle w:val="af4"/>
        <w:rPr>
          <w:rFonts w:ascii="Arial" w:hAnsi="Arial" w:cs="Arial"/>
          <w:sz w:val="20"/>
          <w:szCs w:val="20"/>
        </w:rPr>
      </w:pPr>
    </w:p>
    <w:p w:rsidR="001671D5" w:rsidRPr="00203B2A" w:rsidRDefault="001671D5" w:rsidP="001671D5">
      <w:pPr>
        <w:ind w:left="567" w:hanging="141"/>
        <w:jc w:val="both"/>
        <w:rPr>
          <w:rFonts w:ascii="Arial" w:hAnsi="Arial" w:cs="Arial"/>
          <w:lang w:val="ru-RU"/>
        </w:rPr>
      </w:pPr>
      <w:r w:rsidRPr="008079B0">
        <w:rPr>
          <w:rFonts w:ascii="Arial" w:hAnsi="Arial" w:cs="Arial"/>
          <w:sz w:val="20"/>
          <w:szCs w:val="20"/>
          <w:lang w:val="ru-RU"/>
        </w:rPr>
        <w:t>п) перевозятся</w:t>
      </w:r>
      <w:r w:rsidRPr="008079B0">
        <w:rPr>
          <w:rFonts w:ascii="Arial" w:hAnsi="Arial" w:cs="Arial"/>
          <w:bCs/>
          <w:sz w:val="20"/>
          <w:szCs w:val="20"/>
          <w:lang w:val="ru-RU"/>
        </w:rPr>
        <w:t xml:space="preserve"> литиевые батареи, которые содержатся в оборудовании, используемом или предназначенном для применения во время перевозки (например, переносной компьютер).</w:t>
      </w:r>
    </w:p>
    <w:p w:rsidR="00203B2A" w:rsidRPr="00203B2A" w:rsidRDefault="00203B2A" w:rsidP="00203B2A">
      <w:pPr>
        <w:jc w:val="center"/>
        <w:rPr>
          <w:lang w:val="ru-RU"/>
        </w:rPr>
      </w:pPr>
    </w:p>
    <w:p w:rsidR="00D55168" w:rsidRDefault="00D55168">
      <w:pPr>
        <w:pStyle w:val="a3"/>
        <w:tabs>
          <w:tab w:val="clear" w:pos="4153"/>
          <w:tab w:val="clear" w:pos="8306"/>
        </w:tabs>
        <w:rPr>
          <w:lang w:val="lv-LV"/>
        </w:rPr>
      </w:pPr>
    </w:p>
    <w:sectPr w:rsidR="00D5516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313D" w:rsidRDefault="005C313D">
      <w:r>
        <w:separator/>
      </w:r>
    </w:p>
  </w:endnote>
  <w:endnote w:type="continuationSeparator" w:id="0">
    <w:p w:rsidR="005C313D" w:rsidRDefault="005C31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54D" w:rsidRDefault="006C554D">
    <w:pPr>
      <w:pStyle w:val="a9"/>
      <w:jc w:val="center"/>
      <w:rPr>
        <w:lang w:val="hu-HU"/>
      </w:rPr>
    </w:pPr>
  </w:p>
  <w:p w:rsidR="006C554D" w:rsidRDefault="006C554D">
    <w:pPr>
      <w:pStyle w:val="a9"/>
      <w:jc w:val="center"/>
      <w:rPr>
        <w:rFonts w:ascii="Arial" w:hAnsi="Arial" w:cs="Arial"/>
        <w:sz w:val="20"/>
        <w:lang w:val="hu-HU"/>
      </w:rPr>
    </w:pPr>
    <w:r>
      <w:rPr>
        <w:rFonts w:ascii="Arial" w:hAnsi="Arial" w:cs="Arial"/>
        <w:sz w:val="20"/>
      </w:rPr>
      <w:t>7-</w:t>
    </w:r>
    <w:r>
      <w:rPr>
        <w:rFonts w:ascii="Arial" w:hAnsi="Arial" w:cs="Arial"/>
        <w:sz w:val="20"/>
      </w:rPr>
      <w:fldChar w:fldCharType="begin"/>
    </w:r>
    <w:r>
      <w:rPr>
        <w:rFonts w:ascii="Arial" w:hAnsi="Arial" w:cs="Arial"/>
        <w:sz w:val="20"/>
      </w:rPr>
      <w:instrText xml:space="preserve"> PAGE </w:instrText>
    </w:r>
    <w:r>
      <w:rPr>
        <w:rFonts w:ascii="Arial" w:hAnsi="Arial" w:cs="Arial"/>
        <w:sz w:val="20"/>
      </w:rPr>
      <w:fldChar w:fldCharType="separate"/>
    </w:r>
    <w:r w:rsidR="00CA0B42">
      <w:rPr>
        <w:rFonts w:ascii="Arial" w:hAnsi="Arial" w:cs="Arial"/>
        <w:noProof/>
        <w:sz w:val="20"/>
      </w:rPr>
      <w:t>4</w:t>
    </w:r>
    <w:r>
      <w:rPr>
        <w:rFonts w:ascii="Arial" w:hAnsi="Arial" w:cs="Arial"/>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313D" w:rsidRDefault="005C313D">
      <w:r>
        <w:separator/>
      </w:r>
    </w:p>
  </w:footnote>
  <w:footnote w:type="continuationSeparator" w:id="0">
    <w:p w:rsidR="005C313D" w:rsidRDefault="005C313D">
      <w:r>
        <w:continuationSeparator/>
      </w:r>
    </w:p>
  </w:footnote>
  <w:footnote w:id="1">
    <w:p w:rsidR="006C554D" w:rsidRPr="006C554D" w:rsidRDefault="006C554D" w:rsidP="006C554D">
      <w:pPr>
        <w:pStyle w:val="a7"/>
        <w:jc w:val="both"/>
        <w:rPr>
          <w:rFonts w:ascii="Arial" w:hAnsi="Arial" w:cs="Arial"/>
          <w:i/>
          <w:lang w:val="ru-RU"/>
        </w:rPr>
      </w:pPr>
      <w:r w:rsidRPr="00336720">
        <w:rPr>
          <w:rStyle w:val="a4"/>
          <w:i/>
        </w:rPr>
        <w:sym w:font="Symbol" w:char="F031"/>
      </w:r>
      <w:r w:rsidRPr="00336720">
        <w:rPr>
          <w:i/>
          <w:lang w:val="ru-RU"/>
        </w:rPr>
        <w:t xml:space="preserve"> </w:t>
      </w:r>
      <w:r w:rsidRPr="00336720">
        <w:rPr>
          <w:rFonts w:ascii="Arial" w:hAnsi="Arial" w:cs="Arial"/>
          <w:i/>
          <w:lang w:val="ru-RU"/>
        </w:rPr>
        <w:t xml:space="preserve">Перевозка в вагонах и </w:t>
      </w:r>
      <w:r w:rsidRPr="006C554D">
        <w:rPr>
          <w:rFonts w:ascii="Arial" w:hAnsi="Arial" w:cs="Arial"/>
          <w:i/>
          <w:lang w:val="ru-RU"/>
        </w:rPr>
        <w:t>контейнерах с укрытием назначением и транзитом по территории Республики Беларусь, Республики Казахстан, Российской Федерации и Украины, производится по согласованию</w:t>
      </w:r>
    </w:p>
  </w:footnote>
  <w:footnote w:id="2">
    <w:p w:rsidR="006C554D" w:rsidRPr="00336720" w:rsidRDefault="006C554D" w:rsidP="006C554D">
      <w:pPr>
        <w:pStyle w:val="a7"/>
        <w:jc w:val="both"/>
        <w:rPr>
          <w:i/>
          <w:lang w:val="ru-RU"/>
        </w:rPr>
      </w:pPr>
      <w:r w:rsidRPr="006C554D">
        <w:rPr>
          <w:rStyle w:val="a4"/>
          <w:rFonts w:ascii="Arial" w:hAnsi="Arial" w:cs="Arial"/>
          <w:i/>
        </w:rPr>
        <w:sym w:font="Symbol" w:char="F032"/>
      </w:r>
      <w:r w:rsidRPr="006C554D">
        <w:rPr>
          <w:rFonts w:ascii="Arial" w:hAnsi="Arial" w:cs="Arial"/>
          <w:i/>
          <w:lang w:val="ru-RU"/>
        </w:rPr>
        <w:t xml:space="preserve"> Перевозка в открытых вагонах и контейнерах назначением и транзитом по территории Республики Беларусь, Республики Казахстан</w:t>
      </w:r>
      <w:r w:rsidRPr="00336720">
        <w:rPr>
          <w:rFonts w:ascii="Arial" w:hAnsi="Arial" w:cs="Arial"/>
          <w:i/>
          <w:lang w:val="ru-RU"/>
        </w:rPr>
        <w:t>, Российской Федерации производится по согласованию</w:t>
      </w:r>
    </w:p>
  </w:footnote>
  <w:footnote w:id="3">
    <w:p w:rsidR="006C554D" w:rsidRDefault="006C554D" w:rsidP="00A06DE2">
      <w:pPr>
        <w:pStyle w:val="a7"/>
        <w:jc w:val="both"/>
        <w:rPr>
          <w:rFonts w:ascii="Arial" w:hAnsi="Arial" w:cs="Arial"/>
          <w:lang w:val="ru-RU"/>
        </w:rPr>
      </w:pPr>
    </w:p>
  </w:footnote>
  <w:footnote w:id="4">
    <w:p w:rsidR="006C554D" w:rsidRPr="00CF272A" w:rsidRDefault="006C554D">
      <w:pPr>
        <w:pStyle w:val="a7"/>
        <w:rPr>
          <w:lang w:val="ru-RU"/>
        </w:rPr>
      </w:pPr>
      <w:r w:rsidRPr="00CF272A">
        <w:rPr>
          <w:rStyle w:val="a4"/>
          <w:rFonts w:ascii="Arial" w:hAnsi="Arial" w:cs="Arial"/>
        </w:rPr>
        <w:sym w:font="Symbol" w:char="F033"/>
      </w:r>
      <w:r w:rsidRPr="00CF272A">
        <w:rPr>
          <w:rFonts w:ascii="Arial" w:hAnsi="Arial" w:cs="Arial"/>
          <w:lang w:val="ru-RU"/>
        </w:rPr>
        <w:t xml:space="preserve"> </w:t>
      </w:r>
      <w:r w:rsidRPr="00CF272A">
        <w:rPr>
          <w:rFonts w:ascii="Arial" w:hAnsi="Arial" w:cs="Arial"/>
          <w:i/>
          <w:lang w:val="ru-RU"/>
        </w:rPr>
        <w:t>Требования</w:t>
      </w:r>
      <w:r w:rsidRPr="002253B0">
        <w:rPr>
          <w:rFonts w:ascii="Arial" w:hAnsi="Arial" w:cs="Arial"/>
          <w:i/>
          <w:lang w:val="ru-RU"/>
        </w:rPr>
        <w:t xml:space="preserve"> не обязательны при отправлении опасных грузов  из Венгрии, Республики Польша и Словацкой Республики или следующих транзитом через территорию указанных стран</w:t>
      </w:r>
    </w:p>
  </w:footnote>
  <w:footnote w:id="5">
    <w:p w:rsidR="006C554D" w:rsidRPr="00CF272A" w:rsidRDefault="006C554D">
      <w:pPr>
        <w:pStyle w:val="a7"/>
        <w:rPr>
          <w:lang w:val="ru-RU"/>
        </w:rPr>
      </w:pPr>
      <w:r w:rsidRPr="00CF272A">
        <w:rPr>
          <w:rStyle w:val="a4"/>
        </w:rPr>
        <w:sym w:font="Symbol" w:char="F034"/>
      </w:r>
      <w:r w:rsidRPr="00CF272A">
        <w:rPr>
          <w:lang w:val="ru-RU"/>
        </w:rPr>
        <w:t xml:space="preserve"> </w:t>
      </w:r>
      <w:r w:rsidRPr="004F7349">
        <w:rPr>
          <w:rFonts w:ascii="Arial" w:hAnsi="Arial" w:cs="Arial"/>
          <w:bCs/>
          <w:i/>
          <w:lang w:val="ru-RU"/>
        </w:rPr>
        <w:t>Требования не обязательны в Венгрии, в Республике Польша и Словацкой Республике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8F16DB"/>
    <w:multiLevelType w:val="multilevel"/>
    <w:tmpl w:val="1A74316A"/>
    <w:lvl w:ilvl="0">
      <w:start w:val="7"/>
      <w:numFmt w:val="decimal"/>
      <w:lvlText w:val="%1"/>
      <w:lvlJc w:val="left"/>
      <w:pPr>
        <w:tabs>
          <w:tab w:val="num" w:pos="1080"/>
        </w:tabs>
        <w:ind w:left="1080" w:hanging="1080"/>
      </w:pPr>
      <w:rPr>
        <w:rFonts w:hint="default"/>
      </w:rPr>
    </w:lvl>
    <w:lvl w:ilvl="1">
      <w:start w:val="5"/>
      <w:numFmt w:val="decimal"/>
      <w:lvlText w:val="%1.%2"/>
      <w:lvlJc w:val="left"/>
      <w:pPr>
        <w:tabs>
          <w:tab w:val="num" w:pos="1080"/>
        </w:tabs>
        <w:ind w:left="1080" w:hanging="1080"/>
      </w:pPr>
      <w:rPr>
        <w:rFonts w:hint="default"/>
      </w:rPr>
    </w:lvl>
    <w:lvl w:ilvl="2">
      <w:start w:val="7"/>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2D47355B"/>
    <w:multiLevelType w:val="multilevel"/>
    <w:tmpl w:val="3AB6D994"/>
    <w:lvl w:ilvl="0">
      <w:start w:val="7"/>
      <w:numFmt w:val="decimal"/>
      <w:lvlText w:val="%1"/>
      <w:lvlJc w:val="left"/>
      <w:pPr>
        <w:tabs>
          <w:tab w:val="num" w:pos="780"/>
        </w:tabs>
        <w:ind w:left="780" w:hanging="780"/>
      </w:pPr>
      <w:rPr>
        <w:rFonts w:hint="default"/>
      </w:rPr>
    </w:lvl>
    <w:lvl w:ilvl="1">
      <w:start w:val="5"/>
      <w:numFmt w:val="decimal"/>
      <w:lvlText w:val="%1.%2"/>
      <w:lvlJc w:val="left"/>
      <w:pPr>
        <w:tabs>
          <w:tab w:val="num" w:pos="780"/>
        </w:tabs>
        <w:ind w:left="780" w:hanging="780"/>
      </w:pPr>
      <w:rPr>
        <w:rFonts w:hint="default"/>
      </w:rPr>
    </w:lvl>
    <w:lvl w:ilvl="2">
      <w:start w:val="8"/>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538260DC"/>
    <w:multiLevelType w:val="multilevel"/>
    <w:tmpl w:val="59080F24"/>
    <w:lvl w:ilvl="0">
      <w:start w:val="7"/>
      <w:numFmt w:val="decimal"/>
      <w:lvlText w:val="%1"/>
      <w:lvlJc w:val="left"/>
      <w:pPr>
        <w:tabs>
          <w:tab w:val="num" w:pos="840"/>
        </w:tabs>
        <w:ind w:left="840" w:hanging="840"/>
      </w:pPr>
      <w:rPr>
        <w:rFonts w:hint="default"/>
        <w:b/>
      </w:rPr>
    </w:lvl>
    <w:lvl w:ilvl="1">
      <w:start w:val="5"/>
      <w:numFmt w:val="decimal"/>
      <w:lvlText w:val="%1.%2"/>
      <w:lvlJc w:val="left"/>
      <w:pPr>
        <w:tabs>
          <w:tab w:val="num" w:pos="840"/>
        </w:tabs>
        <w:ind w:left="840" w:hanging="840"/>
      </w:pPr>
      <w:rPr>
        <w:rFonts w:hint="default"/>
        <w:b/>
      </w:rPr>
    </w:lvl>
    <w:lvl w:ilvl="2">
      <w:start w:val="2"/>
      <w:numFmt w:val="decimal"/>
      <w:lvlText w:val="%1.%2.%3"/>
      <w:lvlJc w:val="left"/>
      <w:pPr>
        <w:tabs>
          <w:tab w:val="num" w:pos="840"/>
        </w:tabs>
        <w:ind w:left="840" w:hanging="840"/>
      </w:pPr>
      <w:rPr>
        <w:rFonts w:hint="default"/>
        <w:b/>
      </w:rPr>
    </w:lvl>
    <w:lvl w:ilvl="3">
      <w:start w:val="3"/>
      <w:numFmt w:val="decimal"/>
      <w:lvlText w:val="%1.%2.%3.%4"/>
      <w:lvlJc w:val="left"/>
      <w:pPr>
        <w:tabs>
          <w:tab w:val="num" w:pos="840"/>
        </w:tabs>
        <w:ind w:left="840" w:hanging="84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nsid w:val="613A2942"/>
    <w:multiLevelType w:val="multilevel"/>
    <w:tmpl w:val="142076AE"/>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65DB46AA"/>
    <w:multiLevelType w:val="multilevel"/>
    <w:tmpl w:val="6C3EE08E"/>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67C25808"/>
    <w:multiLevelType w:val="multilevel"/>
    <w:tmpl w:val="F60E0ABA"/>
    <w:lvl w:ilvl="0">
      <w:start w:val="7"/>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3"/>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6AF910BC"/>
    <w:multiLevelType w:val="hybridMultilevel"/>
    <w:tmpl w:val="5D1A2B14"/>
    <w:lvl w:ilvl="0">
      <w:start w:val="3394"/>
      <w:numFmt w:val="decimal"/>
      <w:lvlText w:val="%1"/>
      <w:lvlJc w:val="left"/>
      <w:pPr>
        <w:tabs>
          <w:tab w:val="num" w:pos="1855"/>
        </w:tabs>
        <w:ind w:left="1855" w:hanging="360"/>
      </w:pPr>
      <w:rPr>
        <w:rFonts w:hint="default"/>
      </w:rPr>
    </w:lvl>
    <w:lvl w:ilvl="1" w:tentative="1">
      <w:start w:val="1"/>
      <w:numFmt w:val="lowerLetter"/>
      <w:lvlText w:val="%2."/>
      <w:lvlJc w:val="left"/>
      <w:pPr>
        <w:tabs>
          <w:tab w:val="num" w:pos="2575"/>
        </w:tabs>
        <w:ind w:left="2575" w:hanging="360"/>
      </w:pPr>
    </w:lvl>
    <w:lvl w:ilvl="2" w:tentative="1">
      <w:start w:val="1"/>
      <w:numFmt w:val="lowerRoman"/>
      <w:lvlText w:val="%3."/>
      <w:lvlJc w:val="right"/>
      <w:pPr>
        <w:tabs>
          <w:tab w:val="num" w:pos="3295"/>
        </w:tabs>
        <w:ind w:left="3295" w:hanging="180"/>
      </w:pPr>
    </w:lvl>
    <w:lvl w:ilvl="3" w:tentative="1">
      <w:start w:val="1"/>
      <w:numFmt w:val="decimal"/>
      <w:lvlText w:val="%4."/>
      <w:lvlJc w:val="left"/>
      <w:pPr>
        <w:tabs>
          <w:tab w:val="num" w:pos="4015"/>
        </w:tabs>
        <w:ind w:left="4015" w:hanging="360"/>
      </w:pPr>
    </w:lvl>
    <w:lvl w:ilvl="4" w:tentative="1">
      <w:start w:val="1"/>
      <w:numFmt w:val="lowerLetter"/>
      <w:lvlText w:val="%5."/>
      <w:lvlJc w:val="left"/>
      <w:pPr>
        <w:tabs>
          <w:tab w:val="num" w:pos="4735"/>
        </w:tabs>
        <w:ind w:left="4735" w:hanging="360"/>
      </w:pPr>
    </w:lvl>
    <w:lvl w:ilvl="5" w:tentative="1">
      <w:start w:val="1"/>
      <w:numFmt w:val="lowerRoman"/>
      <w:lvlText w:val="%6."/>
      <w:lvlJc w:val="right"/>
      <w:pPr>
        <w:tabs>
          <w:tab w:val="num" w:pos="5455"/>
        </w:tabs>
        <w:ind w:left="5455" w:hanging="180"/>
      </w:pPr>
    </w:lvl>
    <w:lvl w:ilvl="6" w:tentative="1">
      <w:start w:val="1"/>
      <w:numFmt w:val="decimal"/>
      <w:lvlText w:val="%7."/>
      <w:lvlJc w:val="left"/>
      <w:pPr>
        <w:tabs>
          <w:tab w:val="num" w:pos="6175"/>
        </w:tabs>
        <w:ind w:left="6175" w:hanging="360"/>
      </w:pPr>
    </w:lvl>
    <w:lvl w:ilvl="7" w:tentative="1">
      <w:start w:val="1"/>
      <w:numFmt w:val="lowerLetter"/>
      <w:lvlText w:val="%8."/>
      <w:lvlJc w:val="left"/>
      <w:pPr>
        <w:tabs>
          <w:tab w:val="num" w:pos="6895"/>
        </w:tabs>
        <w:ind w:left="6895" w:hanging="360"/>
      </w:pPr>
    </w:lvl>
    <w:lvl w:ilvl="8" w:tentative="1">
      <w:start w:val="1"/>
      <w:numFmt w:val="lowerRoman"/>
      <w:lvlText w:val="%9."/>
      <w:lvlJc w:val="right"/>
      <w:pPr>
        <w:tabs>
          <w:tab w:val="num" w:pos="7615"/>
        </w:tabs>
        <w:ind w:left="7615" w:hanging="180"/>
      </w:pPr>
    </w:lvl>
  </w:abstractNum>
  <w:abstractNum w:abstractNumId="7">
    <w:nsid w:val="71AA697C"/>
    <w:multiLevelType w:val="hybridMultilevel"/>
    <w:tmpl w:val="DDA822CC"/>
    <w:lvl w:ilvl="0">
      <w:start w:val="7"/>
      <w:numFmt w:val="bullet"/>
      <w:lvlText w:val="-"/>
      <w:lvlJc w:val="left"/>
      <w:pPr>
        <w:tabs>
          <w:tab w:val="num" w:pos="2625"/>
        </w:tabs>
        <w:ind w:left="2625" w:hanging="360"/>
      </w:pPr>
      <w:rPr>
        <w:rFonts w:ascii="Times New Roman" w:eastAsia="Times New Roman" w:hAnsi="Times New Roman" w:cs="Times New Roman" w:hint="default"/>
      </w:rPr>
    </w:lvl>
    <w:lvl w:ilvl="1" w:tentative="1">
      <w:start w:val="1"/>
      <w:numFmt w:val="bullet"/>
      <w:lvlText w:val="o"/>
      <w:lvlJc w:val="left"/>
      <w:pPr>
        <w:tabs>
          <w:tab w:val="num" w:pos="3345"/>
        </w:tabs>
        <w:ind w:left="3345" w:hanging="360"/>
      </w:pPr>
      <w:rPr>
        <w:rFonts w:ascii="Courier New" w:hAnsi="Courier New" w:hint="default"/>
      </w:rPr>
    </w:lvl>
    <w:lvl w:ilvl="2" w:tentative="1">
      <w:start w:val="1"/>
      <w:numFmt w:val="bullet"/>
      <w:lvlText w:val=""/>
      <w:lvlJc w:val="left"/>
      <w:pPr>
        <w:tabs>
          <w:tab w:val="num" w:pos="4065"/>
        </w:tabs>
        <w:ind w:left="4065" w:hanging="360"/>
      </w:pPr>
      <w:rPr>
        <w:rFonts w:ascii="Wingdings" w:hAnsi="Wingdings" w:hint="default"/>
      </w:rPr>
    </w:lvl>
    <w:lvl w:ilvl="3" w:tentative="1">
      <w:start w:val="1"/>
      <w:numFmt w:val="bullet"/>
      <w:lvlText w:val=""/>
      <w:lvlJc w:val="left"/>
      <w:pPr>
        <w:tabs>
          <w:tab w:val="num" w:pos="4785"/>
        </w:tabs>
        <w:ind w:left="4785" w:hanging="360"/>
      </w:pPr>
      <w:rPr>
        <w:rFonts w:ascii="Symbol" w:hAnsi="Symbol" w:hint="default"/>
      </w:rPr>
    </w:lvl>
    <w:lvl w:ilvl="4" w:tentative="1">
      <w:start w:val="1"/>
      <w:numFmt w:val="bullet"/>
      <w:lvlText w:val="o"/>
      <w:lvlJc w:val="left"/>
      <w:pPr>
        <w:tabs>
          <w:tab w:val="num" w:pos="5505"/>
        </w:tabs>
        <w:ind w:left="5505" w:hanging="360"/>
      </w:pPr>
      <w:rPr>
        <w:rFonts w:ascii="Courier New" w:hAnsi="Courier New" w:hint="default"/>
      </w:rPr>
    </w:lvl>
    <w:lvl w:ilvl="5" w:tentative="1">
      <w:start w:val="1"/>
      <w:numFmt w:val="bullet"/>
      <w:lvlText w:val=""/>
      <w:lvlJc w:val="left"/>
      <w:pPr>
        <w:tabs>
          <w:tab w:val="num" w:pos="6225"/>
        </w:tabs>
        <w:ind w:left="6225" w:hanging="360"/>
      </w:pPr>
      <w:rPr>
        <w:rFonts w:ascii="Wingdings" w:hAnsi="Wingdings" w:hint="default"/>
      </w:rPr>
    </w:lvl>
    <w:lvl w:ilvl="6" w:tentative="1">
      <w:start w:val="1"/>
      <w:numFmt w:val="bullet"/>
      <w:lvlText w:val=""/>
      <w:lvlJc w:val="left"/>
      <w:pPr>
        <w:tabs>
          <w:tab w:val="num" w:pos="6945"/>
        </w:tabs>
        <w:ind w:left="6945" w:hanging="360"/>
      </w:pPr>
      <w:rPr>
        <w:rFonts w:ascii="Symbol" w:hAnsi="Symbol" w:hint="default"/>
      </w:rPr>
    </w:lvl>
    <w:lvl w:ilvl="7" w:tentative="1">
      <w:start w:val="1"/>
      <w:numFmt w:val="bullet"/>
      <w:lvlText w:val="o"/>
      <w:lvlJc w:val="left"/>
      <w:pPr>
        <w:tabs>
          <w:tab w:val="num" w:pos="7665"/>
        </w:tabs>
        <w:ind w:left="7665" w:hanging="360"/>
      </w:pPr>
      <w:rPr>
        <w:rFonts w:ascii="Courier New" w:hAnsi="Courier New" w:hint="default"/>
      </w:rPr>
    </w:lvl>
    <w:lvl w:ilvl="8" w:tentative="1">
      <w:start w:val="1"/>
      <w:numFmt w:val="bullet"/>
      <w:lvlText w:val=""/>
      <w:lvlJc w:val="left"/>
      <w:pPr>
        <w:tabs>
          <w:tab w:val="num" w:pos="8385"/>
        </w:tabs>
        <w:ind w:left="8385" w:hanging="360"/>
      </w:pPr>
      <w:rPr>
        <w:rFonts w:ascii="Wingdings" w:hAnsi="Wingdings" w:hint="default"/>
      </w:rPr>
    </w:lvl>
  </w:abstractNum>
  <w:abstractNum w:abstractNumId="8">
    <w:nsid w:val="7AE730AC"/>
    <w:multiLevelType w:val="multilevel"/>
    <w:tmpl w:val="EA461B8C"/>
    <w:lvl w:ilvl="0">
      <w:start w:val="7"/>
      <w:numFmt w:val="decimal"/>
      <w:lvlText w:val="%1"/>
      <w:lvlJc w:val="left"/>
      <w:pPr>
        <w:tabs>
          <w:tab w:val="num" w:pos="1080"/>
        </w:tabs>
        <w:ind w:left="1080" w:hanging="1080"/>
      </w:pPr>
      <w:rPr>
        <w:rFonts w:hint="default"/>
      </w:rPr>
    </w:lvl>
    <w:lvl w:ilvl="1">
      <w:start w:val="5"/>
      <w:numFmt w:val="decimal"/>
      <w:lvlText w:val="%1.%2"/>
      <w:lvlJc w:val="left"/>
      <w:pPr>
        <w:tabs>
          <w:tab w:val="num" w:pos="1080"/>
        </w:tabs>
        <w:ind w:left="1080" w:hanging="1080"/>
      </w:pPr>
      <w:rPr>
        <w:rFonts w:hint="default"/>
      </w:rPr>
    </w:lvl>
    <w:lvl w:ilvl="2">
      <w:start w:val="10"/>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7AFC6524"/>
    <w:multiLevelType w:val="multilevel"/>
    <w:tmpl w:val="D74870FE"/>
    <w:lvl w:ilvl="0">
      <w:start w:val="7"/>
      <w:numFmt w:val="decimal"/>
      <w:lvlText w:val="%1"/>
      <w:lvlJc w:val="left"/>
      <w:pPr>
        <w:tabs>
          <w:tab w:val="num" w:pos="1080"/>
        </w:tabs>
        <w:ind w:left="1080" w:hanging="1080"/>
      </w:pPr>
      <w:rPr>
        <w:rFonts w:hint="default"/>
      </w:rPr>
    </w:lvl>
    <w:lvl w:ilvl="1">
      <w:start w:val="5"/>
      <w:numFmt w:val="decimal"/>
      <w:lvlText w:val="%1.%2"/>
      <w:lvlJc w:val="left"/>
      <w:pPr>
        <w:tabs>
          <w:tab w:val="num" w:pos="1080"/>
        </w:tabs>
        <w:ind w:left="1080" w:hanging="1080"/>
      </w:pPr>
      <w:rPr>
        <w:rFonts w:hint="default"/>
      </w:rPr>
    </w:lvl>
    <w:lvl w:ilvl="2">
      <w:start w:val="2"/>
      <w:numFmt w:val="decimal"/>
      <w:lvlText w:val="%1.%2.%3"/>
      <w:lvlJc w:val="left"/>
      <w:pPr>
        <w:tabs>
          <w:tab w:val="num" w:pos="1080"/>
        </w:tabs>
        <w:ind w:left="1080" w:hanging="1080"/>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5"/>
  </w:num>
  <w:num w:numId="2">
    <w:abstractNumId w:val="4"/>
  </w:num>
  <w:num w:numId="3">
    <w:abstractNumId w:val="9"/>
  </w:num>
  <w:num w:numId="4">
    <w:abstractNumId w:val="0"/>
  </w:num>
  <w:num w:numId="5">
    <w:abstractNumId w:val="8"/>
  </w:num>
  <w:num w:numId="6">
    <w:abstractNumId w:val="1"/>
  </w:num>
  <w:num w:numId="7">
    <w:abstractNumId w:val="3"/>
  </w:num>
  <w:num w:numId="8">
    <w:abstractNumId w:val="6"/>
  </w:num>
  <w:num w:numId="9">
    <w:abstractNumId w:val="7"/>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rsids>
    <w:rsidRoot w:val="00D55168"/>
    <w:rsid w:val="0000759F"/>
    <w:rsid w:val="00086A7B"/>
    <w:rsid w:val="000D2739"/>
    <w:rsid w:val="00133EE9"/>
    <w:rsid w:val="00157AC7"/>
    <w:rsid w:val="001647F8"/>
    <w:rsid w:val="001671D5"/>
    <w:rsid w:val="00176DA9"/>
    <w:rsid w:val="001A4B39"/>
    <w:rsid w:val="001A5305"/>
    <w:rsid w:val="001B7480"/>
    <w:rsid w:val="001C2813"/>
    <w:rsid w:val="00203B2A"/>
    <w:rsid w:val="002253B0"/>
    <w:rsid w:val="00266751"/>
    <w:rsid w:val="00272297"/>
    <w:rsid w:val="002A05CF"/>
    <w:rsid w:val="002A5049"/>
    <w:rsid w:val="002B2AC1"/>
    <w:rsid w:val="002D044C"/>
    <w:rsid w:val="002D08E9"/>
    <w:rsid w:val="00336720"/>
    <w:rsid w:val="00344BA2"/>
    <w:rsid w:val="0037295E"/>
    <w:rsid w:val="00375E18"/>
    <w:rsid w:val="00396435"/>
    <w:rsid w:val="003C3015"/>
    <w:rsid w:val="003E66EB"/>
    <w:rsid w:val="003F40E0"/>
    <w:rsid w:val="00406699"/>
    <w:rsid w:val="004164D8"/>
    <w:rsid w:val="004262B3"/>
    <w:rsid w:val="00435357"/>
    <w:rsid w:val="004438CD"/>
    <w:rsid w:val="00444AB0"/>
    <w:rsid w:val="004C07C1"/>
    <w:rsid w:val="004E2BC7"/>
    <w:rsid w:val="004F7349"/>
    <w:rsid w:val="00530781"/>
    <w:rsid w:val="005A12B7"/>
    <w:rsid w:val="005A1FF4"/>
    <w:rsid w:val="005C313D"/>
    <w:rsid w:val="005E6A96"/>
    <w:rsid w:val="00614556"/>
    <w:rsid w:val="006418C7"/>
    <w:rsid w:val="00650166"/>
    <w:rsid w:val="00672B71"/>
    <w:rsid w:val="006C554D"/>
    <w:rsid w:val="007060C7"/>
    <w:rsid w:val="007351EB"/>
    <w:rsid w:val="00743343"/>
    <w:rsid w:val="00745D33"/>
    <w:rsid w:val="007730DE"/>
    <w:rsid w:val="007B396A"/>
    <w:rsid w:val="007F4472"/>
    <w:rsid w:val="007F7874"/>
    <w:rsid w:val="00802B77"/>
    <w:rsid w:val="008228FA"/>
    <w:rsid w:val="00823E78"/>
    <w:rsid w:val="00833136"/>
    <w:rsid w:val="00852FCD"/>
    <w:rsid w:val="008C0ACE"/>
    <w:rsid w:val="00912B13"/>
    <w:rsid w:val="00951BA4"/>
    <w:rsid w:val="0098279A"/>
    <w:rsid w:val="009A08F6"/>
    <w:rsid w:val="009A481C"/>
    <w:rsid w:val="00A06DE2"/>
    <w:rsid w:val="00A4164C"/>
    <w:rsid w:val="00A41963"/>
    <w:rsid w:val="00A52FD1"/>
    <w:rsid w:val="00A56132"/>
    <w:rsid w:val="00A70B6C"/>
    <w:rsid w:val="00A73B60"/>
    <w:rsid w:val="00A87089"/>
    <w:rsid w:val="00AA26DE"/>
    <w:rsid w:val="00AC5387"/>
    <w:rsid w:val="00AF107C"/>
    <w:rsid w:val="00B35A02"/>
    <w:rsid w:val="00B5067A"/>
    <w:rsid w:val="00B707AF"/>
    <w:rsid w:val="00B93030"/>
    <w:rsid w:val="00B96D75"/>
    <w:rsid w:val="00BA53AD"/>
    <w:rsid w:val="00BC0B9D"/>
    <w:rsid w:val="00BD48DE"/>
    <w:rsid w:val="00BF201A"/>
    <w:rsid w:val="00BF2ABD"/>
    <w:rsid w:val="00C07703"/>
    <w:rsid w:val="00CA0B42"/>
    <w:rsid w:val="00CA1EB4"/>
    <w:rsid w:val="00CE5D19"/>
    <w:rsid w:val="00CF272A"/>
    <w:rsid w:val="00D10D71"/>
    <w:rsid w:val="00D45980"/>
    <w:rsid w:val="00D55168"/>
    <w:rsid w:val="00D85DB4"/>
    <w:rsid w:val="00D910C7"/>
    <w:rsid w:val="00DC1ECE"/>
    <w:rsid w:val="00DF3391"/>
    <w:rsid w:val="00DF7C87"/>
    <w:rsid w:val="00E62EBB"/>
    <w:rsid w:val="00E87941"/>
    <w:rsid w:val="00ED7B68"/>
    <w:rsid w:val="00F14E54"/>
    <w:rsid w:val="00F61761"/>
    <w:rsid w:val="00F66DA2"/>
    <w:rsid w:val="00F67756"/>
    <w:rsid w:val="00F74224"/>
    <w:rsid w:val="00F93F94"/>
    <w:rsid w:val="00FA370E"/>
    <w:rsid w:val="00FB03E1"/>
    <w:rsid w:val="00FB6DF4"/>
    <w:rsid w:val="00FC4E2B"/>
    <w:rsid w:val="00FE79D8"/>
    <w:rsid w:val="00FF6C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schemas-tilde-lv/tildestengine" w:name="date"/>
  <w:smartTagType w:namespaceuri="urn:schemas-microsoft-com:office:smarttags" w:name="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val="lv-LV" w:eastAsia="en-US"/>
    </w:rPr>
  </w:style>
  <w:style w:type="paragraph" w:styleId="1">
    <w:name w:val="heading 1"/>
    <w:basedOn w:val="a"/>
    <w:next w:val="a"/>
    <w:qFormat/>
    <w:pPr>
      <w:keepNext/>
      <w:tabs>
        <w:tab w:val="left" w:pos="2805"/>
      </w:tabs>
      <w:ind w:left="1701" w:hanging="1701"/>
      <w:jc w:val="center"/>
      <w:outlineLvl w:val="0"/>
    </w:pPr>
    <w:rPr>
      <w:rFonts w:ascii="Arial" w:hAnsi="Arial" w:cs="Arial"/>
      <w:sz w:val="20"/>
    </w:rPr>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6">
    <w:name w:val="heading 6"/>
    <w:basedOn w:val="russian"/>
    <w:next w:val="a"/>
    <w:qFormat/>
    <w:pPr>
      <w:keepNext/>
      <w:tabs>
        <w:tab w:val="left" w:pos="0"/>
      </w:tabs>
      <w:spacing w:after="120"/>
      <w:ind w:left="0" w:firstLine="0"/>
      <w:jc w:val="center"/>
      <w:outlineLvl w:val="5"/>
    </w:pPr>
    <w:rPr>
      <w:b/>
      <w:sz w:val="28"/>
    </w:rPr>
  </w:style>
  <w:style w:type="paragraph" w:styleId="7">
    <w:name w:val="heading 7"/>
    <w:basedOn w:val="russian"/>
    <w:next w:val="a"/>
    <w:qFormat/>
    <w:pPr>
      <w:keepNext/>
      <w:numPr>
        <w:ilvl w:val="12"/>
      </w:numPr>
      <w:tabs>
        <w:tab w:val="left" w:pos="1418"/>
        <w:tab w:val="left" w:pos="1701"/>
        <w:tab w:val="left" w:pos="2268"/>
        <w:tab w:val="left" w:pos="2835"/>
        <w:tab w:val="left" w:pos="3402"/>
      </w:tabs>
      <w:jc w:val="center"/>
      <w:outlineLvl w:val="6"/>
    </w:pPr>
    <w:rPr>
      <w:b/>
      <w:sz w:val="24"/>
    </w:rPr>
  </w:style>
  <w:style w:type="paragraph" w:styleId="8">
    <w:name w:val="heading 8"/>
    <w:basedOn w:val="russian"/>
    <w:next w:val="a"/>
    <w:qFormat/>
    <w:pPr>
      <w:keepNext/>
      <w:tabs>
        <w:tab w:val="left" w:pos="1418"/>
        <w:tab w:val="left" w:pos="2835"/>
        <w:tab w:val="left" w:pos="3402"/>
      </w:tabs>
      <w:jc w:val="left"/>
      <w:outlineLvl w:val="7"/>
    </w:pPr>
    <w:rPr>
      <w:b/>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ssian">
    <w:name w:val="russian"/>
    <w:autoRedefine/>
    <w:pPr>
      <w:tabs>
        <w:tab w:val="left" w:pos="993"/>
      </w:tabs>
      <w:spacing w:before="120" w:after="60"/>
      <w:ind w:left="900" w:hanging="900"/>
      <w:jc w:val="both"/>
    </w:pPr>
    <w:rPr>
      <w:rFonts w:ascii="Arial" w:hAnsi="Arial" w:cs="Arial"/>
      <w:lang w:eastAsia="en-US"/>
    </w:rPr>
  </w:style>
  <w:style w:type="paragraph" w:styleId="a3">
    <w:name w:val="header"/>
    <w:basedOn w:val="a"/>
    <w:pPr>
      <w:tabs>
        <w:tab w:val="center" w:pos="4153"/>
        <w:tab w:val="right" w:pos="8306"/>
      </w:tabs>
    </w:pPr>
    <w:rPr>
      <w:lang w:val="en-GB"/>
    </w:rPr>
  </w:style>
  <w:style w:type="paragraph" w:customStyle="1" w:styleId="magyind">
    <w:name w:val="magy_ind"/>
    <w:basedOn w:val="russian"/>
    <w:autoRedefine/>
    <w:pPr>
      <w:tabs>
        <w:tab w:val="left" w:pos="851"/>
      </w:tabs>
      <w:ind w:firstLine="0"/>
    </w:pPr>
    <w:rPr>
      <w:lang w:val="et-EE"/>
    </w:rPr>
  </w:style>
  <w:style w:type="character" w:styleId="a4">
    <w:name w:val="footnote reference"/>
    <w:semiHidden/>
    <w:rPr>
      <w:vertAlign w:val="superscript"/>
    </w:rPr>
  </w:style>
  <w:style w:type="paragraph" w:customStyle="1" w:styleId="magyind2">
    <w:name w:val="magy_ind2"/>
    <w:basedOn w:val="russian"/>
    <w:autoRedefine/>
    <w:pPr>
      <w:spacing w:before="60"/>
      <w:ind w:left="1309" w:firstLine="131"/>
    </w:pPr>
    <w:rPr>
      <w:b/>
      <w:bCs/>
    </w:rPr>
  </w:style>
  <w:style w:type="paragraph" w:styleId="a5">
    <w:name w:val="Body Text Indent"/>
    <w:basedOn w:val="a"/>
    <w:pPr>
      <w:ind w:left="900" w:hanging="900"/>
    </w:pPr>
    <w:rPr>
      <w:lang w:val="ru-RU"/>
    </w:rPr>
  </w:style>
  <w:style w:type="paragraph" w:styleId="a6">
    <w:name w:val="Body Text"/>
    <w:basedOn w:val="a"/>
    <w:semiHidden/>
    <w:pPr>
      <w:widowControl w:val="0"/>
      <w:jc w:val="both"/>
    </w:pPr>
    <w:rPr>
      <w:snapToGrid w:val="0"/>
      <w:szCs w:val="20"/>
      <w:lang w:val="en-GB"/>
    </w:rPr>
  </w:style>
  <w:style w:type="paragraph" w:customStyle="1" w:styleId="megj">
    <w:name w:val="megj"/>
    <w:basedOn w:val="russian"/>
    <w:autoRedefine/>
    <w:pPr>
      <w:tabs>
        <w:tab w:val="left" w:pos="3544"/>
      </w:tabs>
      <w:ind w:firstLine="0"/>
    </w:pPr>
    <w:rPr>
      <w:iCs/>
    </w:rPr>
  </w:style>
  <w:style w:type="paragraph" w:styleId="20">
    <w:name w:val="Body Text 2"/>
    <w:basedOn w:val="a"/>
    <w:semiHidden/>
    <w:pPr>
      <w:autoSpaceDE w:val="0"/>
      <w:autoSpaceDN w:val="0"/>
      <w:adjustRightInd w:val="0"/>
      <w:jc w:val="both"/>
    </w:pPr>
    <w:rPr>
      <w:sz w:val="20"/>
      <w:szCs w:val="20"/>
      <w:lang w:val="ru-RU"/>
    </w:rPr>
  </w:style>
  <w:style w:type="paragraph" w:customStyle="1" w:styleId="tableh">
    <w:name w:val="tableh"/>
    <w:basedOn w:val="russian"/>
    <w:autoRedefine/>
    <w:pPr>
      <w:tabs>
        <w:tab w:val="left" w:pos="217"/>
        <w:tab w:val="left" w:pos="1134"/>
        <w:tab w:val="left" w:pos="1276"/>
      </w:tabs>
      <w:adjustRightInd w:val="0"/>
      <w:spacing w:before="20" w:after="20"/>
      <w:ind w:left="0" w:firstLine="0"/>
      <w:jc w:val="center"/>
    </w:pPr>
    <w:rPr>
      <w:rFonts w:ascii="Times New Roman" w:hAnsi="Times New Roman" w:cs="Times New Roman"/>
    </w:rPr>
  </w:style>
  <w:style w:type="paragraph" w:styleId="21">
    <w:name w:val="Body Text Indent 2"/>
    <w:basedOn w:val="a"/>
    <w:semiHidden/>
    <w:pPr>
      <w:ind w:firstLine="720"/>
      <w:jc w:val="both"/>
    </w:pPr>
    <w:rPr>
      <w:sz w:val="28"/>
      <w:szCs w:val="20"/>
      <w:lang w:val="ru-RU"/>
    </w:rPr>
  </w:style>
  <w:style w:type="paragraph" w:styleId="a7">
    <w:name w:val="footnote text"/>
    <w:basedOn w:val="a"/>
    <w:semiHidden/>
    <w:rPr>
      <w:sz w:val="20"/>
      <w:szCs w:val="20"/>
      <w:lang w:val="en-GB"/>
    </w:rPr>
  </w:style>
  <w:style w:type="paragraph" w:styleId="3">
    <w:name w:val="Body Text Indent 3"/>
    <w:basedOn w:val="a"/>
    <w:semiHidden/>
    <w:pPr>
      <w:ind w:left="1080"/>
    </w:pPr>
    <w:rPr>
      <w:rFonts w:ascii="Arial" w:hAnsi="Arial" w:cs="Arial"/>
      <w:sz w:val="20"/>
      <w:lang w:val="ru-RU"/>
    </w:rPr>
  </w:style>
  <w:style w:type="paragraph" w:customStyle="1" w:styleId="tablemid">
    <w:name w:val="tablemid"/>
    <w:basedOn w:val="a"/>
    <w:autoRedefine/>
    <w:pPr>
      <w:tabs>
        <w:tab w:val="left" w:pos="284"/>
        <w:tab w:val="left" w:pos="1701"/>
        <w:tab w:val="left" w:pos="2268"/>
      </w:tabs>
      <w:ind w:left="718" w:right="-284" w:hanging="534"/>
    </w:pPr>
    <w:rPr>
      <w:sz w:val="28"/>
      <w:szCs w:val="20"/>
      <w:lang w:val="en-US"/>
    </w:rPr>
  </w:style>
  <w:style w:type="paragraph" w:customStyle="1" w:styleId="Magyar">
    <w:name w:val="Magyar"/>
    <w:autoRedefine/>
    <w:pPr>
      <w:tabs>
        <w:tab w:val="left" w:pos="1134"/>
      </w:tabs>
      <w:jc w:val="both"/>
    </w:pPr>
    <w:rPr>
      <w:rFonts w:ascii="Arial" w:hAnsi="Arial" w:cs="Arial"/>
      <w:lang w:val="de-DE" w:eastAsia="hu-HU"/>
    </w:rPr>
  </w:style>
  <w:style w:type="paragraph" w:customStyle="1" w:styleId="magyar3">
    <w:name w:val="magyar3"/>
    <w:basedOn w:val="magyarbi2"/>
    <w:autoRedefine/>
    <w:pPr>
      <w:tabs>
        <w:tab w:val="clear" w:pos="1440"/>
        <w:tab w:val="clear" w:pos="1980"/>
        <w:tab w:val="left" w:pos="879"/>
      </w:tabs>
      <w:ind w:left="879" w:firstLine="0"/>
    </w:pPr>
    <w:rPr>
      <w:lang w:eastAsia="ru-RU"/>
    </w:rPr>
  </w:style>
  <w:style w:type="paragraph" w:customStyle="1" w:styleId="magyarbi2">
    <w:name w:val="magyarbi2"/>
    <w:basedOn w:val="magyind"/>
    <w:autoRedefine/>
    <w:pPr>
      <w:tabs>
        <w:tab w:val="clear" w:pos="851"/>
        <w:tab w:val="clear" w:pos="993"/>
        <w:tab w:val="left" w:pos="1440"/>
        <w:tab w:val="left" w:pos="1980"/>
      </w:tabs>
      <w:ind w:left="1980" w:hanging="900"/>
    </w:pPr>
    <w:rPr>
      <w:lang w:val="ru-RU"/>
    </w:rPr>
  </w:style>
  <w:style w:type="paragraph" w:customStyle="1" w:styleId="majcim">
    <w:name w:val="majcim"/>
    <w:basedOn w:val="megj"/>
    <w:autoRedefine/>
    <w:pPr>
      <w:tabs>
        <w:tab w:val="clear" w:pos="993"/>
        <w:tab w:val="left" w:pos="1260"/>
        <w:tab w:val="left" w:pos="1418"/>
      </w:tabs>
      <w:spacing w:before="60" w:after="0"/>
      <w:ind w:left="879"/>
    </w:pPr>
    <w:rPr>
      <w:bCs/>
      <w:i/>
    </w:rPr>
  </w:style>
  <w:style w:type="paragraph" w:customStyle="1" w:styleId="table">
    <w:name w:val="table"/>
    <w:basedOn w:val="nemet"/>
    <w:autoRedefine/>
    <w:pPr>
      <w:tabs>
        <w:tab w:val="clear" w:pos="1134"/>
      </w:tabs>
      <w:ind w:left="0" w:right="424" w:firstLine="0"/>
      <w:jc w:val="left"/>
    </w:pPr>
  </w:style>
  <w:style w:type="paragraph" w:customStyle="1" w:styleId="nemet">
    <w:name w:val="nemet"/>
    <w:autoRedefine/>
    <w:pPr>
      <w:tabs>
        <w:tab w:val="left" w:pos="1134"/>
      </w:tabs>
      <w:ind w:left="1134" w:hanging="1134"/>
      <w:jc w:val="both"/>
    </w:pPr>
    <w:rPr>
      <w:vanish/>
      <w:color w:val="0000FF"/>
      <w:sz w:val="22"/>
      <w:lang w:val="de-DE" w:eastAsia="en-US"/>
    </w:rPr>
  </w:style>
  <w:style w:type="paragraph" w:customStyle="1" w:styleId="kozoskozep">
    <w:name w:val="kozoskozep"/>
    <w:autoRedefine/>
    <w:pPr>
      <w:jc w:val="center"/>
    </w:pPr>
    <w:rPr>
      <w:rFonts w:ascii="Arial" w:hAnsi="Arial"/>
      <w:noProof/>
      <w:sz w:val="22"/>
      <w:lang w:val="en-GB" w:eastAsia="en-US"/>
    </w:rPr>
  </w:style>
  <w:style w:type="paragraph" w:customStyle="1" w:styleId="tablahmid">
    <w:name w:val="tablahmid"/>
    <w:basedOn w:val="tablahbold"/>
    <w:autoRedefine/>
    <w:pPr>
      <w:tabs>
        <w:tab w:val="clear" w:pos="993"/>
        <w:tab w:val="clear" w:pos="1134"/>
      </w:tabs>
    </w:pPr>
    <w:rPr>
      <w:b w:val="0"/>
      <w:sz w:val="20"/>
      <w:lang w:val="uk-UA"/>
    </w:rPr>
  </w:style>
  <w:style w:type="paragraph" w:customStyle="1" w:styleId="tablahbold">
    <w:name w:val="tabla_hbold"/>
    <w:basedOn w:val="russian"/>
    <w:autoRedefine/>
    <w:pPr>
      <w:tabs>
        <w:tab w:val="left" w:pos="1134"/>
        <w:tab w:val="left" w:pos="1418"/>
      </w:tabs>
      <w:spacing w:before="0" w:after="0"/>
      <w:ind w:left="0" w:firstLine="0"/>
      <w:jc w:val="center"/>
    </w:pPr>
    <w:rPr>
      <w:rFonts w:ascii="Times New Roman" w:hAnsi="Times New Roman" w:cs="Times New Roman"/>
      <w:b/>
      <w:sz w:val="24"/>
    </w:rPr>
  </w:style>
  <w:style w:type="character" w:styleId="a8">
    <w:name w:val="page number"/>
    <w:basedOn w:val="a0"/>
    <w:semiHidden/>
  </w:style>
  <w:style w:type="paragraph" w:styleId="a9">
    <w:name w:val="footer"/>
    <w:basedOn w:val="a"/>
    <w:semiHidden/>
    <w:pPr>
      <w:tabs>
        <w:tab w:val="center" w:pos="4153"/>
        <w:tab w:val="right" w:pos="8306"/>
      </w:tabs>
    </w:pPr>
    <w:rPr>
      <w:sz w:val="28"/>
      <w:szCs w:val="20"/>
      <w:lang w:val="en-US"/>
    </w:rPr>
  </w:style>
  <w:style w:type="paragraph" w:customStyle="1" w:styleId="aa">
    <w:name w:val="название"/>
    <w:basedOn w:val="a"/>
    <w:pPr>
      <w:widowControl w:val="0"/>
    </w:pPr>
    <w:rPr>
      <w:rFonts w:ascii="Courier" w:hAnsi="Courier"/>
      <w:snapToGrid w:val="0"/>
      <w:szCs w:val="20"/>
      <w:lang w:val="ru-RU" w:eastAsia="ru-RU"/>
    </w:rPr>
  </w:style>
  <w:style w:type="paragraph" w:styleId="ab">
    <w:name w:val="Balloon Text"/>
    <w:basedOn w:val="a"/>
    <w:semiHidden/>
    <w:rPr>
      <w:rFonts w:ascii="Tahoma" w:hAnsi="Tahoma" w:cs="Tahoma"/>
      <w:sz w:val="16"/>
      <w:szCs w:val="16"/>
    </w:rPr>
  </w:style>
  <w:style w:type="paragraph" w:styleId="ac">
    <w:name w:val="Title"/>
    <w:basedOn w:val="a"/>
    <w:qFormat/>
    <w:pPr>
      <w:jc w:val="center"/>
    </w:pPr>
    <w:rPr>
      <w:sz w:val="28"/>
      <w:szCs w:val="20"/>
      <w:lang w:val="ru-RU" w:eastAsia="ru-RU"/>
    </w:rPr>
  </w:style>
  <w:style w:type="paragraph" w:styleId="ad">
    <w:name w:val="caption"/>
    <w:basedOn w:val="a"/>
    <w:next w:val="a"/>
    <w:qFormat/>
    <w:pPr>
      <w:keepNext/>
      <w:ind w:firstLine="720"/>
      <w:outlineLvl w:val="1"/>
    </w:pPr>
    <w:rPr>
      <w:b/>
      <w:sz w:val="28"/>
      <w:szCs w:val="20"/>
      <w:lang w:val="ru-RU" w:eastAsia="ru-RU"/>
    </w:rPr>
  </w:style>
  <w:style w:type="paragraph" w:styleId="ae">
    <w:name w:val="Plain Text"/>
    <w:basedOn w:val="a"/>
    <w:semiHidden/>
    <w:rPr>
      <w:rFonts w:ascii="Courier New" w:hAnsi="Courier New"/>
      <w:sz w:val="20"/>
      <w:szCs w:val="20"/>
      <w:lang w:val="ru-RU" w:eastAsia="ru-RU"/>
    </w:rPr>
  </w:style>
  <w:style w:type="paragraph" w:customStyle="1" w:styleId="magy2indnagy">
    <w:name w:val="magy2indnagy"/>
    <w:basedOn w:val="a"/>
    <w:autoRedefine/>
    <w:pPr>
      <w:tabs>
        <w:tab w:val="left" w:pos="1440"/>
        <w:tab w:val="left" w:pos="1496"/>
        <w:tab w:val="left" w:pos="1800"/>
      </w:tabs>
      <w:spacing w:before="120" w:after="60"/>
      <w:jc w:val="both"/>
    </w:pPr>
    <w:rPr>
      <w:rFonts w:ascii="Arial" w:hAnsi="Arial" w:cs="Arial"/>
      <w:color w:val="FF0000"/>
      <w:sz w:val="20"/>
      <w:szCs w:val="20"/>
      <w:lang w:val="ru-RU" w:eastAsia="ru-RU"/>
    </w:rPr>
  </w:style>
  <w:style w:type="paragraph" w:styleId="af">
    <w:name w:val="Date"/>
    <w:basedOn w:val="a"/>
    <w:next w:val="a"/>
    <w:link w:val="af0"/>
    <w:rsid w:val="00D55168"/>
    <w:pPr>
      <w:suppressAutoHyphens/>
      <w:spacing w:line="240" w:lineRule="atLeast"/>
    </w:pPr>
    <w:rPr>
      <w:sz w:val="20"/>
      <w:szCs w:val="20"/>
      <w:lang w:val="en-GB"/>
    </w:rPr>
  </w:style>
  <w:style w:type="character" w:customStyle="1" w:styleId="af0">
    <w:name w:val="Дата Знак"/>
    <w:link w:val="af"/>
    <w:rsid w:val="00D55168"/>
    <w:rPr>
      <w:lang w:val="en-GB" w:eastAsia="en-US"/>
    </w:rPr>
  </w:style>
  <w:style w:type="paragraph" w:customStyle="1" w:styleId="ConsNormal">
    <w:name w:val="ConsNormal"/>
    <w:rsid w:val="00D55168"/>
    <w:pPr>
      <w:widowControl w:val="0"/>
      <w:autoSpaceDE w:val="0"/>
      <w:autoSpaceDN w:val="0"/>
      <w:adjustRightInd w:val="0"/>
      <w:ind w:firstLine="720"/>
    </w:pPr>
    <w:rPr>
      <w:rFonts w:ascii="Arial" w:hAnsi="Arial" w:cs="Arial"/>
    </w:rPr>
  </w:style>
  <w:style w:type="paragraph" w:styleId="af1">
    <w:name w:val="List Paragraph"/>
    <w:basedOn w:val="a"/>
    <w:uiPriority w:val="34"/>
    <w:qFormat/>
    <w:rsid w:val="00CE5D19"/>
    <w:pPr>
      <w:ind w:left="708"/>
    </w:pPr>
  </w:style>
  <w:style w:type="paragraph" w:customStyle="1" w:styleId="af2">
    <w:name w:val="Весь_текст"/>
    <w:basedOn w:val="a"/>
    <w:link w:val="af3"/>
    <w:rsid w:val="005A1FF4"/>
    <w:pPr>
      <w:tabs>
        <w:tab w:val="left" w:pos="1418"/>
        <w:tab w:val="left" w:pos="1985"/>
        <w:tab w:val="left" w:pos="2552"/>
        <w:tab w:val="left" w:pos="3119"/>
      </w:tabs>
      <w:spacing w:after="240"/>
      <w:jc w:val="both"/>
    </w:pPr>
    <w:rPr>
      <w:sz w:val="22"/>
      <w:szCs w:val="20"/>
      <w:lang w:eastAsia="ru-RU"/>
    </w:rPr>
  </w:style>
  <w:style w:type="character" w:customStyle="1" w:styleId="af3">
    <w:name w:val="Весь_текст Знак"/>
    <w:link w:val="af2"/>
    <w:rsid w:val="005A1FF4"/>
    <w:rPr>
      <w:sz w:val="22"/>
      <w:lang w:eastAsia="ru-RU"/>
    </w:rPr>
  </w:style>
  <w:style w:type="paragraph" w:customStyle="1" w:styleId="af4">
    <w:name w:val="Обычный подпункт"/>
    <w:basedOn w:val="af5"/>
    <w:autoRedefine/>
    <w:rsid w:val="001671D5"/>
    <w:pPr>
      <w:tabs>
        <w:tab w:val="left" w:pos="540"/>
      </w:tabs>
      <w:ind w:left="540" w:hanging="180"/>
      <w:jc w:val="both"/>
    </w:pPr>
    <w:rPr>
      <w:sz w:val="22"/>
      <w:szCs w:val="22"/>
      <w:lang w:val="ru-RU"/>
    </w:rPr>
  </w:style>
  <w:style w:type="paragraph" w:styleId="af5">
    <w:name w:val="Normal (Web)"/>
    <w:basedOn w:val="a"/>
    <w:rsid w:val="001671D5"/>
  </w:style>
  <w:style w:type="paragraph" w:customStyle="1" w:styleId="SingleTxtGR">
    <w:name w:val="_ Single Txt_GR"/>
    <w:basedOn w:val="a"/>
    <w:uiPriority w:val="99"/>
    <w:rsid w:val="008228FA"/>
    <w:pPr>
      <w:tabs>
        <w:tab w:val="left" w:pos="1701"/>
        <w:tab w:val="left" w:pos="2268"/>
        <w:tab w:val="left" w:pos="2835"/>
        <w:tab w:val="left" w:pos="3402"/>
        <w:tab w:val="left" w:pos="3969"/>
      </w:tabs>
      <w:spacing w:after="120" w:line="240" w:lineRule="atLeast"/>
      <w:ind w:left="1134" w:right="1134"/>
      <w:jc w:val="both"/>
    </w:pPr>
    <w:rPr>
      <w:spacing w:val="4"/>
      <w:w w:val="103"/>
      <w:kern w:val="14"/>
      <w:sz w:val="20"/>
      <w:szCs w:val="20"/>
      <w:lang w:val="ru-RU"/>
    </w:rPr>
  </w:style>
  <w:style w:type="paragraph" w:customStyle="1" w:styleId="H1GR">
    <w:name w:val="_ H_1_GR"/>
    <w:basedOn w:val="a"/>
    <w:next w:val="a"/>
    <w:uiPriority w:val="99"/>
    <w:rsid w:val="008228FA"/>
    <w:pPr>
      <w:keepNext/>
      <w:keepLines/>
      <w:tabs>
        <w:tab w:val="right" w:pos="851"/>
      </w:tabs>
      <w:suppressAutoHyphens/>
      <w:spacing w:before="360" w:after="240" w:line="270" w:lineRule="exact"/>
      <w:ind w:left="1134" w:right="1134" w:hanging="1134"/>
    </w:pPr>
    <w:rPr>
      <w:b/>
      <w:spacing w:val="4"/>
      <w:w w:val="103"/>
      <w:kern w:val="14"/>
      <w:szCs w:val="20"/>
      <w:lang w:val="ru-RU" w:eastAsia="ru-RU"/>
    </w:rPr>
  </w:style>
  <w:style w:type="paragraph" w:customStyle="1" w:styleId="SingleTxtG">
    <w:name w:val="_ Single Txt_G"/>
    <w:basedOn w:val="a"/>
    <w:link w:val="SingleTxtGChar"/>
    <w:uiPriority w:val="99"/>
    <w:rsid w:val="00833136"/>
    <w:pPr>
      <w:suppressAutoHyphens/>
      <w:spacing w:after="120" w:line="240" w:lineRule="atLeast"/>
      <w:ind w:left="1134" w:right="1134"/>
      <w:jc w:val="both"/>
    </w:pPr>
    <w:rPr>
      <w:rFonts w:eastAsia="Calibri"/>
      <w:sz w:val="20"/>
      <w:szCs w:val="20"/>
      <w:lang w:val="en-GB"/>
    </w:rPr>
  </w:style>
  <w:style w:type="character" w:customStyle="1" w:styleId="SingleTxtGChar">
    <w:name w:val="_ Single Txt_G Char"/>
    <w:link w:val="SingleTxtG"/>
    <w:uiPriority w:val="99"/>
    <w:locked/>
    <w:rsid w:val="00833136"/>
    <w:rPr>
      <w:rFonts w:eastAsia="Calibri"/>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D4C204-D3DD-4D51-BC58-C68F6189D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40</Pages>
  <Words>13092</Words>
  <Characters>74631</Characters>
  <Application>Microsoft Office Word</Application>
  <DocSecurity>0</DocSecurity>
  <Lines>621</Lines>
  <Paragraphs>175</Paragraphs>
  <ScaleCrop>false</ScaleCrop>
  <HeadingPairs>
    <vt:vector size="8" baseType="variant">
      <vt:variant>
        <vt:lpstr>Nosaukums</vt:lpstr>
      </vt:variant>
      <vt:variant>
        <vt:i4>1</vt:i4>
      </vt:variant>
      <vt:variant>
        <vt:lpstr>Название</vt:lpstr>
      </vt:variant>
      <vt:variant>
        <vt:i4>1</vt:i4>
      </vt:variant>
      <vt:variant>
        <vt:lpstr>Tiitel</vt:lpstr>
      </vt:variant>
      <vt:variant>
        <vt:i4>1</vt:i4>
      </vt:variant>
      <vt:variant>
        <vt:lpstr>Title</vt:lpstr>
      </vt:variant>
      <vt:variant>
        <vt:i4>1</vt:i4>
      </vt:variant>
    </vt:vector>
  </HeadingPairs>
  <TitlesOfParts>
    <vt:vector size="4" baseType="lpstr">
      <vt:lpstr>ЧАСТЬ 7</vt:lpstr>
      <vt:lpstr>ЧАСТЬ 7</vt:lpstr>
      <vt:lpstr>ЧАСТЬ 7</vt:lpstr>
      <vt:lpstr>ЧАСТЬ 7</vt:lpstr>
    </vt:vector>
  </TitlesOfParts>
  <Company>VA/s "LDz"</Company>
  <LinksUpToDate>false</LinksUpToDate>
  <CharactersWithSpaces>87548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ЧАСТЬ 7</dc:title>
  <dc:subject/>
  <dc:creator>Dainis Lacis</dc:creator>
  <cp:keywords/>
  <cp:lastModifiedBy>NataliaVorontsova</cp:lastModifiedBy>
  <cp:revision>31</cp:revision>
  <cp:lastPrinted>2013-02-21T14:02:00Z</cp:lastPrinted>
  <dcterms:created xsi:type="dcterms:W3CDTF">2015-02-19T08:47:00Z</dcterms:created>
  <dcterms:modified xsi:type="dcterms:W3CDTF">2015-02-19T09:17:00Z</dcterms:modified>
</cp:coreProperties>
</file>